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3530" w14:textId="0C96F7A3" w:rsidR="002D721A" w:rsidRDefault="002D721A" w:rsidP="002D721A">
      <w:pPr>
        <w:pStyle w:val="CRCoverPage"/>
        <w:tabs>
          <w:tab w:val="right" w:pos="9639"/>
        </w:tabs>
        <w:spacing w:after="0"/>
        <w:rPr>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Pr>
          <w:b/>
          <w:noProof/>
          <w:sz w:val="24"/>
        </w:rPr>
        <w:t>3GPP TSG-</w:t>
      </w:r>
      <w:fldSimple w:instr=" DOCPROPERTY  TSG/WGRef  \* MERGEFORMAT ">
        <w:r w:rsidRPr="004E5356">
          <w:rPr>
            <w:b/>
            <w:noProof/>
            <w:sz w:val="24"/>
          </w:rPr>
          <w:t>RAN4</w:t>
        </w:r>
      </w:fldSimple>
      <w:r>
        <w:rPr>
          <w:b/>
          <w:noProof/>
          <w:sz w:val="24"/>
        </w:rPr>
        <w:t xml:space="preserve"> Meeting #</w:t>
      </w:r>
      <w:fldSimple w:instr=" DOCPROPERTY  MtgSeq  \* MERGEFORMAT ">
        <w:r w:rsidRPr="004E5356">
          <w:rPr>
            <w:b/>
            <w:noProof/>
            <w:sz w:val="24"/>
          </w:rPr>
          <w:t>10</w:t>
        </w:r>
        <w:r w:rsidR="00986940">
          <w:rPr>
            <w:b/>
            <w:noProof/>
            <w:sz w:val="24"/>
          </w:rPr>
          <w:t>3</w:t>
        </w:r>
        <w:r w:rsidRPr="004E5356">
          <w:rPr>
            <w:b/>
            <w:noProof/>
            <w:sz w:val="24"/>
          </w:rPr>
          <w:t>-e</w:t>
        </w:r>
      </w:fldSimple>
      <w:r>
        <w:rPr>
          <w:b/>
          <w:i/>
          <w:noProof/>
          <w:sz w:val="28"/>
        </w:rPr>
        <w:tab/>
      </w:r>
      <w:fldSimple w:instr=" DOCPROPERTY  Tdoc#  \* MERGEFORMAT ">
        <w:r w:rsidRPr="004E5356">
          <w:rPr>
            <w:b/>
            <w:i/>
            <w:noProof/>
            <w:sz w:val="28"/>
          </w:rPr>
          <w:t>R4-220</w:t>
        </w:r>
        <w:r w:rsidR="009213F3">
          <w:rPr>
            <w:b/>
            <w:i/>
            <w:noProof/>
            <w:sz w:val="28"/>
          </w:rPr>
          <w:t>7726</w:t>
        </w:r>
      </w:fldSimple>
    </w:p>
    <w:p w14:paraId="04B25965" w14:textId="1813F207" w:rsidR="002D721A" w:rsidRDefault="006E3297" w:rsidP="002D721A">
      <w:pPr>
        <w:pStyle w:val="CRCoverPage"/>
        <w:outlineLvl w:val="0"/>
        <w:rPr>
          <w:b/>
          <w:noProof/>
          <w:sz w:val="24"/>
        </w:rPr>
      </w:pPr>
      <w:fldSimple w:instr=" DOCPROPERTY  Location  \* MERGEFORMAT ">
        <w:r w:rsidR="002D721A" w:rsidRPr="004E5356">
          <w:rPr>
            <w:b/>
            <w:noProof/>
            <w:sz w:val="24"/>
          </w:rPr>
          <w:t>Online</w:t>
        </w:r>
      </w:fldSimple>
      <w:r w:rsidR="002D721A">
        <w:rPr>
          <w:b/>
          <w:noProof/>
          <w:sz w:val="24"/>
        </w:rPr>
        <w:t xml:space="preserve">, </w:t>
      </w:r>
      <w:fldSimple w:instr=" DOCPROPERTY  Country  \* MERGEFORMAT "/>
      <w:r w:rsidR="002D721A">
        <w:rPr>
          <w:b/>
          <w:noProof/>
          <w:sz w:val="24"/>
        </w:rPr>
        <w:t xml:space="preserve">, </w:t>
      </w:r>
      <w:fldSimple w:instr=" DOCPROPERTY  StartDate  \* MERGEFORMAT ">
        <w:fldSimple w:instr=" DOCPROPERTY  StartDate  \* MERGEFORMAT ">
          <w:r w:rsidR="002D721A">
            <w:rPr>
              <w:b/>
              <w:noProof/>
              <w:sz w:val="24"/>
            </w:rPr>
            <w:t>09th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fldSimple>
      </w:fldSimple>
      <w:r w:rsidR="002D721A">
        <w:rPr>
          <w:b/>
          <w:noProof/>
          <w:sz w:val="24"/>
        </w:rPr>
        <w:t xml:space="preserve"> - </w:t>
      </w:r>
      <w:fldSimple w:instr=" DOCPROPERTY  EndDate  \* MERGEFORMAT ">
        <w:fldSimple w:instr=" DOCPROPERTY  StartDate  \* MERGEFORMAT ">
          <w:fldSimple w:instr=" DOCPROPERTY  StartDate  \* MERGEFORMAT ">
            <w:r w:rsidR="002D721A">
              <w:rPr>
                <w:b/>
                <w:noProof/>
                <w:sz w:val="24"/>
              </w:rPr>
              <w:t>20th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fldSimple>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21A" w14:paraId="586625A7" w14:textId="77777777" w:rsidTr="00276DE5">
        <w:tc>
          <w:tcPr>
            <w:tcW w:w="9641" w:type="dxa"/>
            <w:gridSpan w:val="9"/>
            <w:tcBorders>
              <w:top w:val="single" w:sz="4" w:space="0" w:color="auto"/>
              <w:left w:val="single" w:sz="4" w:space="0" w:color="auto"/>
              <w:right w:val="single" w:sz="4" w:space="0" w:color="auto"/>
            </w:tcBorders>
          </w:tcPr>
          <w:p w14:paraId="491C2938" w14:textId="77777777" w:rsidR="002D721A" w:rsidRDefault="002D721A" w:rsidP="00276DE5">
            <w:pPr>
              <w:pStyle w:val="CRCoverPage"/>
              <w:spacing w:after="0"/>
              <w:jc w:val="right"/>
              <w:rPr>
                <w:i/>
                <w:noProof/>
              </w:rPr>
            </w:pPr>
            <w:r>
              <w:rPr>
                <w:i/>
                <w:noProof/>
                <w:sz w:val="14"/>
              </w:rPr>
              <w:t>CR-Form-v12.2</w:t>
            </w:r>
          </w:p>
        </w:tc>
      </w:tr>
      <w:tr w:rsidR="002D721A" w14:paraId="0824862C" w14:textId="77777777" w:rsidTr="00276DE5">
        <w:tc>
          <w:tcPr>
            <w:tcW w:w="9641" w:type="dxa"/>
            <w:gridSpan w:val="9"/>
            <w:tcBorders>
              <w:left w:val="single" w:sz="4" w:space="0" w:color="auto"/>
              <w:right w:val="single" w:sz="4" w:space="0" w:color="auto"/>
            </w:tcBorders>
          </w:tcPr>
          <w:p w14:paraId="61BF6F7A" w14:textId="77777777" w:rsidR="002D721A" w:rsidRDefault="002D721A" w:rsidP="00276DE5">
            <w:pPr>
              <w:pStyle w:val="CRCoverPage"/>
              <w:spacing w:after="0"/>
              <w:jc w:val="center"/>
              <w:rPr>
                <w:noProof/>
              </w:rPr>
            </w:pPr>
            <w:r>
              <w:rPr>
                <w:b/>
                <w:noProof/>
                <w:sz w:val="32"/>
              </w:rPr>
              <w:t>CHANGE REQUEST</w:t>
            </w:r>
          </w:p>
        </w:tc>
      </w:tr>
      <w:tr w:rsidR="002D721A" w14:paraId="23FAB43F" w14:textId="77777777" w:rsidTr="00276DE5">
        <w:tc>
          <w:tcPr>
            <w:tcW w:w="9641" w:type="dxa"/>
            <w:gridSpan w:val="9"/>
            <w:tcBorders>
              <w:left w:val="single" w:sz="4" w:space="0" w:color="auto"/>
              <w:right w:val="single" w:sz="4" w:space="0" w:color="auto"/>
            </w:tcBorders>
          </w:tcPr>
          <w:p w14:paraId="7C3BFA35" w14:textId="77777777" w:rsidR="002D721A" w:rsidRDefault="002D721A" w:rsidP="00276DE5">
            <w:pPr>
              <w:pStyle w:val="CRCoverPage"/>
              <w:spacing w:after="0"/>
              <w:rPr>
                <w:noProof/>
                <w:sz w:val="8"/>
                <w:szCs w:val="8"/>
              </w:rPr>
            </w:pPr>
          </w:p>
        </w:tc>
      </w:tr>
      <w:tr w:rsidR="002D721A" w14:paraId="475E910F" w14:textId="77777777" w:rsidTr="00276DE5">
        <w:tc>
          <w:tcPr>
            <w:tcW w:w="142" w:type="dxa"/>
            <w:tcBorders>
              <w:left w:val="single" w:sz="4" w:space="0" w:color="auto"/>
            </w:tcBorders>
          </w:tcPr>
          <w:p w14:paraId="63E1AB6D" w14:textId="77777777" w:rsidR="002D721A" w:rsidRDefault="002D721A" w:rsidP="00276DE5">
            <w:pPr>
              <w:pStyle w:val="CRCoverPage"/>
              <w:spacing w:after="0"/>
              <w:jc w:val="right"/>
              <w:rPr>
                <w:noProof/>
              </w:rPr>
            </w:pPr>
          </w:p>
        </w:tc>
        <w:tc>
          <w:tcPr>
            <w:tcW w:w="1559" w:type="dxa"/>
            <w:shd w:val="pct30" w:color="FFFF00" w:fill="auto"/>
          </w:tcPr>
          <w:p w14:paraId="637A6CEE" w14:textId="77777777" w:rsidR="002D721A" w:rsidRPr="00410371" w:rsidRDefault="006E3297" w:rsidP="00276DE5">
            <w:pPr>
              <w:pStyle w:val="CRCoverPage"/>
              <w:spacing w:after="0"/>
              <w:jc w:val="right"/>
              <w:rPr>
                <w:b/>
                <w:noProof/>
                <w:sz w:val="28"/>
              </w:rPr>
            </w:pPr>
            <w:fldSimple w:instr=" DOCPROPERTY  Spec#  \* MERGEFORMAT ">
              <w:r w:rsidR="002D721A">
                <w:rPr>
                  <w:b/>
                  <w:noProof/>
                  <w:sz w:val="28"/>
                </w:rPr>
                <w:t>38.101-1</w:t>
              </w:r>
            </w:fldSimple>
          </w:p>
        </w:tc>
        <w:tc>
          <w:tcPr>
            <w:tcW w:w="709" w:type="dxa"/>
          </w:tcPr>
          <w:p w14:paraId="6AB1DBB9" w14:textId="77777777" w:rsidR="002D721A" w:rsidRDefault="002D721A" w:rsidP="00276DE5">
            <w:pPr>
              <w:pStyle w:val="CRCoverPage"/>
              <w:spacing w:after="0"/>
              <w:jc w:val="center"/>
              <w:rPr>
                <w:noProof/>
              </w:rPr>
            </w:pPr>
            <w:r>
              <w:rPr>
                <w:b/>
                <w:noProof/>
                <w:sz w:val="28"/>
              </w:rPr>
              <w:t>CR</w:t>
            </w:r>
          </w:p>
        </w:tc>
        <w:tc>
          <w:tcPr>
            <w:tcW w:w="1276" w:type="dxa"/>
            <w:shd w:val="pct30" w:color="FFFF00" w:fill="auto"/>
          </w:tcPr>
          <w:p w14:paraId="44472C50" w14:textId="77777777" w:rsidR="002D721A" w:rsidRPr="00410371" w:rsidRDefault="006E3297" w:rsidP="00276DE5">
            <w:pPr>
              <w:pStyle w:val="CRCoverPage"/>
              <w:spacing w:after="0"/>
              <w:rPr>
                <w:noProof/>
              </w:rPr>
            </w:pPr>
            <w:fldSimple w:instr=" DOCPROPERTY  Cr#  \* MERGEFORMAT ">
              <w:fldSimple w:instr=" DOCPROPERTY  Cr#  \* MERGEFORMAT ">
                <w:r w:rsidR="002D721A" w:rsidRPr="007615D1">
                  <w:rPr>
                    <w:b/>
                    <w:noProof/>
                    <w:sz w:val="28"/>
                  </w:rPr>
                  <w:t>xxxx</w:t>
                </w:r>
              </w:fldSimple>
            </w:fldSimple>
          </w:p>
        </w:tc>
        <w:tc>
          <w:tcPr>
            <w:tcW w:w="709" w:type="dxa"/>
          </w:tcPr>
          <w:p w14:paraId="797BC64F" w14:textId="77777777" w:rsidR="002D721A" w:rsidRDefault="002D721A" w:rsidP="00276DE5">
            <w:pPr>
              <w:pStyle w:val="CRCoverPage"/>
              <w:tabs>
                <w:tab w:val="right" w:pos="625"/>
              </w:tabs>
              <w:spacing w:after="0"/>
              <w:jc w:val="center"/>
              <w:rPr>
                <w:noProof/>
              </w:rPr>
            </w:pPr>
            <w:r>
              <w:rPr>
                <w:b/>
                <w:bCs/>
                <w:noProof/>
                <w:sz w:val="28"/>
              </w:rPr>
              <w:t>rev</w:t>
            </w:r>
          </w:p>
        </w:tc>
        <w:tc>
          <w:tcPr>
            <w:tcW w:w="992" w:type="dxa"/>
            <w:shd w:val="pct30" w:color="FFFF00" w:fill="auto"/>
          </w:tcPr>
          <w:p w14:paraId="1C73CF52" w14:textId="77777777" w:rsidR="002D721A" w:rsidRPr="00410371" w:rsidRDefault="006E3297" w:rsidP="00276DE5">
            <w:pPr>
              <w:pStyle w:val="CRCoverPage"/>
              <w:spacing w:after="0"/>
              <w:jc w:val="center"/>
              <w:rPr>
                <w:b/>
                <w:noProof/>
              </w:rPr>
            </w:pPr>
            <w:fldSimple w:instr=" DOCPROPERTY  Revision  \* MERGEFORMAT ">
              <w:r w:rsidR="002D721A" w:rsidRPr="008C75EA">
                <w:rPr>
                  <w:b/>
                  <w:noProof/>
                  <w:sz w:val="28"/>
                </w:rPr>
                <w:t>-</w:t>
              </w:r>
            </w:fldSimple>
          </w:p>
        </w:tc>
        <w:tc>
          <w:tcPr>
            <w:tcW w:w="2410" w:type="dxa"/>
          </w:tcPr>
          <w:p w14:paraId="21E531C4" w14:textId="77777777" w:rsidR="002D721A" w:rsidRDefault="002D721A" w:rsidP="00276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2EFC9" w14:textId="77777777" w:rsidR="002D721A" w:rsidRPr="00410371" w:rsidRDefault="006E3297" w:rsidP="00276DE5">
            <w:pPr>
              <w:pStyle w:val="CRCoverPage"/>
              <w:spacing w:after="0"/>
              <w:jc w:val="center"/>
              <w:rPr>
                <w:noProof/>
                <w:sz w:val="28"/>
              </w:rPr>
            </w:pPr>
            <w:fldSimple w:instr=" DOCPROPERTY  Version  \* MERGEFORMAT ">
              <w:r w:rsidR="002D721A">
                <w:rPr>
                  <w:b/>
                  <w:noProof/>
                  <w:sz w:val="28"/>
                </w:rPr>
                <w:t>17.5.0</w:t>
              </w:r>
            </w:fldSimple>
          </w:p>
        </w:tc>
        <w:tc>
          <w:tcPr>
            <w:tcW w:w="143" w:type="dxa"/>
            <w:tcBorders>
              <w:right w:val="single" w:sz="4" w:space="0" w:color="auto"/>
            </w:tcBorders>
          </w:tcPr>
          <w:p w14:paraId="1BA5EC15" w14:textId="77777777" w:rsidR="002D721A" w:rsidRDefault="002D721A" w:rsidP="00276DE5">
            <w:pPr>
              <w:pStyle w:val="CRCoverPage"/>
              <w:spacing w:after="0"/>
              <w:rPr>
                <w:noProof/>
              </w:rPr>
            </w:pPr>
          </w:p>
        </w:tc>
      </w:tr>
      <w:tr w:rsidR="002D721A" w14:paraId="367737FA" w14:textId="77777777" w:rsidTr="00276DE5">
        <w:tc>
          <w:tcPr>
            <w:tcW w:w="9641" w:type="dxa"/>
            <w:gridSpan w:val="9"/>
            <w:tcBorders>
              <w:left w:val="single" w:sz="4" w:space="0" w:color="auto"/>
              <w:right w:val="single" w:sz="4" w:space="0" w:color="auto"/>
            </w:tcBorders>
          </w:tcPr>
          <w:p w14:paraId="11EFC578" w14:textId="77777777" w:rsidR="002D721A" w:rsidRDefault="002D721A" w:rsidP="00276DE5">
            <w:pPr>
              <w:pStyle w:val="CRCoverPage"/>
              <w:spacing w:after="0"/>
              <w:rPr>
                <w:noProof/>
              </w:rPr>
            </w:pPr>
          </w:p>
        </w:tc>
      </w:tr>
      <w:tr w:rsidR="002D721A" w14:paraId="457C78D1" w14:textId="77777777" w:rsidTr="00276DE5">
        <w:tc>
          <w:tcPr>
            <w:tcW w:w="9641" w:type="dxa"/>
            <w:gridSpan w:val="9"/>
            <w:tcBorders>
              <w:top w:val="single" w:sz="4" w:space="0" w:color="auto"/>
            </w:tcBorders>
          </w:tcPr>
          <w:p w14:paraId="16AB522E" w14:textId="77777777" w:rsidR="002D721A" w:rsidRPr="00F25D98" w:rsidRDefault="002D721A" w:rsidP="00276D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721A" w14:paraId="01DBFF8C" w14:textId="77777777" w:rsidTr="00276DE5">
        <w:tc>
          <w:tcPr>
            <w:tcW w:w="9641" w:type="dxa"/>
            <w:gridSpan w:val="9"/>
          </w:tcPr>
          <w:p w14:paraId="5333B60D" w14:textId="77777777" w:rsidR="002D721A" w:rsidRDefault="002D721A" w:rsidP="00276DE5">
            <w:pPr>
              <w:pStyle w:val="CRCoverPage"/>
              <w:spacing w:after="0"/>
              <w:rPr>
                <w:noProof/>
                <w:sz w:val="8"/>
                <w:szCs w:val="8"/>
              </w:rPr>
            </w:pPr>
          </w:p>
        </w:tc>
      </w:tr>
    </w:tbl>
    <w:p w14:paraId="6FE743C5" w14:textId="77777777" w:rsidR="002D721A" w:rsidRDefault="002D721A" w:rsidP="002D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21A" w14:paraId="56CC6016" w14:textId="77777777" w:rsidTr="00276DE5">
        <w:tc>
          <w:tcPr>
            <w:tcW w:w="2835" w:type="dxa"/>
          </w:tcPr>
          <w:p w14:paraId="161FD954" w14:textId="77777777" w:rsidR="002D721A" w:rsidRDefault="002D721A" w:rsidP="00276DE5">
            <w:pPr>
              <w:pStyle w:val="CRCoverPage"/>
              <w:tabs>
                <w:tab w:val="right" w:pos="2751"/>
              </w:tabs>
              <w:spacing w:after="0"/>
              <w:rPr>
                <w:b/>
                <w:i/>
                <w:noProof/>
              </w:rPr>
            </w:pPr>
            <w:r>
              <w:rPr>
                <w:b/>
                <w:i/>
                <w:noProof/>
              </w:rPr>
              <w:t>Proposed change affects:</w:t>
            </w:r>
          </w:p>
        </w:tc>
        <w:tc>
          <w:tcPr>
            <w:tcW w:w="1418" w:type="dxa"/>
          </w:tcPr>
          <w:p w14:paraId="5EE12030" w14:textId="77777777" w:rsidR="002D721A" w:rsidRDefault="002D721A" w:rsidP="00276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CC5DF" w14:textId="77777777" w:rsidR="002D721A" w:rsidRDefault="002D721A" w:rsidP="00276DE5">
            <w:pPr>
              <w:pStyle w:val="CRCoverPage"/>
              <w:spacing w:after="0"/>
              <w:jc w:val="center"/>
              <w:rPr>
                <w:b/>
                <w:caps/>
                <w:noProof/>
              </w:rPr>
            </w:pPr>
          </w:p>
        </w:tc>
        <w:tc>
          <w:tcPr>
            <w:tcW w:w="709" w:type="dxa"/>
            <w:tcBorders>
              <w:left w:val="single" w:sz="4" w:space="0" w:color="auto"/>
            </w:tcBorders>
          </w:tcPr>
          <w:p w14:paraId="0260068F" w14:textId="77777777" w:rsidR="002D721A" w:rsidRDefault="002D721A" w:rsidP="00276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849E2" w14:textId="77777777" w:rsidR="002D721A" w:rsidRDefault="002D721A" w:rsidP="00276DE5">
            <w:pPr>
              <w:pStyle w:val="CRCoverPage"/>
              <w:spacing w:after="0"/>
              <w:jc w:val="center"/>
              <w:rPr>
                <w:b/>
                <w:caps/>
                <w:noProof/>
              </w:rPr>
            </w:pPr>
            <w:r>
              <w:rPr>
                <w:b/>
                <w:caps/>
                <w:noProof/>
              </w:rPr>
              <w:t>X</w:t>
            </w:r>
          </w:p>
        </w:tc>
        <w:tc>
          <w:tcPr>
            <w:tcW w:w="2126" w:type="dxa"/>
          </w:tcPr>
          <w:p w14:paraId="426723D8" w14:textId="77777777" w:rsidR="002D721A" w:rsidRDefault="002D721A" w:rsidP="00276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6DD8E" w14:textId="77777777" w:rsidR="002D721A" w:rsidRDefault="002D721A" w:rsidP="00276DE5">
            <w:pPr>
              <w:pStyle w:val="CRCoverPage"/>
              <w:spacing w:after="0"/>
              <w:jc w:val="center"/>
              <w:rPr>
                <w:b/>
                <w:caps/>
                <w:noProof/>
              </w:rPr>
            </w:pPr>
          </w:p>
        </w:tc>
        <w:tc>
          <w:tcPr>
            <w:tcW w:w="1418" w:type="dxa"/>
            <w:tcBorders>
              <w:left w:val="nil"/>
            </w:tcBorders>
          </w:tcPr>
          <w:p w14:paraId="12FE3A06" w14:textId="77777777" w:rsidR="002D721A" w:rsidRDefault="002D721A" w:rsidP="00276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4BCD0" w14:textId="77777777" w:rsidR="002D721A" w:rsidRDefault="002D721A" w:rsidP="00276DE5">
            <w:pPr>
              <w:pStyle w:val="CRCoverPage"/>
              <w:spacing w:after="0"/>
              <w:jc w:val="center"/>
              <w:rPr>
                <w:b/>
                <w:bCs/>
                <w:caps/>
                <w:noProof/>
              </w:rPr>
            </w:pPr>
          </w:p>
        </w:tc>
      </w:tr>
    </w:tbl>
    <w:p w14:paraId="798F14BD" w14:textId="77777777" w:rsidR="002D721A" w:rsidRDefault="002D721A" w:rsidP="002D7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721A" w14:paraId="1A15B26F" w14:textId="77777777" w:rsidTr="00276DE5">
        <w:tc>
          <w:tcPr>
            <w:tcW w:w="9640" w:type="dxa"/>
            <w:gridSpan w:val="11"/>
          </w:tcPr>
          <w:p w14:paraId="011B9452" w14:textId="77777777" w:rsidR="002D721A" w:rsidRDefault="002D721A" w:rsidP="00276DE5">
            <w:pPr>
              <w:pStyle w:val="CRCoverPage"/>
              <w:spacing w:after="0"/>
              <w:rPr>
                <w:noProof/>
                <w:sz w:val="8"/>
                <w:szCs w:val="8"/>
              </w:rPr>
            </w:pPr>
          </w:p>
        </w:tc>
      </w:tr>
      <w:tr w:rsidR="002D721A" w14:paraId="475655F7" w14:textId="77777777" w:rsidTr="00276DE5">
        <w:tc>
          <w:tcPr>
            <w:tcW w:w="1843" w:type="dxa"/>
            <w:tcBorders>
              <w:top w:val="single" w:sz="4" w:space="0" w:color="auto"/>
              <w:left w:val="single" w:sz="4" w:space="0" w:color="auto"/>
            </w:tcBorders>
          </w:tcPr>
          <w:p w14:paraId="4D6AF8FB" w14:textId="77777777" w:rsidR="002D721A" w:rsidRDefault="002D721A" w:rsidP="00276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EA46B" w14:textId="77777777" w:rsidR="002D721A" w:rsidRDefault="00F15337" w:rsidP="00276DE5">
            <w:pPr>
              <w:pStyle w:val="CRCoverPage"/>
              <w:spacing w:after="0"/>
              <w:ind w:left="100"/>
              <w:rPr>
                <w:noProof/>
              </w:rPr>
            </w:pPr>
            <w:fldSimple w:instr=" DOCPROPERTY  CrTitle  \* MERGEFORMAT ">
              <w:r w:rsidR="002D721A" w:rsidRPr="007615D1">
                <w:t>DraftCR 38.101-</w:t>
              </w:r>
              <w:r w:rsidR="002D721A">
                <w:t>1</w:t>
              </w:r>
              <w:r w:rsidR="002D721A" w:rsidRPr="007615D1">
                <w:t xml:space="preserve"> </w:t>
              </w:r>
              <w:r w:rsidR="002D721A">
                <w:t>Addition of</w:t>
              </w:r>
              <w:r w:rsidR="002D721A" w:rsidRPr="007615D1">
                <w:t xml:space="preserve"> </w:t>
              </w:r>
              <w:r w:rsidR="002D721A">
                <w:t>PC2 CA</w:t>
              </w:r>
              <w:r w:rsidR="002D721A" w:rsidRPr="007615D1">
                <w:t xml:space="preserve"> </w:t>
              </w:r>
              <w:r w:rsidR="002D721A">
                <w:t>Combination</w:t>
              </w:r>
              <w:r w:rsidR="002D721A" w:rsidRPr="007615D1">
                <w:t>s</w:t>
              </w:r>
            </w:fldSimple>
          </w:p>
        </w:tc>
      </w:tr>
      <w:tr w:rsidR="002D721A" w14:paraId="0658D48D" w14:textId="77777777" w:rsidTr="00276DE5">
        <w:tc>
          <w:tcPr>
            <w:tcW w:w="1843" w:type="dxa"/>
            <w:tcBorders>
              <w:left w:val="single" w:sz="4" w:space="0" w:color="auto"/>
            </w:tcBorders>
          </w:tcPr>
          <w:p w14:paraId="562CCE4E"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0FF35D8E" w14:textId="77777777" w:rsidR="002D721A" w:rsidRDefault="002D721A" w:rsidP="00276DE5">
            <w:pPr>
              <w:pStyle w:val="CRCoverPage"/>
              <w:spacing w:after="0"/>
              <w:rPr>
                <w:noProof/>
                <w:sz w:val="8"/>
                <w:szCs w:val="8"/>
              </w:rPr>
            </w:pPr>
          </w:p>
        </w:tc>
      </w:tr>
      <w:tr w:rsidR="002D721A" w14:paraId="7DDA7C85" w14:textId="77777777" w:rsidTr="00276DE5">
        <w:tc>
          <w:tcPr>
            <w:tcW w:w="1843" w:type="dxa"/>
            <w:tcBorders>
              <w:left w:val="single" w:sz="4" w:space="0" w:color="auto"/>
            </w:tcBorders>
          </w:tcPr>
          <w:p w14:paraId="18DECF09" w14:textId="77777777" w:rsidR="002D721A" w:rsidRDefault="002D721A" w:rsidP="00276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4D62" w14:textId="77777777" w:rsidR="002D721A" w:rsidRDefault="006E3297" w:rsidP="00276DE5">
            <w:pPr>
              <w:pStyle w:val="CRCoverPage"/>
              <w:spacing w:after="0"/>
              <w:ind w:left="100"/>
              <w:rPr>
                <w:noProof/>
              </w:rPr>
            </w:pPr>
            <w:fldSimple w:instr=" DOCPROPERTY  SourceIfWg  \* MERGEFORMAT ">
              <w:r w:rsidR="002D721A">
                <w:rPr>
                  <w:noProof/>
                </w:rPr>
                <w:t>AT&amp;T</w:t>
              </w:r>
            </w:fldSimple>
          </w:p>
        </w:tc>
      </w:tr>
      <w:tr w:rsidR="002D721A" w14:paraId="4BF32FA9" w14:textId="77777777" w:rsidTr="00276DE5">
        <w:tc>
          <w:tcPr>
            <w:tcW w:w="1843" w:type="dxa"/>
            <w:tcBorders>
              <w:left w:val="single" w:sz="4" w:space="0" w:color="auto"/>
            </w:tcBorders>
          </w:tcPr>
          <w:p w14:paraId="41E7E4F1" w14:textId="77777777" w:rsidR="002D721A" w:rsidRDefault="002D721A" w:rsidP="00276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6B74E" w14:textId="77777777" w:rsidR="002D721A" w:rsidRDefault="006E3297" w:rsidP="00276DE5">
            <w:pPr>
              <w:pStyle w:val="CRCoverPage"/>
              <w:spacing w:after="0"/>
              <w:ind w:left="100"/>
              <w:rPr>
                <w:noProof/>
              </w:rPr>
            </w:pPr>
            <w:fldSimple w:instr=" DOCPROPERTY  SourceIfTsg  \* MERGEFORMAT ">
              <w:r w:rsidR="002D721A">
                <w:rPr>
                  <w:noProof/>
                </w:rPr>
                <w:t>R4</w:t>
              </w:r>
            </w:fldSimple>
          </w:p>
        </w:tc>
      </w:tr>
      <w:tr w:rsidR="002D721A" w14:paraId="38A0F43B" w14:textId="77777777" w:rsidTr="00276DE5">
        <w:tc>
          <w:tcPr>
            <w:tcW w:w="1843" w:type="dxa"/>
            <w:tcBorders>
              <w:left w:val="single" w:sz="4" w:space="0" w:color="auto"/>
            </w:tcBorders>
          </w:tcPr>
          <w:p w14:paraId="4B7837D7"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5E031DF4" w14:textId="77777777" w:rsidR="002D721A" w:rsidRDefault="002D721A" w:rsidP="00276DE5">
            <w:pPr>
              <w:pStyle w:val="CRCoverPage"/>
              <w:spacing w:after="0"/>
              <w:rPr>
                <w:noProof/>
                <w:sz w:val="8"/>
                <w:szCs w:val="8"/>
              </w:rPr>
            </w:pPr>
          </w:p>
        </w:tc>
      </w:tr>
      <w:tr w:rsidR="002D721A" w14:paraId="27A21496" w14:textId="77777777" w:rsidTr="00276DE5">
        <w:tc>
          <w:tcPr>
            <w:tcW w:w="1843" w:type="dxa"/>
            <w:tcBorders>
              <w:left w:val="single" w:sz="4" w:space="0" w:color="auto"/>
            </w:tcBorders>
          </w:tcPr>
          <w:p w14:paraId="11C64611" w14:textId="77777777" w:rsidR="002D721A" w:rsidRDefault="002D721A" w:rsidP="00276DE5">
            <w:pPr>
              <w:pStyle w:val="CRCoverPage"/>
              <w:tabs>
                <w:tab w:val="right" w:pos="1759"/>
              </w:tabs>
              <w:spacing w:after="0"/>
              <w:rPr>
                <w:b/>
                <w:i/>
                <w:noProof/>
              </w:rPr>
            </w:pPr>
            <w:r>
              <w:rPr>
                <w:b/>
                <w:i/>
                <w:noProof/>
              </w:rPr>
              <w:t>Work item code:</w:t>
            </w:r>
          </w:p>
        </w:tc>
        <w:tc>
          <w:tcPr>
            <w:tcW w:w="3686" w:type="dxa"/>
            <w:gridSpan w:val="5"/>
            <w:shd w:val="pct30" w:color="FFFF00" w:fill="auto"/>
          </w:tcPr>
          <w:p w14:paraId="7E7AAA5A" w14:textId="77777777" w:rsidR="002D721A" w:rsidRDefault="006E3297" w:rsidP="00276DE5">
            <w:pPr>
              <w:pStyle w:val="CRCoverPage"/>
              <w:spacing w:after="0"/>
              <w:ind w:left="100"/>
              <w:rPr>
                <w:noProof/>
              </w:rPr>
            </w:pPr>
            <w:fldSimple w:instr=" DOCPROPERTY  RelatedWis  \* MERGEFORMAT ">
              <w:r w:rsidR="002D721A" w:rsidRPr="008C75EA">
                <w:rPr>
                  <w:noProof/>
                </w:rPr>
                <w:t>NR_UE_PC2_R17_CADC_SUL_xBDL_yBUL-Core</w:t>
              </w:r>
            </w:fldSimple>
          </w:p>
        </w:tc>
        <w:tc>
          <w:tcPr>
            <w:tcW w:w="567" w:type="dxa"/>
            <w:tcBorders>
              <w:left w:val="nil"/>
            </w:tcBorders>
          </w:tcPr>
          <w:p w14:paraId="42E63708" w14:textId="77777777" w:rsidR="002D721A" w:rsidRDefault="002D721A" w:rsidP="00276DE5">
            <w:pPr>
              <w:pStyle w:val="CRCoverPage"/>
              <w:spacing w:after="0"/>
              <w:ind w:right="100"/>
              <w:rPr>
                <w:noProof/>
              </w:rPr>
            </w:pPr>
          </w:p>
        </w:tc>
        <w:tc>
          <w:tcPr>
            <w:tcW w:w="1417" w:type="dxa"/>
            <w:gridSpan w:val="3"/>
            <w:tcBorders>
              <w:left w:val="nil"/>
            </w:tcBorders>
          </w:tcPr>
          <w:p w14:paraId="14D9FCF5" w14:textId="77777777" w:rsidR="002D721A" w:rsidRDefault="002D721A" w:rsidP="00276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A0EAF" w14:textId="7ABBF5BE" w:rsidR="002D721A" w:rsidRDefault="006E3297" w:rsidP="00276DE5">
            <w:pPr>
              <w:pStyle w:val="CRCoverPage"/>
              <w:spacing w:after="0"/>
              <w:ind w:left="100"/>
              <w:rPr>
                <w:noProof/>
              </w:rPr>
            </w:pPr>
            <w:fldSimple w:instr=" DOCPROPERTY  ResDate  \* MERGEFORMAT ">
              <w:r w:rsidR="002D721A" w:rsidRPr="008C75EA">
                <w:rPr>
                  <w:noProof/>
                </w:rPr>
                <w:t>2022-0</w:t>
              </w:r>
              <w:r w:rsidR="002D721A">
                <w:rPr>
                  <w:noProof/>
                </w:rPr>
                <w:t>4</w:t>
              </w:r>
              <w:r w:rsidR="002D721A" w:rsidRPr="008C75EA">
                <w:rPr>
                  <w:noProof/>
                </w:rPr>
                <w:t>-</w:t>
              </w:r>
              <w:r w:rsidR="009213F3">
                <w:rPr>
                  <w:noProof/>
                </w:rPr>
                <w:t>21</w:t>
              </w:r>
            </w:fldSimple>
          </w:p>
        </w:tc>
      </w:tr>
      <w:tr w:rsidR="002D721A" w14:paraId="1FD888A9" w14:textId="77777777" w:rsidTr="00276DE5">
        <w:tc>
          <w:tcPr>
            <w:tcW w:w="1843" w:type="dxa"/>
            <w:tcBorders>
              <w:left w:val="single" w:sz="4" w:space="0" w:color="auto"/>
            </w:tcBorders>
          </w:tcPr>
          <w:p w14:paraId="0FFC7D23" w14:textId="77777777" w:rsidR="002D721A" w:rsidRDefault="002D721A" w:rsidP="00276DE5">
            <w:pPr>
              <w:pStyle w:val="CRCoverPage"/>
              <w:spacing w:after="0"/>
              <w:rPr>
                <w:b/>
                <w:i/>
                <w:noProof/>
                <w:sz w:val="8"/>
                <w:szCs w:val="8"/>
              </w:rPr>
            </w:pPr>
          </w:p>
        </w:tc>
        <w:tc>
          <w:tcPr>
            <w:tcW w:w="1986" w:type="dxa"/>
            <w:gridSpan w:val="4"/>
          </w:tcPr>
          <w:p w14:paraId="6459557F" w14:textId="77777777" w:rsidR="002D721A" w:rsidRDefault="002D721A" w:rsidP="00276DE5">
            <w:pPr>
              <w:pStyle w:val="CRCoverPage"/>
              <w:spacing w:after="0"/>
              <w:rPr>
                <w:noProof/>
                <w:sz w:val="8"/>
                <w:szCs w:val="8"/>
              </w:rPr>
            </w:pPr>
          </w:p>
        </w:tc>
        <w:tc>
          <w:tcPr>
            <w:tcW w:w="2267" w:type="dxa"/>
            <w:gridSpan w:val="2"/>
          </w:tcPr>
          <w:p w14:paraId="5231C24D" w14:textId="77777777" w:rsidR="002D721A" w:rsidRDefault="002D721A" w:rsidP="00276DE5">
            <w:pPr>
              <w:pStyle w:val="CRCoverPage"/>
              <w:spacing w:after="0"/>
              <w:rPr>
                <w:noProof/>
                <w:sz w:val="8"/>
                <w:szCs w:val="8"/>
              </w:rPr>
            </w:pPr>
          </w:p>
        </w:tc>
        <w:tc>
          <w:tcPr>
            <w:tcW w:w="1417" w:type="dxa"/>
            <w:gridSpan w:val="3"/>
          </w:tcPr>
          <w:p w14:paraId="59F7E3A8" w14:textId="77777777" w:rsidR="002D721A" w:rsidRDefault="002D721A" w:rsidP="00276DE5">
            <w:pPr>
              <w:pStyle w:val="CRCoverPage"/>
              <w:spacing w:after="0"/>
              <w:rPr>
                <w:noProof/>
                <w:sz w:val="8"/>
                <w:szCs w:val="8"/>
              </w:rPr>
            </w:pPr>
          </w:p>
        </w:tc>
        <w:tc>
          <w:tcPr>
            <w:tcW w:w="2127" w:type="dxa"/>
            <w:tcBorders>
              <w:right w:val="single" w:sz="4" w:space="0" w:color="auto"/>
            </w:tcBorders>
          </w:tcPr>
          <w:p w14:paraId="15E57C26" w14:textId="77777777" w:rsidR="002D721A" w:rsidRDefault="002D721A" w:rsidP="00276DE5">
            <w:pPr>
              <w:pStyle w:val="CRCoverPage"/>
              <w:spacing w:after="0"/>
              <w:rPr>
                <w:noProof/>
                <w:sz w:val="8"/>
                <w:szCs w:val="8"/>
              </w:rPr>
            </w:pPr>
          </w:p>
        </w:tc>
      </w:tr>
      <w:tr w:rsidR="002D721A" w14:paraId="5FB2C877" w14:textId="77777777" w:rsidTr="00276DE5">
        <w:trPr>
          <w:cantSplit/>
        </w:trPr>
        <w:tc>
          <w:tcPr>
            <w:tcW w:w="1843" w:type="dxa"/>
            <w:tcBorders>
              <w:left w:val="single" w:sz="4" w:space="0" w:color="auto"/>
            </w:tcBorders>
          </w:tcPr>
          <w:p w14:paraId="50FF807A" w14:textId="77777777" w:rsidR="002D721A" w:rsidRDefault="002D721A" w:rsidP="00276DE5">
            <w:pPr>
              <w:pStyle w:val="CRCoverPage"/>
              <w:tabs>
                <w:tab w:val="right" w:pos="1759"/>
              </w:tabs>
              <w:spacing w:after="0"/>
              <w:rPr>
                <w:b/>
                <w:i/>
                <w:noProof/>
              </w:rPr>
            </w:pPr>
            <w:r>
              <w:rPr>
                <w:b/>
                <w:i/>
                <w:noProof/>
              </w:rPr>
              <w:t>Category:</w:t>
            </w:r>
          </w:p>
        </w:tc>
        <w:tc>
          <w:tcPr>
            <w:tcW w:w="851" w:type="dxa"/>
            <w:shd w:val="pct30" w:color="FFFF00" w:fill="auto"/>
          </w:tcPr>
          <w:p w14:paraId="74F0B44A" w14:textId="77777777" w:rsidR="002D721A" w:rsidRDefault="006E3297" w:rsidP="00276DE5">
            <w:pPr>
              <w:pStyle w:val="CRCoverPage"/>
              <w:spacing w:after="0"/>
              <w:ind w:left="100" w:right="-609"/>
              <w:rPr>
                <w:b/>
                <w:noProof/>
              </w:rPr>
            </w:pPr>
            <w:fldSimple w:instr=" DOCPROPERTY  Cat  \* MERGEFORMAT ">
              <w:r w:rsidR="002D721A">
                <w:rPr>
                  <w:b/>
                  <w:noProof/>
                </w:rPr>
                <w:t>B</w:t>
              </w:r>
            </w:fldSimple>
          </w:p>
        </w:tc>
        <w:tc>
          <w:tcPr>
            <w:tcW w:w="3402" w:type="dxa"/>
            <w:gridSpan w:val="5"/>
            <w:tcBorders>
              <w:left w:val="nil"/>
            </w:tcBorders>
          </w:tcPr>
          <w:p w14:paraId="51417145" w14:textId="77777777" w:rsidR="002D721A" w:rsidRDefault="002D721A" w:rsidP="00276DE5">
            <w:pPr>
              <w:pStyle w:val="CRCoverPage"/>
              <w:spacing w:after="0"/>
              <w:rPr>
                <w:noProof/>
              </w:rPr>
            </w:pPr>
          </w:p>
        </w:tc>
        <w:tc>
          <w:tcPr>
            <w:tcW w:w="1417" w:type="dxa"/>
            <w:gridSpan w:val="3"/>
            <w:tcBorders>
              <w:left w:val="nil"/>
            </w:tcBorders>
          </w:tcPr>
          <w:p w14:paraId="56A33D9B" w14:textId="77777777" w:rsidR="002D721A" w:rsidRDefault="002D721A" w:rsidP="00276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3F78" w14:textId="77777777" w:rsidR="002D721A" w:rsidRDefault="006E3297" w:rsidP="00276DE5">
            <w:pPr>
              <w:pStyle w:val="CRCoverPage"/>
              <w:spacing w:after="0"/>
              <w:ind w:left="100"/>
              <w:rPr>
                <w:noProof/>
              </w:rPr>
            </w:pPr>
            <w:fldSimple w:instr=" DOCPROPERTY  Release  \* MERGEFORMAT ">
              <w:r w:rsidR="002D721A">
                <w:rPr>
                  <w:noProof/>
                </w:rPr>
                <w:t>Rel-17</w:t>
              </w:r>
            </w:fldSimple>
          </w:p>
        </w:tc>
      </w:tr>
      <w:tr w:rsidR="002D721A" w14:paraId="453025BF" w14:textId="77777777" w:rsidTr="00276DE5">
        <w:tc>
          <w:tcPr>
            <w:tcW w:w="1843" w:type="dxa"/>
            <w:tcBorders>
              <w:left w:val="single" w:sz="4" w:space="0" w:color="auto"/>
              <w:bottom w:val="single" w:sz="4" w:space="0" w:color="auto"/>
            </w:tcBorders>
          </w:tcPr>
          <w:p w14:paraId="68C17051" w14:textId="77777777" w:rsidR="002D721A" w:rsidRDefault="002D721A" w:rsidP="00276DE5">
            <w:pPr>
              <w:pStyle w:val="CRCoverPage"/>
              <w:spacing w:after="0"/>
              <w:rPr>
                <w:b/>
                <w:i/>
                <w:noProof/>
              </w:rPr>
            </w:pPr>
          </w:p>
        </w:tc>
        <w:tc>
          <w:tcPr>
            <w:tcW w:w="4677" w:type="dxa"/>
            <w:gridSpan w:val="8"/>
            <w:tcBorders>
              <w:bottom w:val="single" w:sz="4" w:space="0" w:color="auto"/>
            </w:tcBorders>
          </w:tcPr>
          <w:p w14:paraId="5FFED3A0" w14:textId="77777777" w:rsidR="002D721A" w:rsidRDefault="002D721A" w:rsidP="00276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99929" w14:textId="77777777" w:rsidR="002D721A" w:rsidRDefault="002D721A" w:rsidP="00276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59348" w14:textId="77777777" w:rsidR="002D721A" w:rsidRPr="007C2097" w:rsidRDefault="002D721A" w:rsidP="00276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721A" w14:paraId="564D82F8" w14:textId="77777777" w:rsidTr="00276DE5">
        <w:tc>
          <w:tcPr>
            <w:tcW w:w="1843" w:type="dxa"/>
          </w:tcPr>
          <w:p w14:paraId="6324DC23" w14:textId="77777777" w:rsidR="002D721A" w:rsidRDefault="002D721A" w:rsidP="00276DE5">
            <w:pPr>
              <w:pStyle w:val="CRCoverPage"/>
              <w:spacing w:after="0"/>
              <w:rPr>
                <w:b/>
                <w:i/>
                <w:noProof/>
                <w:sz w:val="8"/>
                <w:szCs w:val="8"/>
              </w:rPr>
            </w:pPr>
          </w:p>
        </w:tc>
        <w:tc>
          <w:tcPr>
            <w:tcW w:w="7797" w:type="dxa"/>
            <w:gridSpan w:val="10"/>
          </w:tcPr>
          <w:p w14:paraId="181E1D0F" w14:textId="77777777" w:rsidR="002D721A" w:rsidRDefault="002D721A" w:rsidP="00276DE5">
            <w:pPr>
              <w:pStyle w:val="CRCoverPage"/>
              <w:spacing w:after="0"/>
              <w:rPr>
                <w:noProof/>
                <w:sz w:val="8"/>
                <w:szCs w:val="8"/>
              </w:rPr>
            </w:pPr>
          </w:p>
        </w:tc>
      </w:tr>
      <w:tr w:rsidR="002D721A" w14:paraId="1446038F" w14:textId="77777777" w:rsidTr="00276DE5">
        <w:tc>
          <w:tcPr>
            <w:tcW w:w="2694" w:type="dxa"/>
            <w:gridSpan w:val="2"/>
            <w:tcBorders>
              <w:top w:val="single" w:sz="4" w:space="0" w:color="auto"/>
              <w:left w:val="single" w:sz="4" w:space="0" w:color="auto"/>
            </w:tcBorders>
          </w:tcPr>
          <w:p w14:paraId="76A6389C" w14:textId="77777777" w:rsidR="002D721A" w:rsidRDefault="002D721A" w:rsidP="0027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B4AD" w14:textId="226B5E28" w:rsidR="002D721A" w:rsidRDefault="002D721A" w:rsidP="00276DE5">
            <w:pPr>
              <w:pStyle w:val="CRCoverPage"/>
              <w:spacing w:after="0"/>
              <w:ind w:left="100"/>
            </w:pPr>
            <w:r>
              <w:t>The following NR CA combinations need to support PC2 operation based on operator request.</w:t>
            </w:r>
          </w:p>
          <w:p w14:paraId="04DE425E" w14:textId="77777777" w:rsidR="002D721A" w:rsidRDefault="002D721A" w:rsidP="00276DE5">
            <w:pPr>
              <w:pStyle w:val="CRCoverPage"/>
              <w:spacing w:after="0"/>
              <w:ind w:left="100"/>
            </w:pPr>
          </w:p>
          <w:p w14:paraId="5DA4CABE" w14:textId="77777777" w:rsidR="002D721A" w:rsidRDefault="002D721A" w:rsidP="00276DE5">
            <w:pPr>
              <w:pStyle w:val="CRCoverPage"/>
              <w:spacing w:after="0"/>
              <w:ind w:left="100"/>
            </w:pPr>
            <w:r>
              <w:t>CA_n2A-n5A-n66A-n77A</w:t>
            </w:r>
          </w:p>
          <w:p w14:paraId="1602B684" w14:textId="77777777" w:rsidR="002D721A" w:rsidRDefault="002D721A" w:rsidP="00276DE5">
            <w:pPr>
              <w:pStyle w:val="CRCoverPage"/>
              <w:spacing w:after="0"/>
              <w:ind w:left="100"/>
            </w:pPr>
            <w:r>
              <w:t>CA_n2A-n5A-n66A-n77(2A)</w:t>
            </w:r>
          </w:p>
          <w:p w14:paraId="0120911E" w14:textId="77777777" w:rsidR="002D721A" w:rsidRDefault="002D721A" w:rsidP="00276DE5">
            <w:pPr>
              <w:pStyle w:val="CRCoverPage"/>
              <w:spacing w:after="0"/>
              <w:ind w:left="100"/>
            </w:pPr>
            <w:r>
              <w:t>CA_n2A-n5A-n30A-n77A</w:t>
            </w:r>
          </w:p>
          <w:p w14:paraId="596BD0FD" w14:textId="77777777" w:rsidR="002D721A" w:rsidRDefault="002D721A" w:rsidP="00276DE5">
            <w:pPr>
              <w:pStyle w:val="CRCoverPage"/>
              <w:spacing w:after="0"/>
              <w:ind w:left="100"/>
            </w:pPr>
            <w:r>
              <w:t>CA_n2A-n5A-n30A-n77(2A)</w:t>
            </w:r>
          </w:p>
          <w:p w14:paraId="183D5062" w14:textId="77777777" w:rsidR="002D721A" w:rsidRDefault="002D721A" w:rsidP="00276DE5">
            <w:pPr>
              <w:pStyle w:val="CRCoverPage"/>
              <w:spacing w:after="0"/>
              <w:ind w:left="100"/>
            </w:pPr>
            <w:r>
              <w:t>CA_n5A-n30A-n66-n77A</w:t>
            </w:r>
          </w:p>
          <w:p w14:paraId="03416FB6" w14:textId="77777777" w:rsidR="002D721A" w:rsidRDefault="002D721A" w:rsidP="00276DE5">
            <w:pPr>
              <w:pStyle w:val="CRCoverPage"/>
              <w:spacing w:after="0"/>
              <w:ind w:left="100"/>
            </w:pPr>
            <w:r>
              <w:t>CA_n5A-n30A-n66-n77(2A)</w:t>
            </w:r>
          </w:p>
          <w:p w14:paraId="00673DC3" w14:textId="77777777" w:rsidR="002D721A" w:rsidRDefault="002D721A" w:rsidP="00276DE5">
            <w:pPr>
              <w:pStyle w:val="CRCoverPage"/>
              <w:spacing w:after="0"/>
              <w:ind w:left="100"/>
            </w:pPr>
            <w:r>
              <w:t>CA_n2A-n14A-n30A-n77A</w:t>
            </w:r>
          </w:p>
          <w:p w14:paraId="13B90E81" w14:textId="77777777" w:rsidR="002D721A" w:rsidRDefault="002D721A" w:rsidP="00276DE5">
            <w:pPr>
              <w:pStyle w:val="CRCoverPage"/>
              <w:spacing w:after="0"/>
              <w:ind w:left="100"/>
            </w:pPr>
            <w:r>
              <w:t>CA_n2A-n14A-n30A-n77(2A)</w:t>
            </w:r>
          </w:p>
          <w:p w14:paraId="3D6E18DD" w14:textId="77777777" w:rsidR="002D721A" w:rsidRDefault="002D721A" w:rsidP="00276DE5">
            <w:pPr>
              <w:pStyle w:val="CRCoverPage"/>
              <w:spacing w:after="0"/>
              <w:ind w:left="100"/>
            </w:pPr>
            <w:r>
              <w:t>CA_n2A-n14A-n66A-n77A</w:t>
            </w:r>
          </w:p>
          <w:p w14:paraId="43BCB418" w14:textId="77777777" w:rsidR="002D721A" w:rsidRDefault="002D721A" w:rsidP="00276DE5">
            <w:pPr>
              <w:pStyle w:val="CRCoverPage"/>
              <w:spacing w:after="0"/>
              <w:ind w:left="100"/>
            </w:pPr>
            <w:r>
              <w:t>CA_n2A-n14A-n66A-n77(2A)</w:t>
            </w:r>
          </w:p>
          <w:p w14:paraId="3955E671" w14:textId="77777777" w:rsidR="002D721A" w:rsidRDefault="002D721A" w:rsidP="00276DE5">
            <w:pPr>
              <w:pStyle w:val="CRCoverPage"/>
              <w:spacing w:after="0"/>
              <w:ind w:left="100"/>
            </w:pPr>
            <w:r>
              <w:t>CA_n14A-n30A-n66A-n77A</w:t>
            </w:r>
          </w:p>
          <w:p w14:paraId="4B898F61" w14:textId="3C270351" w:rsidR="002D721A" w:rsidRDefault="002D721A" w:rsidP="00276DE5">
            <w:pPr>
              <w:pStyle w:val="CRCoverPage"/>
              <w:spacing w:after="0"/>
              <w:ind w:left="100"/>
              <w:rPr>
                <w:noProof/>
              </w:rPr>
            </w:pPr>
            <w:r>
              <w:t>CA_n14A-n30A-n66A-n77(2A)</w:t>
            </w:r>
          </w:p>
          <w:p w14:paraId="774E5CAB" w14:textId="77777777" w:rsidR="002D721A" w:rsidRDefault="002D721A" w:rsidP="00276DE5">
            <w:pPr>
              <w:pStyle w:val="CRCoverPage"/>
              <w:spacing w:after="0"/>
              <w:ind w:left="100"/>
              <w:rPr>
                <w:noProof/>
              </w:rPr>
            </w:pPr>
          </w:p>
        </w:tc>
      </w:tr>
      <w:tr w:rsidR="002D721A" w14:paraId="5C417D47" w14:textId="77777777" w:rsidTr="00276DE5">
        <w:tc>
          <w:tcPr>
            <w:tcW w:w="2694" w:type="dxa"/>
            <w:gridSpan w:val="2"/>
            <w:tcBorders>
              <w:left w:val="single" w:sz="4" w:space="0" w:color="auto"/>
            </w:tcBorders>
          </w:tcPr>
          <w:p w14:paraId="5D034D1B"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62B1DB93" w14:textId="77777777" w:rsidR="002D721A" w:rsidRDefault="002D721A" w:rsidP="00276DE5">
            <w:pPr>
              <w:pStyle w:val="CRCoverPage"/>
              <w:spacing w:after="0"/>
              <w:rPr>
                <w:noProof/>
                <w:sz w:val="8"/>
                <w:szCs w:val="8"/>
              </w:rPr>
            </w:pPr>
          </w:p>
        </w:tc>
      </w:tr>
      <w:tr w:rsidR="002D721A" w14:paraId="1649ACD5" w14:textId="77777777" w:rsidTr="00276DE5">
        <w:tc>
          <w:tcPr>
            <w:tcW w:w="2694" w:type="dxa"/>
            <w:gridSpan w:val="2"/>
            <w:tcBorders>
              <w:left w:val="single" w:sz="4" w:space="0" w:color="auto"/>
            </w:tcBorders>
          </w:tcPr>
          <w:p w14:paraId="576FF5B1" w14:textId="77777777" w:rsidR="002D721A" w:rsidRDefault="002D721A" w:rsidP="0027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C45AC" w14:textId="1BBB8C6B" w:rsidR="002D721A" w:rsidRDefault="002D721A" w:rsidP="00276DE5">
            <w:pPr>
              <w:pStyle w:val="CRCoverPage"/>
              <w:spacing w:after="0"/>
              <w:ind w:left="100"/>
              <w:rPr>
                <w:noProof/>
              </w:rPr>
            </w:pPr>
            <w:r>
              <w:rPr>
                <w:noProof/>
              </w:rPr>
              <w:t>Added PC2 support for the NR CA combinations above. PC2 support is already confirmed for the fallbacks.</w:t>
            </w:r>
          </w:p>
          <w:p w14:paraId="12099FF1" w14:textId="77777777" w:rsidR="002D721A" w:rsidRDefault="002D721A" w:rsidP="00276DE5">
            <w:pPr>
              <w:pStyle w:val="CRCoverPage"/>
              <w:spacing w:after="0"/>
              <w:ind w:left="100"/>
              <w:rPr>
                <w:noProof/>
              </w:rPr>
            </w:pPr>
          </w:p>
        </w:tc>
      </w:tr>
      <w:tr w:rsidR="002D721A" w14:paraId="5AB34ADA" w14:textId="77777777" w:rsidTr="00276DE5">
        <w:tc>
          <w:tcPr>
            <w:tcW w:w="2694" w:type="dxa"/>
            <w:gridSpan w:val="2"/>
            <w:tcBorders>
              <w:left w:val="single" w:sz="4" w:space="0" w:color="auto"/>
            </w:tcBorders>
          </w:tcPr>
          <w:p w14:paraId="23781769"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5126DB2E" w14:textId="77777777" w:rsidR="002D721A" w:rsidRDefault="002D721A" w:rsidP="00276DE5">
            <w:pPr>
              <w:pStyle w:val="CRCoverPage"/>
              <w:spacing w:after="0"/>
              <w:rPr>
                <w:noProof/>
                <w:sz w:val="8"/>
                <w:szCs w:val="8"/>
              </w:rPr>
            </w:pPr>
          </w:p>
        </w:tc>
      </w:tr>
      <w:tr w:rsidR="002D721A" w14:paraId="0DAE2575" w14:textId="77777777" w:rsidTr="00276DE5">
        <w:tc>
          <w:tcPr>
            <w:tcW w:w="2694" w:type="dxa"/>
            <w:gridSpan w:val="2"/>
            <w:tcBorders>
              <w:left w:val="single" w:sz="4" w:space="0" w:color="auto"/>
              <w:bottom w:val="single" w:sz="4" w:space="0" w:color="auto"/>
            </w:tcBorders>
          </w:tcPr>
          <w:p w14:paraId="2B4B708D" w14:textId="77777777" w:rsidR="002D721A" w:rsidRDefault="002D721A" w:rsidP="0027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6C1088" w14:textId="4D3A5C85" w:rsidR="002D721A" w:rsidRPr="007615D1" w:rsidRDefault="002D721A" w:rsidP="00276DE5">
            <w:pPr>
              <w:pStyle w:val="CRCoverPage"/>
              <w:spacing w:after="0"/>
              <w:ind w:left="100"/>
            </w:pPr>
            <w:r w:rsidRPr="007615D1">
              <w:t xml:space="preserve">The core requirements would </w:t>
            </w:r>
            <w:r w:rsidRPr="007615D1">
              <w:rPr>
                <w:noProof/>
              </w:rPr>
              <w:t xml:space="preserve">not </w:t>
            </w:r>
            <w:r>
              <w:rPr>
                <w:noProof/>
              </w:rPr>
              <w:t>cover PC2 for the NR CA combinations included in the WID</w:t>
            </w:r>
            <w:r w:rsidRPr="007615D1">
              <w:t>.</w:t>
            </w:r>
          </w:p>
          <w:p w14:paraId="56C2E3E8" w14:textId="77777777" w:rsidR="002D721A" w:rsidRDefault="002D721A" w:rsidP="00276DE5">
            <w:pPr>
              <w:pStyle w:val="CRCoverPage"/>
              <w:spacing w:after="0"/>
              <w:ind w:left="100"/>
              <w:rPr>
                <w:noProof/>
              </w:rPr>
            </w:pPr>
          </w:p>
        </w:tc>
      </w:tr>
      <w:tr w:rsidR="002D721A" w14:paraId="469D297C" w14:textId="77777777" w:rsidTr="00276DE5">
        <w:tc>
          <w:tcPr>
            <w:tcW w:w="2694" w:type="dxa"/>
            <w:gridSpan w:val="2"/>
          </w:tcPr>
          <w:p w14:paraId="6CDFBBBD" w14:textId="77777777" w:rsidR="002D721A" w:rsidRDefault="002D721A" w:rsidP="00276DE5">
            <w:pPr>
              <w:pStyle w:val="CRCoverPage"/>
              <w:spacing w:after="0"/>
              <w:rPr>
                <w:b/>
                <w:i/>
                <w:noProof/>
                <w:sz w:val="8"/>
                <w:szCs w:val="8"/>
              </w:rPr>
            </w:pPr>
          </w:p>
        </w:tc>
        <w:tc>
          <w:tcPr>
            <w:tcW w:w="6946" w:type="dxa"/>
            <w:gridSpan w:val="9"/>
          </w:tcPr>
          <w:p w14:paraId="5E323160" w14:textId="77777777" w:rsidR="002D721A" w:rsidRDefault="002D721A" w:rsidP="00276DE5">
            <w:pPr>
              <w:pStyle w:val="CRCoverPage"/>
              <w:spacing w:after="0"/>
              <w:rPr>
                <w:noProof/>
                <w:sz w:val="8"/>
                <w:szCs w:val="8"/>
              </w:rPr>
            </w:pPr>
          </w:p>
        </w:tc>
      </w:tr>
      <w:tr w:rsidR="002D721A" w14:paraId="730F3A25" w14:textId="77777777" w:rsidTr="00276DE5">
        <w:tc>
          <w:tcPr>
            <w:tcW w:w="2694" w:type="dxa"/>
            <w:gridSpan w:val="2"/>
            <w:tcBorders>
              <w:top w:val="single" w:sz="4" w:space="0" w:color="auto"/>
              <w:left w:val="single" w:sz="4" w:space="0" w:color="auto"/>
            </w:tcBorders>
          </w:tcPr>
          <w:p w14:paraId="164D4C52" w14:textId="77777777" w:rsidR="002D721A" w:rsidRDefault="002D721A" w:rsidP="00276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5AA33" w14:textId="6AE0234B" w:rsidR="002D721A" w:rsidRDefault="002D721A" w:rsidP="00276DE5">
            <w:pPr>
              <w:pStyle w:val="CRCoverPage"/>
              <w:spacing w:after="0"/>
              <w:ind w:left="100"/>
              <w:rPr>
                <w:noProof/>
              </w:rPr>
            </w:pPr>
            <w:r w:rsidRPr="00775251">
              <w:rPr>
                <w:noProof/>
              </w:rPr>
              <w:t>5.5A.3.</w:t>
            </w:r>
            <w:r w:rsidR="003F36C8">
              <w:rPr>
                <w:noProof/>
              </w:rPr>
              <w:t>3</w:t>
            </w:r>
          </w:p>
        </w:tc>
      </w:tr>
      <w:tr w:rsidR="002D721A" w14:paraId="6381CC7A" w14:textId="77777777" w:rsidTr="00276DE5">
        <w:tc>
          <w:tcPr>
            <w:tcW w:w="2694" w:type="dxa"/>
            <w:gridSpan w:val="2"/>
            <w:tcBorders>
              <w:left w:val="single" w:sz="4" w:space="0" w:color="auto"/>
            </w:tcBorders>
          </w:tcPr>
          <w:p w14:paraId="2A36928E"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0AA127D5" w14:textId="77777777" w:rsidR="002D721A" w:rsidRDefault="002D721A" w:rsidP="00276DE5">
            <w:pPr>
              <w:pStyle w:val="CRCoverPage"/>
              <w:spacing w:after="0"/>
              <w:rPr>
                <w:noProof/>
                <w:sz w:val="8"/>
                <w:szCs w:val="8"/>
              </w:rPr>
            </w:pPr>
          </w:p>
        </w:tc>
      </w:tr>
      <w:tr w:rsidR="002D721A" w14:paraId="0E1EF40B" w14:textId="77777777" w:rsidTr="00276DE5">
        <w:tc>
          <w:tcPr>
            <w:tcW w:w="2694" w:type="dxa"/>
            <w:gridSpan w:val="2"/>
            <w:tcBorders>
              <w:left w:val="single" w:sz="4" w:space="0" w:color="auto"/>
            </w:tcBorders>
          </w:tcPr>
          <w:p w14:paraId="058E43B5" w14:textId="77777777" w:rsidR="002D721A" w:rsidRDefault="002D721A" w:rsidP="00276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832FF" w14:textId="77777777" w:rsidR="002D721A" w:rsidRDefault="002D721A" w:rsidP="00276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93BF9" w14:textId="77777777" w:rsidR="002D721A" w:rsidRDefault="002D721A" w:rsidP="00276DE5">
            <w:pPr>
              <w:pStyle w:val="CRCoverPage"/>
              <w:spacing w:after="0"/>
              <w:jc w:val="center"/>
              <w:rPr>
                <w:b/>
                <w:caps/>
                <w:noProof/>
              </w:rPr>
            </w:pPr>
            <w:r>
              <w:rPr>
                <w:b/>
                <w:caps/>
                <w:noProof/>
              </w:rPr>
              <w:t>N</w:t>
            </w:r>
          </w:p>
        </w:tc>
        <w:tc>
          <w:tcPr>
            <w:tcW w:w="2977" w:type="dxa"/>
            <w:gridSpan w:val="4"/>
          </w:tcPr>
          <w:p w14:paraId="2E5EA968" w14:textId="77777777" w:rsidR="002D721A" w:rsidRDefault="002D721A" w:rsidP="00276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5CE7B" w14:textId="77777777" w:rsidR="002D721A" w:rsidRDefault="002D721A" w:rsidP="00276DE5">
            <w:pPr>
              <w:pStyle w:val="CRCoverPage"/>
              <w:spacing w:after="0"/>
              <w:ind w:left="99"/>
              <w:rPr>
                <w:noProof/>
              </w:rPr>
            </w:pPr>
          </w:p>
        </w:tc>
      </w:tr>
      <w:tr w:rsidR="002D721A" w14:paraId="161D46CC" w14:textId="77777777" w:rsidTr="00276DE5">
        <w:tc>
          <w:tcPr>
            <w:tcW w:w="2694" w:type="dxa"/>
            <w:gridSpan w:val="2"/>
            <w:tcBorders>
              <w:left w:val="single" w:sz="4" w:space="0" w:color="auto"/>
            </w:tcBorders>
          </w:tcPr>
          <w:p w14:paraId="5484F5AE" w14:textId="77777777" w:rsidR="002D721A" w:rsidRDefault="002D721A" w:rsidP="00276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F595"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71D5D" w14:textId="77777777" w:rsidR="002D721A" w:rsidRDefault="002D721A" w:rsidP="00276DE5">
            <w:pPr>
              <w:pStyle w:val="CRCoverPage"/>
              <w:spacing w:after="0"/>
              <w:rPr>
                <w:b/>
                <w:caps/>
                <w:noProof/>
              </w:rPr>
            </w:pPr>
            <w:r w:rsidRPr="007615D1">
              <w:rPr>
                <w:b/>
                <w:caps/>
                <w:noProof/>
              </w:rPr>
              <w:t>X</w:t>
            </w:r>
          </w:p>
        </w:tc>
        <w:tc>
          <w:tcPr>
            <w:tcW w:w="2977" w:type="dxa"/>
            <w:gridSpan w:val="4"/>
          </w:tcPr>
          <w:p w14:paraId="41BE3028" w14:textId="77777777" w:rsidR="002D721A" w:rsidRDefault="002D721A" w:rsidP="00276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A514A" w14:textId="77777777" w:rsidR="002D721A" w:rsidRDefault="002D721A" w:rsidP="00276DE5">
            <w:pPr>
              <w:pStyle w:val="CRCoverPage"/>
              <w:spacing w:after="0"/>
              <w:ind w:left="99"/>
              <w:rPr>
                <w:noProof/>
              </w:rPr>
            </w:pPr>
            <w:r>
              <w:rPr>
                <w:noProof/>
              </w:rPr>
              <w:t xml:space="preserve">TS/TR ... CR ... </w:t>
            </w:r>
          </w:p>
        </w:tc>
      </w:tr>
      <w:tr w:rsidR="002D721A" w14:paraId="32732054" w14:textId="77777777" w:rsidTr="00276DE5">
        <w:tc>
          <w:tcPr>
            <w:tcW w:w="2694" w:type="dxa"/>
            <w:gridSpan w:val="2"/>
            <w:tcBorders>
              <w:left w:val="single" w:sz="4" w:space="0" w:color="auto"/>
            </w:tcBorders>
          </w:tcPr>
          <w:p w14:paraId="7C31BB73" w14:textId="77777777" w:rsidR="002D721A" w:rsidRDefault="002D721A" w:rsidP="00276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12596" w14:textId="77777777" w:rsidR="002D721A" w:rsidRDefault="002D721A" w:rsidP="00276DE5">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BBA3E" w14:textId="77777777" w:rsidR="002D721A" w:rsidRDefault="002D721A" w:rsidP="00276DE5">
            <w:pPr>
              <w:pStyle w:val="CRCoverPage"/>
              <w:spacing w:after="0"/>
              <w:jc w:val="center"/>
              <w:rPr>
                <w:b/>
                <w:caps/>
                <w:noProof/>
              </w:rPr>
            </w:pPr>
          </w:p>
        </w:tc>
        <w:tc>
          <w:tcPr>
            <w:tcW w:w="2977" w:type="dxa"/>
            <w:gridSpan w:val="4"/>
          </w:tcPr>
          <w:p w14:paraId="7E64B2B0" w14:textId="77777777" w:rsidR="002D721A" w:rsidRDefault="002D721A" w:rsidP="00276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2805CA" w14:textId="77777777" w:rsidR="002D721A" w:rsidRDefault="002D721A" w:rsidP="00276DE5">
            <w:pPr>
              <w:pStyle w:val="CRCoverPage"/>
              <w:spacing w:after="0"/>
              <w:ind w:left="99"/>
              <w:rPr>
                <w:noProof/>
              </w:rPr>
            </w:pPr>
            <w:r>
              <w:rPr>
                <w:noProof/>
              </w:rPr>
              <w:t xml:space="preserve">TS 38.521-1 CR ... </w:t>
            </w:r>
          </w:p>
        </w:tc>
      </w:tr>
      <w:tr w:rsidR="002D721A" w14:paraId="284DB39F" w14:textId="77777777" w:rsidTr="00276DE5">
        <w:tc>
          <w:tcPr>
            <w:tcW w:w="2694" w:type="dxa"/>
            <w:gridSpan w:val="2"/>
            <w:tcBorders>
              <w:left w:val="single" w:sz="4" w:space="0" w:color="auto"/>
            </w:tcBorders>
          </w:tcPr>
          <w:p w14:paraId="05ABF96E" w14:textId="77777777" w:rsidR="002D721A" w:rsidRDefault="002D721A" w:rsidP="00276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CAC4E"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B00C7" w14:textId="77777777" w:rsidR="002D721A" w:rsidRDefault="002D721A" w:rsidP="00276DE5">
            <w:pPr>
              <w:pStyle w:val="CRCoverPage"/>
              <w:spacing w:after="0"/>
              <w:jc w:val="center"/>
              <w:rPr>
                <w:b/>
                <w:caps/>
                <w:noProof/>
              </w:rPr>
            </w:pPr>
            <w:r w:rsidRPr="007615D1">
              <w:rPr>
                <w:b/>
                <w:caps/>
                <w:noProof/>
              </w:rPr>
              <w:t>X</w:t>
            </w:r>
          </w:p>
        </w:tc>
        <w:tc>
          <w:tcPr>
            <w:tcW w:w="2977" w:type="dxa"/>
            <w:gridSpan w:val="4"/>
          </w:tcPr>
          <w:p w14:paraId="2D19C755" w14:textId="77777777" w:rsidR="002D721A" w:rsidRDefault="002D721A" w:rsidP="00276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0D73A" w14:textId="77777777" w:rsidR="002D721A" w:rsidRDefault="002D721A" w:rsidP="00276DE5">
            <w:pPr>
              <w:pStyle w:val="CRCoverPage"/>
              <w:spacing w:after="0"/>
              <w:ind w:left="99"/>
              <w:rPr>
                <w:noProof/>
              </w:rPr>
            </w:pPr>
            <w:r>
              <w:rPr>
                <w:noProof/>
              </w:rPr>
              <w:t xml:space="preserve">TS/TR ... CR ... </w:t>
            </w:r>
          </w:p>
        </w:tc>
      </w:tr>
      <w:tr w:rsidR="002D721A" w14:paraId="4FE7D642" w14:textId="77777777" w:rsidTr="00276DE5">
        <w:tc>
          <w:tcPr>
            <w:tcW w:w="2694" w:type="dxa"/>
            <w:gridSpan w:val="2"/>
            <w:tcBorders>
              <w:left w:val="single" w:sz="4" w:space="0" w:color="auto"/>
            </w:tcBorders>
          </w:tcPr>
          <w:p w14:paraId="47F0B5A6" w14:textId="77777777" w:rsidR="002D721A" w:rsidRDefault="002D721A" w:rsidP="00276DE5">
            <w:pPr>
              <w:pStyle w:val="CRCoverPage"/>
              <w:spacing w:after="0"/>
              <w:rPr>
                <w:b/>
                <w:i/>
                <w:noProof/>
              </w:rPr>
            </w:pPr>
          </w:p>
        </w:tc>
        <w:tc>
          <w:tcPr>
            <w:tcW w:w="6946" w:type="dxa"/>
            <w:gridSpan w:val="9"/>
            <w:tcBorders>
              <w:right w:val="single" w:sz="4" w:space="0" w:color="auto"/>
            </w:tcBorders>
          </w:tcPr>
          <w:p w14:paraId="787587CE" w14:textId="77777777" w:rsidR="002D721A" w:rsidRDefault="002D721A" w:rsidP="00276DE5">
            <w:pPr>
              <w:pStyle w:val="CRCoverPage"/>
              <w:spacing w:after="0"/>
              <w:rPr>
                <w:noProof/>
              </w:rPr>
            </w:pPr>
          </w:p>
        </w:tc>
      </w:tr>
      <w:tr w:rsidR="002D721A" w14:paraId="7A5E5227" w14:textId="77777777" w:rsidTr="00276DE5">
        <w:tc>
          <w:tcPr>
            <w:tcW w:w="2694" w:type="dxa"/>
            <w:gridSpan w:val="2"/>
            <w:tcBorders>
              <w:left w:val="single" w:sz="4" w:space="0" w:color="auto"/>
              <w:bottom w:val="single" w:sz="4" w:space="0" w:color="auto"/>
            </w:tcBorders>
          </w:tcPr>
          <w:p w14:paraId="0C137586" w14:textId="77777777" w:rsidR="002D721A" w:rsidRDefault="002D721A" w:rsidP="00276D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905D76" w14:textId="77777777" w:rsidR="002D721A" w:rsidRDefault="002D721A" w:rsidP="00276DE5">
            <w:pPr>
              <w:pStyle w:val="CRCoverPage"/>
              <w:spacing w:after="0"/>
              <w:ind w:left="100"/>
              <w:rPr>
                <w:noProof/>
              </w:rPr>
            </w:pPr>
          </w:p>
        </w:tc>
      </w:tr>
      <w:tr w:rsidR="002D721A" w:rsidRPr="008863B9" w14:paraId="51D31D5A" w14:textId="77777777" w:rsidTr="00276DE5">
        <w:tc>
          <w:tcPr>
            <w:tcW w:w="2694" w:type="dxa"/>
            <w:gridSpan w:val="2"/>
            <w:tcBorders>
              <w:top w:val="single" w:sz="4" w:space="0" w:color="auto"/>
              <w:bottom w:val="single" w:sz="4" w:space="0" w:color="auto"/>
            </w:tcBorders>
          </w:tcPr>
          <w:p w14:paraId="0F829DA7" w14:textId="77777777" w:rsidR="002D721A" w:rsidRPr="008863B9" w:rsidRDefault="002D721A" w:rsidP="00276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6D055" w14:textId="77777777" w:rsidR="002D721A" w:rsidRPr="008863B9" w:rsidRDefault="002D721A" w:rsidP="00276DE5">
            <w:pPr>
              <w:pStyle w:val="CRCoverPage"/>
              <w:spacing w:after="0"/>
              <w:ind w:left="100"/>
              <w:rPr>
                <w:noProof/>
                <w:sz w:val="8"/>
                <w:szCs w:val="8"/>
              </w:rPr>
            </w:pPr>
          </w:p>
        </w:tc>
      </w:tr>
      <w:tr w:rsidR="002D721A" w14:paraId="52F193D9" w14:textId="77777777" w:rsidTr="00276DE5">
        <w:tc>
          <w:tcPr>
            <w:tcW w:w="2694" w:type="dxa"/>
            <w:gridSpan w:val="2"/>
            <w:tcBorders>
              <w:top w:val="single" w:sz="4" w:space="0" w:color="auto"/>
              <w:left w:val="single" w:sz="4" w:space="0" w:color="auto"/>
              <w:bottom w:val="single" w:sz="4" w:space="0" w:color="auto"/>
            </w:tcBorders>
          </w:tcPr>
          <w:p w14:paraId="2B19E2AF" w14:textId="77777777" w:rsidR="002D721A" w:rsidRDefault="002D721A" w:rsidP="00276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A1703" w14:textId="77777777" w:rsidR="002D721A" w:rsidRDefault="002D721A" w:rsidP="00276DE5">
            <w:pPr>
              <w:pStyle w:val="CRCoverPage"/>
              <w:spacing w:after="0"/>
              <w:ind w:left="100"/>
              <w:rPr>
                <w:noProof/>
              </w:rPr>
            </w:pPr>
          </w:p>
        </w:tc>
      </w:tr>
    </w:tbl>
    <w:p w14:paraId="5D67420B" w14:textId="77777777" w:rsidR="002D721A" w:rsidRDefault="002D721A" w:rsidP="002D721A">
      <w:pPr>
        <w:rPr>
          <w:noProof/>
        </w:rPr>
        <w:sectPr w:rsidR="002D72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417590" w14:textId="39D8C555" w:rsidR="00B40F18" w:rsidRDefault="00B40F18" w:rsidP="00C338A2"/>
    <w:p w14:paraId="16F7D165" w14:textId="77777777" w:rsidR="00006DAB" w:rsidRPr="007615D1" w:rsidRDefault="00006DAB" w:rsidP="00006DAB">
      <w:pPr>
        <w:rPr>
          <w:lang w:val="en-US"/>
        </w:rPr>
      </w:pPr>
    </w:p>
    <w:p w14:paraId="3C28C232" w14:textId="77777777" w:rsidR="00006DAB" w:rsidRPr="007615D1" w:rsidRDefault="00006DAB" w:rsidP="00006DA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C171150" w14:textId="6C2F1590" w:rsidR="00006DAB" w:rsidRDefault="00006DAB" w:rsidP="00C338A2"/>
    <w:p w14:paraId="1182BB0D" w14:textId="77777777" w:rsidR="00E14622" w:rsidRDefault="00E14622" w:rsidP="00967630">
      <w:pPr>
        <w:rPr>
          <w:rFonts w:ascii="Arial" w:eastAsiaTheme="minorEastAsia" w:hAnsi="Arial" w:cs="Arial"/>
          <w:lang w:val="en-US" w:eastAsia="zh-CN"/>
        </w:rPr>
        <w:sectPr w:rsidR="00E14622" w:rsidSect="00B40F18">
          <w:headerReference w:type="default" r:id="rId18"/>
          <w:footnotePr>
            <w:numRestart w:val="eachSect"/>
          </w:footnotePr>
          <w:pgSz w:w="11907" w:h="16840" w:code="9"/>
          <w:pgMar w:top="1418" w:right="1134" w:bottom="1134" w:left="1134" w:header="851" w:footer="340" w:gutter="0"/>
          <w:cols w:space="720"/>
          <w:formProt w:val="0"/>
          <w:docGrid w:linePitch="272"/>
        </w:sectPr>
      </w:pPr>
      <w:bookmarkStart w:id="11" w:name="_Hlk83560895"/>
      <w:bookmarkStart w:id="12" w:name="_Toc45888062"/>
      <w:bookmarkStart w:id="13" w:name="_Toc45888661"/>
      <w:bookmarkStart w:id="14" w:name="_Toc61367302"/>
      <w:bookmarkStart w:id="15" w:name="_Toc61372685"/>
      <w:bookmarkStart w:id="16" w:name="_Toc68230625"/>
      <w:bookmarkStart w:id="17" w:name="_Toc69084038"/>
      <w:bookmarkStart w:id="18" w:name="_Toc75467045"/>
      <w:bookmarkStart w:id="19" w:name="_Toc76509067"/>
      <w:bookmarkStart w:id="20" w:name="_Toc76718057"/>
      <w:bookmarkEnd w:id="0"/>
      <w:bookmarkEnd w:id="1"/>
      <w:bookmarkEnd w:id="2"/>
      <w:bookmarkEnd w:id="3"/>
      <w:bookmarkEnd w:id="4"/>
      <w:bookmarkEnd w:id="5"/>
      <w:bookmarkEnd w:id="6"/>
      <w:bookmarkEnd w:id="7"/>
      <w:bookmarkEnd w:id="8"/>
    </w:p>
    <w:p w14:paraId="6FCF3FCD" w14:textId="773ABC9F" w:rsidR="00A1115A" w:rsidRDefault="00A1115A" w:rsidP="00A1115A">
      <w:pPr>
        <w:pStyle w:val="Heading4"/>
        <w:rPr>
          <w:bCs/>
        </w:rPr>
      </w:pPr>
      <w:bookmarkStart w:id="21" w:name="_Toc83580367"/>
      <w:bookmarkStart w:id="22" w:name="_Toc84404876"/>
      <w:bookmarkStart w:id="23" w:name="_Toc84413485"/>
      <w:bookmarkEnd w:id="11"/>
      <w:r w:rsidRPr="00A1115A">
        <w:lastRenderedPageBreak/>
        <w:t>5.5A.3.3</w:t>
      </w:r>
      <w:r w:rsidRPr="00A1115A">
        <w:tab/>
        <w:t>Configurations for inter-band CA (</w:t>
      </w:r>
      <w:r w:rsidRPr="00A1115A">
        <w:rPr>
          <w:bCs/>
        </w:rPr>
        <w:t>four bands)</w:t>
      </w:r>
      <w:bookmarkEnd w:id="12"/>
      <w:bookmarkEnd w:id="13"/>
      <w:bookmarkEnd w:id="14"/>
      <w:bookmarkEnd w:id="15"/>
      <w:bookmarkEnd w:id="16"/>
      <w:bookmarkEnd w:id="17"/>
      <w:bookmarkEnd w:id="18"/>
      <w:bookmarkEnd w:id="19"/>
      <w:bookmarkEnd w:id="20"/>
      <w:bookmarkEnd w:id="21"/>
      <w:bookmarkEnd w:id="22"/>
      <w:bookmarkEnd w:id="23"/>
    </w:p>
    <w:p w14:paraId="1D57895D" w14:textId="77777777" w:rsidR="000B2C93" w:rsidRDefault="000B2C93" w:rsidP="000B2C93">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B2C93" w:rsidRPr="001E32DC" w14:paraId="79EFABBA" w14:textId="77777777" w:rsidTr="005104E8">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423D6AA9" w14:textId="77777777" w:rsidR="000B2C93" w:rsidRPr="001E32DC" w:rsidRDefault="000B2C93" w:rsidP="005104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9319FDF" w14:textId="77777777" w:rsidR="000B2C93" w:rsidRPr="001E32DC" w:rsidRDefault="000B2C93" w:rsidP="005104E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FCF1CFC" w14:textId="77777777" w:rsidR="000B2C93" w:rsidRPr="001E32DC" w:rsidRDefault="000B2C93" w:rsidP="005104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1797A366" w14:textId="77777777" w:rsidR="000B2C93" w:rsidRPr="001E32DC" w:rsidRDefault="000B2C93" w:rsidP="005104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644E35" w14:textId="77777777" w:rsidR="000B2C93" w:rsidRPr="001E32DC" w:rsidRDefault="000B2C93" w:rsidP="005104E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6190C0A" w14:textId="77777777" w:rsidR="000B2C93" w:rsidRPr="001E32DC" w:rsidRDefault="000B2C93" w:rsidP="005104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B2C93" w:rsidRPr="001E32DC" w14:paraId="423B9364" w14:textId="77777777" w:rsidTr="005104E8">
        <w:trPr>
          <w:trHeight w:val="29"/>
        </w:trPr>
        <w:tc>
          <w:tcPr>
            <w:tcW w:w="2666" w:type="dxa"/>
            <w:tcBorders>
              <w:top w:val="single" w:sz="4" w:space="0" w:color="auto"/>
              <w:left w:val="single" w:sz="4" w:space="0" w:color="auto"/>
              <w:bottom w:val="nil"/>
              <w:right w:val="single" w:sz="4" w:space="0" w:color="auto"/>
            </w:tcBorders>
          </w:tcPr>
          <w:p w14:paraId="7A9C0570" w14:textId="77777777" w:rsidR="000B2C93" w:rsidRPr="001010C4" w:rsidRDefault="000B2C93" w:rsidP="005104E8">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4E899817" w14:textId="77777777" w:rsidR="000B2C93" w:rsidRPr="001010C4" w:rsidRDefault="000B2C93" w:rsidP="005104E8">
            <w:pPr>
              <w:pStyle w:val="TAC"/>
              <w:rPr>
                <w:rFonts w:eastAsia="SimSun"/>
                <w:lang w:val="en-US" w:eastAsia="zh-CN" w:bidi="ar"/>
              </w:rPr>
            </w:pPr>
            <w:r w:rsidRPr="001010C4">
              <w:rPr>
                <w:rFonts w:eastAsia="SimSun"/>
                <w:lang w:val="en-US" w:eastAsia="zh-CN" w:bidi="ar"/>
              </w:rPr>
              <w:t>CA_n1A-n3A</w:t>
            </w:r>
          </w:p>
          <w:p w14:paraId="0F9C94AF" w14:textId="77777777" w:rsidR="000B2C93" w:rsidRPr="001010C4" w:rsidRDefault="000B2C93" w:rsidP="005104E8">
            <w:pPr>
              <w:pStyle w:val="TAC"/>
              <w:rPr>
                <w:rFonts w:eastAsia="SimSun"/>
                <w:lang w:val="en-US" w:eastAsia="zh-CN" w:bidi="ar"/>
              </w:rPr>
            </w:pPr>
            <w:r w:rsidRPr="001010C4">
              <w:rPr>
                <w:rFonts w:eastAsia="SimSun"/>
                <w:lang w:val="en-US" w:eastAsia="zh-CN" w:bidi="ar"/>
              </w:rPr>
              <w:t>CA_n1A-n5A</w:t>
            </w:r>
          </w:p>
          <w:p w14:paraId="0500A763" w14:textId="77777777" w:rsidR="000B2C93" w:rsidRPr="001010C4" w:rsidRDefault="000B2C93" w:rsidP="005104E8">
            <w:pPr>
              <w:pStyle w:val="TAC"/>
              <w:rPr>
                <w:rFonts w:eastAsia="SimSun"/>
                <w:lang w:val="en-US" w:eastAsia="zh-CN" w:bidi="ar"/>
              </w:rPr>
            </w:pPr>
            <w:r w:rsidRPr="001010C4">
              <w:rPr>
                <w:rFonts w:eastAsia="SimSun"/>
                <w:lang w:val="en-US" w:eastAsia="zh-CN" w:bidi="ar"/>
              </w:rPr>
              <w:t>CA_n1A-n7A</w:t>
            </w:r>
          </w:p>
          <w:p w14:paraId="05224215" w14:textId="77777777" w:rsidR="000B2C93" w:rsidRPr="001010C4" w:rsidRDefault="000B2C93" w:rsidP="005104E8">
            <w:pPr>
              <w:pStyle w:val="TAC"/>
              <w:rPr>
                <w:rFonts w:eastAsia="SimSun"/>
                <w:lang w:val="en-US" w:eastAsia="zh-CN" w:bidi="ar"/>
              </w:rPr>
            </w:pPr>
            <w:r w:rsidRPr="001010C4">
              <w:rPr>
                <w:rFonts w:eastAsia="SimSun"/>
                <w:lang w:val="en-US" w:eastAsia="zh-CN" w:bidi="ar"/>
              </w:rPr>
              <w:t>CA_n3A-n5A</w:t>
            </w:r>
          </w:p>
          <w:p w14:paraId="0E4DCD30" w14:textId="77777777" w:rsidR="000B2C93" w:rsidRPr="001010C4" w:rsidRDefault="000B2C93" w:rsidP="005104E8">
            <w:pPr>
              <w:pStyle w:val="TAC"/>
              <w:rPr>
                <w:rFonts w:eastAsia="SimSun"/>
                <w:lang w:val="en-US" w:eastAsia="zh-CN" w:bidi="ar"/>
              </w:rPr>
            </w:pPr>
            <w:r w:rsidRPr="001010C4">
              <w:rPr>
                <w:rFonts w:eastAsia="SimSun"/>
                <w:lang w:val="en-US" w:eastAsia="zh-CN" w:bidi="ar"/>
              </w:rPr>
              <w:t>CA_n3A-n7A</w:t>
            </w:r>
          </w:p>
          <w:p w14:paraId="59C56EB2" w14:textId="77777777" w:rsidR="000B2C93" w:rsidRPr="001010C4" w:rsidRDefault="000B2C93" w:rsidP="005104E8">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6348EB7" w14:textId="77777777" w:rsidR="000B2C93" w:rsidRPr="001010C4" w:rsidRDefault="000B2C93" w:rsidP="005104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53B31C"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B0B0E9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B2C93" w:rsidRPr="001E32DC" w14:paraId="1B0ACBA0" w14:textId="77777777" w:rsidTr="005104E8">
        <w:trPr>
          <w:trHeight w:val="29"/>
        </w:trPr>
        <w:tc>
          <w:tcPr>
            <w:tcW w:w="2666" w:type="dxa"/>
            <w:tcBorders>
              <w:top w:val="nil"/>
              <w:left w:val="single" w:sz="4" w:space="0" w:color="auto"/>
              <w:bottom w:val="nil"/>
              <w:right w:val="single" w:sz="4" w:space="0" w:color="auto"/>
            </w:tcBorders>
            <w:vAlign w:val="center"/>
          </w:tcPr>
          <w:p w14:paraId="029249A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2176B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36661" w14:textId="77777777" w:rsidR="000B2C93" w:rsidRPr="001010C4" w:rsidRDefault="000B2C93" w:rsidP="005104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B6E4E"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99382B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B2C8B7C" w14:textId="77777777" w:rsidTr="005104E8">
        <w:trPr>
          <w:trHeight w:val="29"/>
        </w:trPr>
        <w:tc>
          <w:tcPr>
            <w:tcW w:w="2666" w:type="dxa"/>
            <w:tcBorders>
              <w:top w:val="nil"/>
              <w:left w:val="single" w:sz="4" w:space="0" w:color="auto"/>
              <w:bottom w:val="nil"/>
              <w:right w:val="single" w:sz="4" w:space="0" w:color="auto"/>
            </w:tcBorders>
            <w:vAlign w:val="center"/>
          </w:tcPr>
          <w:p w14:paraId="0832797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36B8B6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CEA8FC" w14:textId="77777777" w:rsidR="000B2C93" w:rsidRPr="001010C4" w:rsidRDefault="000B2C93" w:rsidP="005104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6358D7C"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F81A1E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8426011" w14:textId="77777777" w:rsidTr="005104E8">
        <w:trPr>
          <w:trHeight w:val="29"/>
        </w:trPr>
        <w:tc>
          <w:tcPr>
            <w:tcW w:w="2666" w:type="dxa"/>
            <w:tcBorders>
              <w:top w:val="nil"/>
              <w:left w:val="single" w:sz="4" w:space="0" w:color="auto"/>
              <w:bottom w:val="single" w:sz="4" w:space="0" w:color="auto"/>
              <w:right w:val="single" w:sz="4" w:space="0" w:color="auto"/>
            </w:tcBorders>
            <w:vAlign w:val="center"/>
          </w:tcPr>
          <w:p w14:paraId="46EFDDD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1ECAC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576680" w14:textId="77777777" w:rsidR="000B2C93" w:rsidRPr="001010C4" w:rsidRDefault="000B2C93" w:rsidP="005104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F042DB8"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7E5AB0E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A1A01EB" w14:textId="77777777" w:rsidTr="005104E8">
        <w:trPr>
          <w:trHeight w:val="29"/>
        </w:trPr>
        <w:tc>
          <w:tcPr>
            <w:tcW w:w="2666" w:type="dxa"/>
            <w:tcBorders>
              <w:top w:val="single" w:sz="4" w:space="0" w:color="auto"/>
              <w:left w:val="single" w:sz="4" w:space="0" w:color="auto"/>
              <w:bottom w:val="nil"/>
              <w:right w:val="single" w:sz="4" w:space="0" w:color="auto"/>
            </w:tcBorders>
          </w:tcPr>
          <w:p w14:paraId="256C62A4" w14:textId="77777777" w:rsidR="000B2C93" w:rsidRPr="001010C4" w:rsidRDefault="000B2C93" w:rsidP="005104E8">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A10E7CC" w14:textId="77777777" w:rsidR="000B2C93" w:rsidRPr="00B81E37" w:rsidRDefault="000B2C93" w:rsidP="005104E8">
            <w:pPr>
              <w:pStyle w:val="TAC"/>
              <w:rPr>
                <w:lang w:val="en-US" w:eastAsia="zh-CN"/>
              </w:rPr>
            </w:pPr>
            <w:r w:rsidRPr="00B81E37">
              <w:rPr>
                <w:lang w:val="en-US" w:eastAsia="zh-CN"/>
              </w:rPr>
              <w:t>CA_n1A-n3A</w:t>
            </w:r>
          </w:p>
          <w:p w14:paraId="05995C1F" w14:textId="77777777" w:rsidR="000B2C93" w:rsidRPr="00B81E37" w:rsidRDefault="000B2C93" w:rsidP="005104E8">
            <w:pPr>
              <w:pStyle w:val="TAC"/>
              <w:rPr>
                <w:lang w:val="en-US" w:eastAsia="zh-CN"/>
              </w:rPr>
            </w:pPr>
            <w:r w:rsidRPr="00B81E37">
              <w:rPr>
                <w:lang w:val="en-US" w:eastAsia="zh-CN"/>
              </w:rPr>
              <w:t>CA_n1A-n5A</w:t>
            </w:r>
          </w:p>
          <w:p w14:paraId="676FD106" w14:textId="77777777" w:rsidR="000B2C93" w:rsidRPr="00B81E37" w:rsidRDefault="000B2C93" w:rsidP="005104E8">
            <w:pPr>
              <w:pStyle w:val="TAC"/>
              <w:rPr>
                <w:lang w:val="en-US" w:eastAsia="zh-CN"/>
              </w:rPr>
            </w:pPr>
            <w:r w:rsidRPr="00B81E37">
              <w:rPr>
                <w:lang w:val="en-US" w:eastAsia="zh-CN"/>
              </w:rPr>
              <w:t>CA_n1A-n7A</w:t>
            </w:r>
          </w:p>
          <w:p w14:paraId="47B2C31F" w14:textId="77777777" w:rsidR="000B2C93" w:rsidRPr="00B81E37" w:rsidRDefault="000B2C93" w:rsidP="005104E8">
            <w:pPr>
              <w:pStyle w:val="TAC"/>
              <w:rPr>
                <w:lang w:val="en-US" w:eastAsia="zh-CN"/>
              </w:rPr>
            </w:pPr>
            <w:r w:rsidRPr="00B81E37">
              <w:rPr>
                <w:lang w:val="en-US" w:eastAsia="zh-CN"/>
              </w:rPr>
              <w:t>CA_n3A-n5A</w:t>
            </w:r>
          </w:p>
          <w:p w14:paraId="2FF46457" w14:textId="77777777" w:rsidR="000B2C93" w:rsidRPr="00B81E37" w:rsidRDefault="000B2C93" w:rsidP="005104E8">
            <w:pPr>
              <w:pStyle w:val="TAC"/>
              <w:rPr>
                <w:lang w:val="en-US" w:eastAsia="zh-CN"/>
              </w:rPr>
            </w:pPr>
            <w:r w:rsidRPr="00B81E37">
              <w:rPr>
                <w:lang w:val="en-US" w:eastAsia="zh-CN"/>
              </w:rPr>
              <w:t>CA_n3A-n7A</w:t>
            </w:r>
          </w:p>
          <w:p w14:paraId="4DBA1C8B" w14:textId="77777777" w:rsidR="000B2C93" w:rsidRDefault="000B2C93" w:rsidP="005104E8">
            <w:pPr>
              <w:pStyle w:val="TAC"/>
              <w:rPr>
                <w:lang w:val="en-US" w:eastAsia="zh-CN"/>
              </w:rPr>
            </w:pPr>
            <w:r w:rsidRPr="00B81E37">
              <w:rPr>
                <w:lang w:val="en-US" w:eastAsia="zh-CN"/>
              </w:rPr>
              <w:t>CA_n5A-n7A</w:t>
            </w:r>
          </w:p>
          <w:p w14:paraId="77E5F083" w14:textId="77777777" w:rsidR="000B2C93" w:rsidRPr="001010C4" w:rsidRDefault="000B2C93" w:rsidP="005104E8">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4B48C0A2" w14:textId="77777777" w:rsidR="000B2C93" w:rsidRPr="001010C4" w:rsidRDefault="000B2C93" w:rsidP="005104E8">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112E82F"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622B0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B2C93" w:rsidRPr="001E32DC" w14:paraId="35DF034E" w14:textId="77777777" w:rsidTr="005104E8">
        <w:trPr>
          <w:trHeight w:val="29"/>
        </w:trPr>
        <w:tc>
          <w:tcPr>
            <w:tcW w:w="2666" w:type="dxa"/>
            <w:tcBorders>
              <w:top w:val="nil"/>
              <w:left w:val="single" w:sz="4" w:space="0" w:color="auto"/>
              <w:bottom w:val="nil"/>
              <w:right w:val="single" w:sz="4" w:space="0" w:color="auto"/>
            </w:tcBorders>
          </w:tcPr>
          <w:p w14:paraId="22C83B5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99171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181782" w14:textId="77777777" w:rsidR="000B2C93" w:rsidRPr="001010C4" w:rsidRDefault="000B2C93" w:rsidP="005104E8">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94AD921"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77886FB"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656C053" w14:textId="77777777" w:rsidTr="005104E8">
        <w:trPr>
          <w:trHeight w:val="29"/>
        </w:trPr>
        <w:tc>
          <w:tcPr>
            <w:tcW w:w="2666" w:type="dxa"/>
            <w:tcBorders>
              <w:top w:val="nil"/>
              <w:left w:val="single" w:sz="4" w:space="0" w:color="auto"/>
              <w:bottom w:val="nil"/>
              <w:right w:val="single" w:sz="4" w:space="0" w:color="auto"/>
            </w:tcBorders>
          </w:tcPr>
          <w:p w14:paraId="478EA30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11E9C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42A979" w14:textId="77777777" w:rsidR="000B2C93" w:rsidRPr="001010C4" w:rsidRDefault="000B2C93" w:rsidP="005104E8">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06C5E8C"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7407AA"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3E8D6CA" w14:textId="77777777" w:rsidTr="005104E8">
        <w:trPr>
          <w:trHeight w:val="29"/>
        </w:trPr>
        <w:tc>
          <w:tcPr>
            <w:tcW w:w="2666" w:type="dxa"/>
            <w:tcBorders>
              <w:top w:val="nil"/>
              <w:left w:val="single" w:sz="4" w:space="0" w:color="auto"/>
              <w:bottom w:val="single" w:sz="4" w:space="0" w:color="auto"/>
              <w:right w:val="single" w:sz="4" w:space="0" w:color="auto"/>
            </w:tcBorders>
          </w:tcPr>
          <w:p w14:paraId="291D198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682C2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738AAC" w14:textId="77777777" w:rsidR="000B2C93" w:rsidRPr="001010C4" w:rsidRDefault="000B2C93" w:rsidP="005104E8">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29BB789" w14:textId="77777777" w:rsidR="000B2C93" w:rsidRPr="001E32DC" w:rsidRDefault="000B2C93" w:rsidP="005104E8">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4ADCCE72"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D559822" w14:textId="77777777" w:rsidTr="005104E8">
        <w:trPr>
          <w:trHeight w:val="29"/>
        </w:trPr>
        <w:tc>
          <w:tcPr>
            <w:tcW w:w="2666" w:type="dxa"/>
            <w:tcBorders>
              <w:top w:val="single" w:sz="4" w:space="0" w:color="auto"/>
              <w:left w:val="single" w:sz="4" w:space="0" w:color="auto"/>
              <w:bottom w:val="nil"/>
              <w:right w:val="single" w:sz="4" w:space="0" w:color="auto"/>
            </w:tcBorders>
          </w:tcPr>
          <w:p w14:paraId="6684C205" w14:textId="77777777" w:rsidR="000B2C93" w:rsidRPr="001010C4" w:rsidRDefault="000B2C93" w:rsidP="005104E8">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0E143454" w14:textId="77777777" w:rsidR="000B2C93" w:rsidRPr="00BE3899" w:rsidRDefault="000B2C93" w:rsidP="005104E8">
            <w:pPr>
              <w:pStyle w:val="TAC"/>
              <w:rPr>
                <w:lang w:val="en-US" w:eastAsia="zh-CN"/>
              </w:rPr>
            </w:pPr>
            <w:r w:rsidRPr="00BE3899">
              <w:rPr>
                <w:lang w:val="en-US" w:eastAsia="zh-CN"/>
              </w:rPr>
              <w:t>CA_n1A-n3A</w:t>
            </w:r>
          </w:p>
          <w:p w14:paraId="38282D51" w14:textId="77777777" w:rsidR="000B2C93" w:rsidRPr="00BE3899" w:rsidRDefault="000B2C93" w:rsidP="005104E8">
            <w:pPr>
              <w:pStyle w:val="TAC"/>
              <w:rPr>
                <w:lang w:val="en-US" w:eastAsia="zh-CN"/>
              </w:rPr>
            </w:pPr>
            <w:r w:rsidRPr="00BE3899">
              <w:rPr>
                <w:lang w:val="en-US" w:eastAsia="zh-CN"/>
              </w:rPr>
              <w:t>CA_n1A-n5A</w:t>
            </w:r>
          </w:p>
          <w:p w14:paraId="785F5C1B" w14:textId="77777777" w:rsidR="000B2C93" w:rsidRPr="00BE3899" w:rsidRDefault="000B2C93" w:rsidP="005104E8">
            <w:pPr>
              <w:pStyle w:val="TAC"/>
              <w:rPr>
                <w:lang w:val="en-US" w:eastAsia="zh-CN"/>
              </w:rPr>
            </w:pPr>
            <w:r w:rsidRPr="00BE3899">
              <w:rPr>
                <w:lang w:val="en-US" w:eastAsia="zh-CN"/>
              </w:rPr>
              <w:t>CA_n1A-n78A</w:t>
            </w:r>
          </w:p>
          <w:p w14:paraId="7D5D7649" w14:textId="77777777" w:rsidR="000B2C93" w:rsidRPr="00BE3899" w:rsidRDefault="000B2C93" w:rsidP="005104E8">
            <w:pPr>
              <w:pStyle w:val="TAC"/>
              <w:rPr>
                <w:lang w:val="en-US" w:eastAsia="zh-CN"/>
              </w:rPr>
            </w:pPr>
            <w:r w:rsidRPr="00BE3899">
              <w:rPr>
                <w:lang w:val="en-US" w:eastAsia="zh-CN"/>
              </w:rPr>
              <w:t>CA_n3A-n5A</w:t>
            </w:r>
          </w:p>
          <w:p w14:paraId="058FBFBD" w14:textId="77777777" w:rsidR="000B2C93" w:rsidRPr="00BE3899" w:rsidRDefault="000B2C93" w:rsidP="005104E8">
            <w:pPr>
              <w:pStyle w:val="TAC"/>
              <w:rPr>
                <w:lang w:val="en-US" w:eastAsia="zh-CN"/>
              </w:rPr>
            </w:pPr>
            <w:r w:rsidRPr="00BE3899">
              <w:rPr>
                <w:lang w:val="en-US" w:eastAsia="zh-CN"/>
              </w:rPr>
              <w:t>CA_n3A-n78A</w:t>
            </w:r>
          </w:p>
          <w:p w14:paraId="76BB7AD1" w14:textId="77777777" w:rsidR="000B2C93" w:rsidRPr="001010C4" w:rsidRDefault="000B2C93" w:rsidP="005104E8">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16396DE" w14:textId="77777777" w:rsidR="000B2C93" w:rsidRPr="001010C4" w:rsidRDefault="000B2C93" w:rsidP="005104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49F8EB4"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683250E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B2C93" w:rsidRPr="001E32DC" w14:paraId="3A257C3D" w14:textId="77777777" w:rsidTr="005104E8">
        <w:trPr>
          <w:trHeight w:val="29"/>
        </w:trPr>
        <w:tc>
          <w:tcPr>
            <w:tcW w:w="2666" w:type="dxa"/>
            <w:tcBorders>
              <w:top w:val="nil"/>
              <w:left w:val="single" w:sz="4" w:space="0" w:color="auto"/>
              <w:bottom w:val="nil"/>
              <w:right w:val="single" w:sz="4" w:space="0" w:color="auto"/>
            </w:tcBorders>
          </w:tcPr>
          <w:p w14:paraId="07BA4CB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1E8FD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8189F1"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95C408"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C8E4CC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2F22ED7" w14:textId="77777777" w:rsidTr="005104E8">
        <w:trPr>
          <w:trHeight w:val="29"/>
        </w:trPr>
        <w:tc>
          <w:tcPr>
            <w:tcW w:w="2666" w:type="dxa"/>
            <w:tcBorders>
              <w:top w:val="nil"/>
              <w:left w:val="single" w:sz="4" w:space="0" w:color="auto"/>
              <w:bottom w:val="nil"/>
              <w:right w:val="single" w:sz="4" w:space="0" w:color="auto"/>
            </w:tcBorders>
          </w:tcPr>
          <w:p w14:paraId="4B1BFE3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F527F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0B760A"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DBC3DC3"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9A63C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68060F2" w14:textId="77777777" w:rsidTr="005104E8">
        <w:trPr>
          <w:trHeight w:val="29"/>
        </w:trPr>
        <w:tc>
          <w:tcPr>
            <w:tcW w:w="2666" w:type="dxa"/>
            <w:tcBorders>
              <w:top w:val="nil"/>
              <w:left w:val="single" w:sz="4" w:space="0" w:color="auto"/>
              <w:bottom w:val="single" w:sz="4" w:space="0" w:color="auto"/>
              <w:right w:val="single" w:sz="4" w:space="0" w:color="auto"/>
            </w:tcBorders>
          </w:tcPr>
          <w:p w14:paraId="7FFBE9B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42C64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BCC0A5"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E375EB7"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D399E7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3B0A43B0" w14:textId="77777777" w:rsidTr="005104E8">
        <w:trPr>
          <w:trHeight w:val="29"/>
        </w:trPr>
        <w:tc>
          <w:tcPr>
            <w:tcW w:w="2666" w:type="dxa"/>
            <w:tcBorders>
              <w:top w:val="single" w:sz="4" w:space="0" w:color="auto"/>
              <w:left w:val="single" w:sz="4" w:space="0" w:color="auto"/>
              <w:bottom w:val="nil"/>
              <w:right w:val="single" w:sz="4" w:space="0" w:color="auto"/>
            </w:tcBorders>
          </w:tcPr>
          <w:p w14:paraId="5613DC1C" w14:textId="77777777" w:rsidR="000B2C93" w:rsidRPr="00106E6B" w:rsidRDefault="000B2C93" w:rsidP="005104E8">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52F000DA" w14:textId="77777777" w:rsidR="000B2C93" w:rsidRPr="00106E6B" w:rsidRDefault="000B2C93" w:rsidP="005104E8">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5C5D8D80" w14:textId="77777777" w:rsidR="000B2C93" w:rsidRPr="00106E6B" w:rsidRDefault="000B2C93" w:rsidP="005104E8">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0A4D55"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456397" w14:textId="77777777" w:rsidR="000B2C93" w:rsidRPr="00106E6B" w:rsidRDefault="000B2C93" w:rsidP="005104E8">
            <w:pPr>
              <w:pStyle w:val="TAC"/>
              <w:rPr>
                <w:rFonts w:eastAsia="SimSun"/>
                <w:lang w:val="en-US" w:eastAsia="zh-CN" w:bidi="ar"/>
              </w:rPr>
            </w:pPr>
            <w:r w:rsidRPr="00106E6B">
              <w:rPr>
                <w:rFonts w:eastAsia="SimSun"/>
                <w:lang w:val="en-US" w:eastAsia="zh-CN" w:bidi="ar"/>
              </w:rPr>
              <w:t>0</w:t>
            </w:r>
          </w:p>
        </w:tc>
      </w:tr>
      <w:tr w:rsidR="000B2C93" w:rsidRPr="00106E6B" w14:paraId="14D02A14" w14:textId="77777777" w:rsidTr="005104E8">
        <w:trPr>
          <w:trHeight w:val="29"/>
        </w:trPr>
        <w:tc>
          <w:tcPr>
            <w:tcW w:w="2666" w:type="dxa"/>
            <w:tcBorders>
              <w:top w:val="nil"/>
              <w:left w:val="single" w:sz="4" w:space="0" w:color="auto"/>
              <w:bottom w:val="nil"/>
              <w:right w:val="single" w:sz="4" w:space="0" w:color="auto"/>
            </w:tcBorders>
          </w:tcPr>
          <w:p w14:paraId="13D39AB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459C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49FE0" w14:textId="77777777" w:rsidR="000B2C93" w:rsidRPr="00106E6B" w:rsidRDefault="000B2C93" w:rsidP="005104E8">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862EE4"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9C1A47C" w14:textId="77777777" w:rsidR="000B2C93" w:rsidRPr="00106E6B" w:rsidRDefault="000B2C93" w:rsidP="005104E8">
            <w:pPr>
              <w:pStyle w:val="TAC"/>
              <w:rPr>
                <w:rFonts w:eastAsia="SimSun"/>
                <w:lang w:val="en-US" w:eastAsia="zh-CN" w:bidi="ar"/>
              </w:rPr>
            </w:pPr>
          </w:p>
        </w:tc>
      </w:tr>
      <w:tr w:rsidR="000B2C93" w:rsidRPr="00106E6B" w14:paraId="1E9BD716" w14:textId="77777777" w:rsidTr="005104E8">
        <w:trPr>
          <w:trHeight w:val="29"/>
        </w:trPr>
        <w:tc>
          <w:tcPr>
            <w:tcW w:w="2666" w:type="dxa"/>
            <w:tcBorders>
              <w:top w:val="nil"/>
              <w:left w:val="single" w:sz="4" w:space="0" w:color="auto"/>
              <w:bottom w:val="nil"/>
              <w:right w:val="single" w:sz="4" w:space="0" w:color="auto"/>
            </w:tcBorders>
          </w:tcPr>
          <w:p w14:paraId="10EAECA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857CA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0C4FDC" w14:textId="77777777" w:rsidR="000B2C93" w:rsidRPr="00106E6B" w:rsidRDefault="000B2C93" w:rsidP="005104E8">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6609D69"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383B3F6" w14:textId="77777777" w:rsidR="000B2C93" w:rsidRPr="00106E6B" w:rsidRDefault="000B2C93" w:rsidP="005104E8">
            <w:pPr>
              <w:pStyle w:val="TAC"/>
              <w:rPr>
                <w:rFonts w:eastAsia="SimSun"/>
                <w:lang w:val="en-US" w:eastAsia="zh-CN" w:bidi="ar"/>
              </w:rPr>
            </w:pPr>
          </w:p>
        </w:tc>
      </w:tr>
      <w:tr w:rsidR="000B2C93" w:rsidRPr="00106E6B" w14:paraId="286C219C" w14:textId="77777777" w:rsidTr="005104E8">
        <w:trPr>
          <w:trHeight w:val="29"/>
        </w:trPr>
        <w:tc>
          <w:tcPr>
            <w:tcW w:w="2666" w:type="dxa"/>
            <w:tcBorders>
              <w:top w:val="nil"/>
              <w:left w:val="single" w:sz="4" w:space="0" w:color="auto"/>
              <w:bottom w:val="nil"/>
              <w:right w:val="single" w:sz="4" w:space="0" w:color="auto"/>
            </w:tcBorders>
          </w:tcPr>
          <w:p w14:paraId="5B971E1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F69390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BEC7D9" w14:textId="77777777" w:rsidR="000B2C93" w:rsidRPr="00106E6B" w:rsidRDefault="000B2C93" w:rsidP="005104E8">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589AD"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7F9461" w14:textId="77777777" w:rsidR="000B2C93" w:rsidRPr="00106E6B" w:rsidRDefault="000B2C93" w:rsidP="005104E8">
            <w:pPr>
              <w:pStyle w:val="TAC"/>
              <w:rPr>
                <w:rFonts w:eastAsia="SimSun"/>
                <w:lang w:val="en-US" w:eastAsia="zh-CN" w:bidi="ar"/>
              </w:rPr>
            </w:pPr>
          </w:p>
        </w:tc>
      </w:tr>
      <w:tr w:rsidR="000B2C93" w:rsidRPr="00106E6B" w14:paraId="444B4515" w14:textId="77777777" w:rsidTr="005104E8">
        <w:trPr>
          <w:trHeight w:val="29"/>
        </w:trPr>
        <w:tc>
          <w:tcPr>
            <w:tcW w:w="2666" w:type="dxa"/>
            <w:tcBorders>
              <w:top w:val="nil"/>
              <w:left w:val="single" w:sz="4" w:space="0" w:color="auto"/>
              <w:bottom w:val="nil"/>
              <w:right w:val="single" w:sz="4" w:space="0" w:color="auto"/>
            </w:tcBorders>
          </w:tcPr>
          <w:p w14:paraId="57522561"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570CD90" w14:textId="77777777" w:rsidR="000B2C93" w:rsidRDefault="000B2C93" w:rsidP="005104E8">
            <w:pPr>
              <w:pStyle w:val="TAC"/>
              <w:rPr>
                <w:rFonts w:eastAsia="SimSun"/>
                <w:lang w:val="en-US" w:eastAsia="zh-CN" w:bidi="ar"/>
              </w:rPr>
            </w:pPr>
            <w:r w:rsidRPr="00106E6B">
              <w:rPr>
                <w:rFonts w:eastAsia="SimSun"/>
                <w:lang w:val="en-US" w:eastAsia="zh-CN" w:bidi="ar"/>
              </w:rPr>
              <w:t>CA_n1A-n3A</w:t>
            </w:r>
          </w:p>
          <w:p w14:paraId="538AC030" w14:textId="77777777" w:rsidR="000B2C93" w:rsidRDefault="000B2C93" w:rsidP="005104E8">
            <w:pPr>
              <w:pStyle w:val="TAC"/>
              <w:rPr>
                <w:rFonts w:eastAsia="SimSun"/>
                <w:lang w:val="en-US" w:eastAsia="zh-CN" w:bidi="ar"/>
              </w:rPr>
            </w:pPr>
            <w:r w:rsidRPr="00106E6B">
              <w:rPr>
                <w:rFonts w:eastAsia="SimSun"/>
                <w:lang w:val="en-US" w:eastAsia="zh-CN" w:bidi="ar"/>
              </w:rPr>
              <w:t>CA_n1A-n7A</w:t>
            </w:r>
          </w:p>
          <w:p w14:paraId="0CFBD818" w14:textId="77777777" w:rsidR="000B2C93" w:rsidRDefault="000B2C93" w:rsidP="005104E8">
            <w:pPr>
              <w:pStyle w:val="TAC"/>
              <w:rPr>
                <w:rFonts w:eastAsia="SimSun"/>
                <w:lang w:val="en-US" w:eastAsia="zh-CN" w:bidi="ar"/>
              </w:rPr>
            </w:pPr>
            <w:r w:rsidRPr="00106E6B">
              <w:rPr>
                <w:rFonts w:eastAsia="SimSun"/>
                <w:lang w:val="en-US" w:eastAsia="zh-CN" w:bidi="ar"/>
              </w:rPr>
              <w:t>CA_n1A-n28A</w:t>
            </w:r>
          </w:p>
          <w:p w14:paraId="349DBE5A" w14:textId="77777777" w:rsidR="000B2C93" w:rsidRDefault="000B2C93" w:rsidP="005104E8">
            <w:pPr>
              <w:pStyle w:val="TAC"/>
              <w:rPr>
                <w:rFonts w:eastAsia="SimSun"/>
                <w:lang w:val="en-US" w:eastAsia="zh-CN" w:bidi="ar"/>
              </w:rPr>
            </w:pPr>
            <w:r w:rsidRPr="00106E6B">
              <w:rPr>
                <w:rFonts w:eastAsia="SimSun"/>
                <w:lang w:val="en-US" w:eastAsia="zh-CN" w:bidi="ar"/>
              </w:rPr>
              <w:t>CA_n3A-n7A</w:t>
            </w:r>
          </w:p>
          <w:p w14:paraId="229C4DED" w14:textId="77777777" w:rsidR="000B2C93" w:rsidRDefault="000B2C93" w:rsidP="005104E8">
            <w:pPr>
              <w:pStyle w:val="TAC"/>
              <w:rPr>
                <w:rFonts w:eastAsia="SimSun"/>
                <w:lang w:val="en-US" w:eastAsia="zh-CN" w:bidi="ar"/>
              </w:rPr>
            </w:pPr>
            <w:r w:rsidRPr="00106E6B">
              <w:rPr>
                <w:rFonts w:eastAsia="SimSun"/>
                <w:lang w:val="en-US" w:eastAsia="zh-CN" w:bidi="ar"/>
              </w:rPr>
              <w:t>CA_n3A-n28A</w:t>
            </w:r>
          </w:p>
          <w:p w14:paraId="61663EA8" w14:textId="77777777" w:rsidR="000B2C93" w:rsidRPr="00106E6B" w:rsidRDefault="000B2C93" w:rsidP="005104E8">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2A7EB0C3" w14:textId="77777777" w:rsidR="000B2C93" w:rsidRPr="00106E6B" w:rsidRDefault="000B2C93" w:rsidP="005104E8">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594FFABC"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52EC97" w14:textId="77777777" w:rsidR="000B2C93" w:rsidRPr="00106E6B" w:rsidRDefault="000B2C93" w:rsidP="005104E8">
            <w:pPr>
              <w:pStyle w:val="TAC"/>
              <w:rPr>
                <w:rFonts w:eastAsia="SimSun"/>
                <w:lang w:val="en-US" w:eastAsia="zh-CN" w:bidi="ar"/>
              </w:rPr>
            </w:pPr>
            <w:r w:rsidRPr="00106E6B">
              <w:rPr>
                <w:rFonts w:eastAsia="SimSun"/>
                <w:lang w:val="en-US" w:eastAsia="zh-CN" w:bidi="ar"/>
              </w:rPr>
              <w:t>1</w:t>
            </w:r>
          </w:p>
        </w:tc>
      </w:tr>
      <w:tr w:rsidR="000B2C93" w:rsidRPr="00106E6B" w14:paraId="3C52CA15" w14:textId="77777777" w:rsidTr="005104E8">
        <w:trPr>
          <w:trHeight w:val="29"/>
        </w:trPr>
        <w:tc>
          <w:tcPr>
            <w:tcW w:w="2666" w:type="dxa"/>
            <w:tcBorders>
              <w:top w:val="nil"/>
              <w:left w:val="single" w:sz="4" w:space="0" w:color="auto"/>
              <w:bottom w:val="nil"/>
              <w:right w:val="single" w:sz="4" w:space="0" w:color="auto"/>
            </w:tcBorders>
            <w:vAlign w:val="center"/>
          </w:tcPr>
          <w:p w14:paraId="16A6039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9E4338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98EDE6" w14:textId="77777777" w:rsidR="000B2C93" w:rsidRPr="00106E6B" w:rsidRDefault="000B2C93" w:rsidP="005104E8">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FEB6B24"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7A3513" w14:textId="77777777" w:rsidR="000B2C93" w:rsidRPr="00106E6B" w:rsidRDefault="000B2C93" w:rsidP="005104E8">
            <w:pPr>
              <w:pStyle w:val="TAC"/>
              <w:rPr>
                <w:rFonts w:eastAsia="SimSun"/>
                <w:lang w:val="en-US" w:eastAsia="zh-CN" w:bidi="ar"/>
              </w:rPr>
            </w:pPr>
          </w:p>
        </w:tc>
      </w:tr>
      <w:tr w:rsidR="000B2C93" w:rsidRPr="00106E6B" w14:paraId="30596BE1" w14:textId="77777777" w:rsidTr="005104E8">
        <w:trPr>
          <w:trHeight w:val="29"/>
        </w:trPr>
        <w:tc>
          <w:tcPr>
            <w:tcW w:w="2666" w:type="dxa"/>
            <w:tcBorders>
              <w:top w:val="nil"/>
              <w:left w:val="single" w:sz="4" w:space="0" w:color="auto"/>
              <w:bottom w:val="nil"/>
              <w:right w:val="single" w:sz="4" w:space="0" w:color="auto"/>
            </w:tcBorders>
            <w:vAlign w:val="center"/>
          </w:tcPr>
          <w:p w14:paraId="4F1F599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D37D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143D92" w14:textId="77777777" w:rsidR="000B2C93" w:rsidRPr="00106E6B" w:rsidRDefault="000B2C93" w:rsidP="005104E8">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8AFDA9"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31DF89" w14:textId="77777777" w:rsidR="000B2C93" w:rsidRPr="00106E6B" w:rsidRDefault="000B2C93" w:rsidP="005104E8">
            <w:pPr>
              <w:pStyle w:val="TAC"/>
              <w:rPr>
                <w:rFonts w:eastAsia="SimSun"/>
                <w:lang w:val="en-US" w:eastAsia="zh-CN" w:bidi="ar"/>
              </w:rPr>
            </w:pPr>
          </w:p>
        </w:tc>
      </w:tr>
      <w:tr w:rsidR="000B2C93" w:rsidRPr="00106E6B" w14:paraId="069FCE5B" w14:textId="77777777" w:rsidTr="005104E8">
        <w:trPr>
          <w:trHeight w:val="29"/>
        </w:trPr>
        <w:tc>
          <w:tcPr>
            <w:tcW w:w="2666" w:type="dxa"/>
            <w:tcBorders>
              <w:top w:val="nil"/>
              <w:left w:val="single" w:sz="4" w:space="0" w:color="auto"/>
              <w:bottom w:val="single" w:sz="4" w:space="0" w:color="auto"/>
              <w:right w:val="single" w:sz="4" w:space="0" w:color="auto"/>
            </w:tcBorders>
            <w:vAlign w:val="center"/>
          </w:tcPr>
          <w:p w14:paraId="718C654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215A2F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9BFAA" w14:textId="77777777" w:rsidR="000B2C93" w:rsidRPr="00106E6B" w:rsidRDefault="000B2C93" w:rsidP="005104E8">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DDA9FBF"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172F24B4" w14:textId="77777777" w:rsidR="000B2C93" w:rsidRPr="00106E6B" w:rsidRDefault="000B2C93" w:rsidP="005104E8">
            <w:pPr>
              <w:pStyle w:val="TAC"/>
              <w:rPr>
                <w:rFonts w:eastAsia="SimSun"/>
                <w:lang w:val="en-US" w:eastAsia="zh-CN" w:bidi="ar"/>
              </w:rPr>
            </w:pPr>
          </w:p>
        </w:tc>
      </w:tr>
      <w:tr w:rsidR="000B2C93" w:rsidRPr="00106E6B" w14:paraId="44113999" w14:textId="77777777" w:rsidTr="005104E8">
        <w:trPr>
          <w:trHeight w:val="29"/>
        </w:trPr>
        <w:tc>
          <w:tcPr>
            <w:tcW w:w="2666" w:type="dxa"/>
            <w:tcBorders>
              <w:top w:val="single" w:sz="4" w:space="0" w:color="auto"/>
              <w:left w:val="single" w:sz="4" w:space="0" w:color="auto"/>
              <w:bottom w:val="nil"/>
              <w:right w:val="single" w:sz="4" w:space="0" w:color="auto"/>
            </w:tcBorders>
          </w:tcPr>
          <w:p w14:paraId="3BBC3F0B" w14:textId="77777777" w:rsidR="000B2C93" w:rsidRPr="00106E6B" w:rsidRDefault="000B2C93" w:rsidP="005104E8">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3FCB5580"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69BD46E" w14:textId="77777777" w:rsidR="000B2C93" w:rsidRPr="00106E6B" w:rsidRDefault="000B2C93" w:rsidP="005104E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331845C"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AF95C4" w14:textId="77777777" w:rsidR="000B2C93" w:rsidRPr="00106E6B" w:rsidRDefault="000B2C93" w:rsidP="005104E8">
            <w:pPr>
              <w:pStyle w:val="TAC"/>
              <w:rPr>
                <w:rFonts w:eastAsia="SimSun"/>
                <w:lang w:val="en-US" w:eastAsia="zh-CN" w:bidi="ar"/>
              </w:rPr>
            </w:pPr>
            <w:r w:rsidRPr="00106E6B">
              <w:rPr>
                <w:rFonts w:eastAsia="SimSun"/>
                <w:lang w:val="en-US" w:eastAsia="zh-CN" w:bidi="ar"/>
              </w:rPr>
              <w:t>0</w:t>
            </w:r>
          </w:p>
        </w:tc>
      </w:tr>
      <w:tr w:rsidR="000B2C93" w:rsidRPr="00106E6B" w14:paraId="36922A55" w14:textId="77777777" w:rsidTr="005104E8">
        <w:trPr>
          <w:trHeight w:val="29"/>
        </w:trPr>
        <w:tc>
          <w:tcPr>
            <w:tcW w:w="2666" w:type="dxa"/>
            <w:tcBorders>
              <w:top w:val="nil"/>
              <w:left w:val="single" w:sz="4" w:space="0" w:color="auto"/>
              <w:bottom w:val="nil"/>
              <w:right w:val="single" w:sz="4" w:space="0" w:color="auto"/>
            </w:tcBorders>
          </w:tcPr>
          <w:p w14:paraId="63DB81A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0A43D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D9EE04" w14:textId="77777777" w:rsidR="000B2C93" w:rsidRPr="00106E6B" w:rsidRDefault="000B2C93" w:rsidP="005104E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68CF7FA"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9121A92" w14:textId="77777777" w:rsidR="000B2C93" w:rsidRPr="00106E6B" w:rsidRDefault="000B2C93" w:rsidP="005104E8">
            <w:pPr>
              <w:pStyle w:val="TAC"/>
              <w:rPr>
                <w:rFonts w:eastAsia="SimSun"/>
                <w:lang w:val="en-US" w:eastAsia="zh-CN" w:bidi="ar"/>
              </w:rPr>
            </w:pPr>
          </w:p>
        </w:tc>
      </w:tr>
      <w:tr w:rsidR="000B2C93" w:rsidRPr="00106E6B" w14:paraId="08B3B4F8" w14:textId="77777777" w:rsidTr="005104E8">
        <w:trPr>
          <w:trHeight w:val="29"/>
        </w:trPr>
        <w:tc>
          <w:tcPr>
            <w:tcW w:w="2666" w:type="dxa"/>
            <w:tcBorders>
              <w:top w:val="nil"/>
              <w:left w:val="single" w:sz="4" w:space="0" w:color="auto"/>
              <w:bottom w:val="nil"/>
              <w:right w:val="single" w:sz="4" w:space="0" w:color="auto"/>
            </w:tcBorders>
          </w:tcPr>
          <w:p w14:paraId="206EC9C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40D64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683D1A" w14:textId="77777777" w:rsidR="000B2C93" w:rsidRPr="00106E6B" w:rsidRDefault="000B2C93" w:rsidP="005104E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0FCDED8" w14:textId="77777777" w:rsidR="000B2C93" w:rsidRPr="001E32DC" w:rsidRDefault="000B2C93" w:rsidP="005104E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FFDDA7D" w14:textId="77777777" w:rsidR="000B2C93" w:rsidRPr="00106E6B" w:rsidRDefault="000B2C93" w:rsidP="005104E8">
            <w:pPr>
              <w:pStyle w:val="TAC"/>
              <w:rPr>
                <w:rFonts w:eastAsia="SimSun"/>
                <w:lang w:val="en-US" w:eastAsia="zh-CN" w:bidi="ar"/>
              </w:rPr>
            </w:pPr>
          </w:p>
        </w:tc>
      </w:tr>
      <w:tr w:rsidR="000B2C93" w:rsidRPr="00106E6B" w14:paraId="4F0AA803" w14:textId="77777777" w:rsidTr="005104E8">
        <w:trPr>
          <w:trHeight w:val="29"/>
        </w:trPr>
        <w:tc>
          <w:tcPr>
            <w:tcW w:w="2666" w:type="dxa"/>
            <w:tcBorders>
              <w:top w:val="nil"/>
              <w:left w:val="single" w:sz="4" w:space="0" w:color="auto"/>
              <w:bottom w:val="nil"/>
              <w:right w:val="single" w:sz="4" w:space="0" w:color="auto"/>
            </w:tcBorders>
          </w:tcPr>
          <w:p w14:paraId="7132537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B950C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5DAE74" w14:textId="77777777" w:rsidR="000B2C93" w:rsidRPr="00106E6B" w:rsidRDefault="000B2C93" w:rsidP="005104E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FA53C9"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C6D0FFA" w14:textId="77777777" w:rsidR="000B2C93" w:rsidRPr="00106E6B" w:rsidRDefault="000B2C93" w:rsidP="005104E8">
            <w:pPr>
              <w:pStyle w:val="TAC"/>
              <w:rPr>
                <w:rFonts w:eastAsia="SimSun"/>
                <w:lang w:val="en-US" w:eastAsia="zh-CN" w:bidi="ar"/>
              </w:rPr>
            </w:pPr>
          </w:p>
        </w:tc>
      </w:tr>
      <w:tr w:rsidR="000B2C93" w:rsidRPr="00106E6B" w14:paraId="1236A31F" w14:textId="77777777" w:rsidTr="005104E8">
        <w:trPr>
          <w:trHeight w:val="29"/>
        </w:trPr>
        <w:tc>
          <w:tcPr>
            <w:tcW w:w="2666" w:type="dxa"/>
            <w:tcBorders>
              <w:top w:val="nil"/>
              <w:left w:val="single" w:sz="4" w:space="0" w:color="auto"/>
              <w:bottom w:val="nil"/>
              <w:right w:val="single" w:sz="4" w:space="0" w:color="auto"/>
            </w:tcBorders>
          </w:tcPr>
          <w:p w14:paraId="66DC4BC9"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44FE9" w14:textId="77777777" w:rsidR="000B2C93" w:rsidRDefault="000B2C93" w:rsidP="005104E8">
            <w:pPr>
              <w:pStyle w:val="TAC"/>
              <w:rPr>
                <w:rFonts w:eastAsia="DengXian" w:cs="Arial"/>
                <w:szCs w:val="18"/>
                <w:lang w:val="es-US" w:eastAsia="zh-CN"/>
              </w:rPr>
            </w:pPr>
            <w:r w:rsidRPr="009E3CC9">
              <w:rPr>
                <w:rFonts w:eastAsia="DengXian" w:cs="Arial"/>
                <w:szCs w:val="18"/>
                <w:lang w:val="es-US" w:eastAsia="zh-CN"/>
              </w:rPr>
              <w:t>CA_n1A-n3A</w:t>
            </w:r>
          </w:p>
          <w:p w14:paraId="398A7B15" w14:textId="77777777" w:rsidR="000B2C93" w:rsidRDefault="000B2C93" w:rsidP="005104E8">
            <w:pPr>
              <w:pStyle w:val="TAC"/>
              <w:rPr>
                <w:rFonts w:eastAsia="DengXian" w:cs="Arial"/>
                <w:szCs w:val="18"/>
                <w:lang w:val="es-US" w:eastAsia="zh-CN"/>
              </w:rPr>
            </w:pPr>
            <w:r w:rsidRPr="009E3CC9">
              <w:rPr>
                <w:rFonts w:eastAsia="DengXian" w:cs="Arial"/>
                <w:szCs w:val="18"/>
                <w:lang w:val="es-US" w:eastAsia="zh-CN"/>
              </w:rPr>
              <w:t>CA_n1A-n7A</w:t>
            </w:r>
          </w:p>
          <w:p w14:paraId="10A09B84" w14:textId="77777777" w:rsidR="000B2C93" w:rsidRDefault="000B2C93" w:rsidP="005104E8">
            <w:pPr>
              <w:pStyle w:val="TAC"/>
              <w:rPr>
                <w:rFonts w:eastAsia="DengXian" w:cs="Arial"/>
                <w:szCs w:val="18"/>
                <w:lang w:val="es-US" w:eastAsia="zh-CN"/>
              </w:rPr>
            </w:pPr>
            <w:r w:rsidRPr="009E3CC9">
              <w:rPr>
                <w:rFonts w:eastAsia="DengXian" w:cs="Arial"/>
                <w:szCs w:val="18"/>
                <w:lang w:val="es-US" w:eastAsia="zh-CN"/>
              </w:rPr>
              <w:t>CA_n1A-n28A</w:t>
            </w:r>
          </w:p>
          <w:p w14:paraId="7C7AC3FB" w14:textId="77777777" w:rsidR="000B2C93" w:rsidRDefault="000B2C93" w:rsidP="005104E8">
            <w:pPr>
              <w:pStyle w:val="TAC"/>
              <w:rPr>
                <w:rFonts w:eastAsia="DengXian" w:cs="Arial"/>
                <w:szCs w:val="18"/>
                <w:lang w:val="es-US" w:eastAsia="zh-CN"/>
              </w:rPr>
            </w:pPr>
            <w:r w:rsidRPr="009E3CC9">
              <w:rPr>
                <w:rFonts w:eastAsia="DengXian" w:cs="Arial"/>
                <w:szCs w:val="18"/>
                <w:lang w:val="es-US" w:eastAsia="zh-CN"/>
              </w:rPr>
              <w:t>CA_n3A-n7A</w:t>
            </w:r>
          </w:p>
          <w:p w14:paraId="0CBD7AC2" w14:textId="77777777" w:rsidR="000B2C93" w:rsidRDefault="000B2C93" w:rsidP="005104E8">
            <w:pPr>
              <w:pStyle w:val="TAC"/>
              <w:rPr>
                <w:rFonts w:eastAsia="DengXian" w:cs="Arial"/>
                <w:szCs w:val="18"/>
                <w:lang w:val="es-US" w:eastAsia="zh-CN"/>
              </w:rPr>
            </w:pPr>
            <w:r w:rsidRPr="009E3CC9">
              <w:rPr>
                <w:rFonts w:eastAsia="DengXian" w:cs="Arial"/>
                <w:szCs w:val="18"/>
                <w:lang w:val="es-US" w:eastAsia="zh-CN"/>
              </w:rPr>
              <w:t>CA_n3A-n28A</w:t>
            </w:r>
          </w:p>
          <w:p w14:paraId="5C1B20A5" w14:textId="77777777" w:rsidR="000B2C93" w:rsidRDefault="000B2C93" w:rsidP="005104E8">
            <w:pPr>
              <w:pStyle w:val="TAC"/>
              <w:rPr>
                <w:rFonts w:eastAsia="DengXian" w:cs="Arial"/>
                <w:szCs w:val="18"/>
                <w:lang w:val="es-US" w:eastAsia="zh-CN"/>
              </w:rPr>
            </w:pPr>
            <w:r w:rsidRPr="009E3CC9">
              <w:rPr>
                <w:rFonts w:eastAsia="DengXian" w:cs="Arial"/>
                <w:szCs w:val="18"/>
                <w:lang w:val="es-US" w:eastAsia="zh-CN"/>
              </w:rPr>
              <w:t>CA_n7B</w:t>
            </w:r>
          </w:p>
          <w:p w14:paraId="17C02E50" w14:textId="77777777" w:rsidR="000B2C93" w:rsidRPr="00106E6B" w:rsidRDefault="000B2C93" w:rsidP="005104E8">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42BD7AC5" w14:textId="77777777" w:rsidR="000B2C93" w:rsidRPr="00106E6B" w:rsidRDefault="000B2C93" w:rsidP="005104E8">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A1BAAE2"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779FB5" w14:textId="77777777" w:rsidR="000B2C93" w:rsidRPr="00106E6B" w:rsidRDefault="000B2C93" w:rsidP="005104E8">
            <w:pPr>
              <w:pStyle w:val="TAC"/>
              <w:rPr>
                <w:rFonts w:eastAsia="SimSun"/>
                <w:lang w:val="en-US" w:eastAsia="zh-CN" w:bidi="ar"/>
              </w:rPr>
            </w:pPr>
            <w:r w:rsidRPr="00106E6B">
              <w:rPr>
                <w:rFonts w:eastAsia="SimSun"/>
                <w:lang w:val="en-US" w:eastAsia="zh-CN" w:bidi="ar"/>
              </w:rPr>
              <w:t>1</w:t>
            </w:r>
          </w:p>
        </w:tc>
      </w:tr>
      <w:tr w:rsidR="000B2C93" w:rsidRPr="00106E6B" w14:paraId="0FCFBE94" w14:textId="77777777" w:rsidTr="005104E8">
        <w:trPr>
          <w:trHeight w:val="29"/>
        </w:trPr>
        <w:tc>
          <w:tcPr>
            <w:tcW w:w="2666" w:type="dxa"/>
            <w:tcBorders>
              <w:top w:val="nil"/>
              <w:left w:val="single" w:sz="4" w:space="0" w:color="auto"/>
              <w:bottom w:val="nil"/>
              <w:right w:val="single" w:sz="4" w:space="0" w:color="auto"/>
            </w:tcBorders>
          </w:tcPr>
          <w:p w14:paraId="551C90D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EE356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8325A1" w14:textId="77777777" w:rsidR="000B2C93" w:rsidRPr="00106E6B" w:rsidRDefault="000B2C93" w:rsidP="005104E8">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6476555"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C075189" w14:textId="77777777" w:rsidR="000B2C93" w:rsidRPr="00106E6B" w:rsidRDefault="000B2C93" w:rsidP="005104E8">
            <w:pPr>
              <w:pStyle w:val="TAC"/>
              <w:rPr>
                <w:rFonts w:eastAsia="SimSun"/>
                <w:lang w:val="en-US" w:eastAsia="zh-CN" w:bidi="ar"/>
              </w:rPr>
            </w:pPr>
          </w:p>
        </w:tc>
      </w:tr>
      <w:tr w:rsidR="000B2C93" w:rsidRPr="00106E6B" w14:paraId="52B0546D" w14:textId="77777777" w:rsidTr="005104E8">
        <w:trPr>
          <w:trHeight w:val="29"/>
        </w:trPr>
        <w:tc>
          <w:tcPr>
            <w:tcW w:w="2666" w:type="dxa"/>
            <w:tcBorders>
              <w:top w:val="nil"/>
              <w:left w:val="single" w:sz="4" w:space="0" w:color="auto"/>
              <w:bottom w:val="nil"/>
              <w:right w:val="single" w:sz="4" w:space="0" w:color="auto"/>
            </w:tcBorders>
          </w:tcPr>
          <w:p w14:paraId="2FCEE40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0E6CC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6F1941" w14:textId="77777777" w:rsidR="000B2C93" w:rsidRPr="00106E6B" w:rsidRDefault="000B2C93" w:rsidP="005104E8">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C28B717" w14:textId="77777777" w:rsidR="000B2C93" w:rsidRPr="00106E6B" w:rsidRDefault="000B2C93" w:rsidP="005104E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2104DD73" w14:textId="77777777" w:rsidR="000B2C93" w:rsidRPr="00106E6B" w:rsidRDefault="000B2C93" w:rsidP="005104E8">
            <w:pPr>
              <w:pStyle w:val="TAC"/>
              <w:rPr>
                <w:rFonts w:eastAsia="SimSun"/>
                <w:lang w:val="en-US" w:eastAsia="zh-CN" w:bidi="ar"/>
              </w:rPr>
            </w:pPr>
          </w:p>
        </w:tc>
      </w:tr>
      <w:tr w:rsidR="000B2C93" w:rsidRPr="00106E6B" w14:paraId="38FC90AB" w14:textId="77777777" w:rsidTr="005104E8">
        <w:trPr>
          <w:trHeight w:val="29"/>
        </w:trPr>
        <w:tc>
          <w:tcPr>
            <w:tcW w:w="2666" w:type="dxa"/>
            <w:tcBorders>
              <w:top w:val="nil"/>
              <w:left w:val="single" w:sz="4" w:space="0" w:color="auto"/>
              <w:bottom w:val="single" w:sz="4" w:space="0" w:color="auto"/>
              <w:right w:val="single" w:sz="4" w:space="0" w:color="auto"/>
            </w:tcBorders>
          </w:tcPr>
          <w:p w14:paraId="51A3B6A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A33BC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39E91C" w14:textId="77777777" w:rsidR="000B2C93" w:rsidRPr="00106E6B" w:rsidRDefault="000B2C93" w:rsidP="005104E8">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5B0B583"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300A00" w14:textId="77777777" w:rsidR="000B2C93" w:rsidRPr="00106E6B" w:rsidRDefault="000B2C93" w:rsidP="005104E8">
            <w:pPr>
              <w:pStyle w:val="TAC"/>
              <w:rPr>
                <w:rFonts w:eastAsia="SimSun"/>
                <w:lang w:val="en-US" w:eastAsia="zh-CN" w:bidi="ar"/>
              </w:rPr>
            </w:pPr>
          </w:p>
        </w:tc>
      </w:tr>
      <w:tr w:rsidR="000B2C93" w:rsidRPr="00106E6B" w14:paraId="34585B21" w14:textId="77777777" w:rsidTr="005104E8">
        <w:trPr>
          <w:trHeight w:val="29"/>
        </w:trPr>
        <w:tc>
          <w:tcPr>
            <w:tcW w:w="2666" w:type="dxa"/>
            <w:tcBorders>
              <w:top w:val="single" w:sz="4" w:space="0" w:color="auto"/>
              <w:left w:val="single" w:sz="4" w:space="0" w:color="auto"/>
              <w:bottom w:val="nil"/>
              <w:right w:val="single" w:sz="4" w:space="0" w:color="auto"/>
            </w:tcBorders>
          </w:tcPr>
          <w:p w14:paraId="4C46D4D3" w14:textId="77777777" w:rsidR="000B2C93" w:rsidRPr="00106E6B" w:rsidRDefault="000B2C93" w:rsidP="005104E8">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45F814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FB72A" w14:textId="77777777" w:rsidR="000B2C93" w:rsidRPr="00106E6B" w:rsidRDefault="000B2C93" w:rsidP="005104E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52CACD"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3B271C" w14:textId="77777777" w:rsidR="000B2C93" w:rsidRPr="00106E6B" w:rsidRDefault="000B2C93" w:rsidP="005104E8">
            <w:pPr>
              <w:pStyle w:val="TAC"/>
              <w:rPr>
                <w:rFonts w:eastAsia="SimSun"/>
                <w:lang w:val="en-US" w:eastAsia="zh-CN" w:bidi="ar"/>
              </w:rPr>
            </w:pPr>
            <w:r w:rsidRPr="00106E6B">
              <w:rPr>
                <w:rFonts w:eastAsia="SimSun"/>
                <w:lang w:val="en-US" w:eastAsia="zh-CN" w:bidi="ar"/>
              </w:rPr>
              <w:t>0</w:t>
            </w:r>
          </w:p>
        </w:tc>
      </w:tr>
      <w:tr w:rsidR="000B2C93" w:rsidRPr="00106E6B" w14:paraId="7329E4E5" w14:textId="77777777" w:rsidTr="005104E8">
        <w:trPr>
          <w:trHeight w:val="29"/>
        </w:trPr>
        <w:tc>
          <w:tcPr>
            <w:tcW w:w="2666" w:type="dxa"/>
            <w:tcBorders>
              <w:top w:val="nil"/>
              <w:left w:val="single" w:sz="4" w:space="0" w:color="auto"/>
              <w:bottom w:val="nil"/>
              <w:right w:val="single" w:sz="4" w:space="0" w:color="auto"/>
            </w:tcBorders>
          </w:tcPr>
          <w:p w14:paraId="3CACC18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88346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F1248" w14:textId="77777777" w:rsidR="000B2C93" w:rsidRPr="00106E6B" w:rsidRDefault="000B2C93" w:rsidP="005104E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27D3D36"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A1E70F" w14:textId="77777777" w:rsidR="000B2C93" w:rsidRPr="00106E6B" w:rsidRDefault="000B2C93" w:rsidP="005104E8">
            <w:pPr>
              <w:pStyle w:val="TAC"/>
              <w:rPr>
                <w:rFonts w:eastAsia="SimSun"/>
                <w:lang w:val="en-US" w:eastAsia="zh-CN" w:bidi="ar"/>
              </w:rPr>
            </w:pPr>
          </w:p>
        </w:tc>
      </w:tr>
      <w:tr w:rsidR="000B2C93" w:rsidRPr="00106E6B" w14:paraId="0A55D18E" w14:textId="77777777" w:rsidTr="005104E8">
        <w:trPr>
          <w:trHeight w:val="29"/>
        </w:trPr>
        <w:tc>
          <w:tcPr>
            <w:tcW w:w="2666" w:type="dxa"/>
            <w:tcBorders>
              <w:top w:val="nil"/>
              <w:left w:val="single" w:sz="4" w:space="0" w:color="auto"/>
              <w:bottom w:val="nil"/>
              <w:right w:val="single" w:sz="4" w:space="0" w:color="auto"/>
            </w:tcBorders>
          </w:tcPr>
          <w:p w14:paraId="293F09B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65B53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E69843" w14:textId="77777777" w:rsidR="000B2C93" w:rsidRPr="00106E6B" w:rsidRDefault="000B2C93" w:rsidP="005104E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6C17AF"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D56A25" w14:textId="77777777" w:rsidR="000B2C93" w:rsidRPr="00106E6B" w:rsidRDefault="000B2C93" w:rsidP="005104E8">
            <w:pPr>
              <w:pStyle w:val="TAC"/>
              <w:rPr>
                <w:rFonts w:eastAsia="SimSun"/>
                <w:lang w:val="en-US" w:eastAsia="zh-CN" w:bidi="ar"/>
              </w:rPr>
            </w:pPr>
          </w:p>
        </w:tc>
      </w:tr>
      <w:tr w:rsidR="000B2C93" w:rsidRPr="00106E6B" w14:paraId="1507717D" w14:textId="77777777" w:rsidTr="005104E8">
        <w:trPr>
          <w:trHeight w:val="29"/>
        </w:trPr>
        <w:tc>
          <w:tcPr>
            <w:tcW w:w="2666" w:type="dxa"/>
            <w:tcBorders>
              <w:top w:val="nil"/>
              <w:left w:val="single" w:sz="4" w:space="0" w:color="auto"/>
              <w:bottom w:val="nil"/>
              <w:right w:val="single" w:sz="4" w:space="0" w:color="auto"/>
            </w:tcBorders>
          </w:tcPr>
          <w:p w14:paraId="1954EC5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FB581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702534" w14:textId="77777777" w:rsidR="000B2C93" w:rsidRPr="00106E6B" w:rsidRDefault="000B2C93" w:rsidP="005104E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B501F78"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D427CA" w14:textId="77777777" w:rsidR="000B2C93" w:rsidRPr="00106E6B" w:rsidRDefault="000B2C93" w:rsidP="005104E8">
            <w:pPr>
              <w:pStyle w:val="TAC"/>
              <w:rPr>
                <w:rFonts w:eastAsia="SimSun"/>
                <w:lang w:val="en-US" w:eastAsia="zh-CN" w:bidi="ar"/>
              </w:rPr>
            </w:pPr>
          </w:p>
        </w:tc>
      </w:tr>
      <w:tr w:rsidR="000B2C93" w:rsidRPr="00106E6B" w14:paraId="73E670EB" w14:textId="77777777" w:rsidTr="005104E8">
        <w:trPr>
          <w:trHeight w:val="29"/>
        </w:trPr>
        <w:tc>
          <w:tcPr>
            <w:tcW w:w="2666" w:type="dxa"/>
            <w:tcBorders>
              <w:top w:val="nil"/>
              <w:left w:val="single" w:sz="4" w:space="0" w:color="auto"/>
              <w:bottom w:val="nil"/>
              <w:right w:val="single" w:sz="4" w:space="0" w:color="auto"/>
            </w:tcBorders>
          </w:tcPr>
          <w:p w14:paraId="59997AB0"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0048734" w14:textId="77777777" w:rsidR="000B2C93" w:rsidRDefault="000B2C93" w:rsidP="005104E8">
            <w:pPr>
              <w:pStyle w:val="TAC"/>
              <w:rPr>
                <w:rFonts w:cs="Arial"/>
                <w:szCs w:val="18"/>
                <w:lang w:val="es-US" w:eastAsia="zh-CN"/>
              </w:rPr>
            </w:pPr>
            <w:r w:rsidRPr="00837FA6">
              <w:rPr>
                <w:rFonts w:cs="Arial"/>
                <w:szCs w:val="18"/>
                <w:lang w:val="es-US" w:eastAsia="zh-CN"/>
              </w:rPr>
              <w:t>CA_n1A-n3A</w:t>
            </w:r>
          </w:p>
          <w:p w14:paraId="78C3CADA" w14:textId="77777777" w:rsidR="000B2C93" w:rsidRDefault="000B2C93" w:rsidP="005104E8">
            <w:pPr>
              <w:pStyle w:val="TAC"/>
              <w:rPr>
                <w:rFonts w:cs="Arial"/>
                <w:szCs w:val="18"/>
                <w:lang w:val="es-US" w:eastAsia="zh-CN"/>
              </w:rPr>
            </w:pPr>
            <w:r w:rsidRPr="00837FA6">
              <w:rPr>
                <w:rFonts w:cs="Arial"/>
                <w:szCs w:val="18"/>
                <w:lang w:val="es-US" w:eastAsia="zh-CN"/>
              </w:rPr>
              <w:t>CA_n1A-n7A</w:t>
            </w:r>
          </w:p>
          <w:p w14:paraId="0A49FBDE" w14:textId="77777777" w:rsidR="000B2C93" w:rsidRDefault="000B2C93" w:rsidP="005104E8">
            <w:pPr>
              <w:pStyle w:val="TAC"/>
              <w:rPr>
                <w:rFonts w:cs="Arial"/>
                <w:szCs w:val="18"/>
                <w:lang w:val="es-US" w:eastAsia="zh-CN"/>
              </w:rPr>
            </w:pPr>
            <w:r w:rsidRPr="00837FA6">
              <w:rPr>
                <w:rFonts w:cs="Arial"/>
                <w:szCs w:val="18"/>
                <w:lang w:val="es-US" w:eastAsia="zh-CN"/>
              </w:rPr>
              <w:t>CA_n1A-n78A</w:t>
            </w:r>
          </w:p>
          <w:p w14:paraId="53503210" w14:textId="77777777" w:rsidR="000B2C93" w:rsidRDefault="000B2C93" w:rsidP="005104E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469D756A" w14:textId="77777777" w:rsidR="000B2C93" w:rsidRDefault="000B2C93" w:rsidP="005104E8">
            <w:pPr>
              <w:pStyle w:val="TAC"/>
              <w:rPr>
                <w:rFonts w:cs="Arial"/>
                <w:szCs w:val="18"/>
                <w:lang w:val="es-US" w:eastAsia="zh-CN"/>
              </w:rPr>
            </w:pPr>
            <w:r w:rsidRPr="00837FA6">
              <w:rPr>
                <w:rFonts w:cs="Arial"/>
                <w:szCs w:val="18"/>
                <w:lang w:val="es-US" w:eastAsia="zh-CN"/>
              </w:rPr>
              <w:t>CA_n3A-n78A</w:t>
            </w:r>
          </w:p>
          <w:p w14:paraId="21AE490A" w14:textId="77777777" w:rsidR="000B2C93" w:rsidRPr="00106E6B" w:rsidRDefault="000B2C93" w:rsidP="005104E8">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634BCD4" w14:textId="77777777" w:rsidR="000B2C93" w:rsidRPr="00106E6B" w:rsidRDefault="000B2C93" w:rsidP="005104E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03CF3B3"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5DD5F8"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0DB9DB0A" w14:textId="77777777" w:rsidTr="005104E8">
        <w:trPr>
          <w:trHeight w:val="29"/>
        </w:trPr>
        <w:tc>
          <w:tcPr>
            <w:tcW w:w="2666" w:type="dxa"/>
            <w:tcBorders>
              <w:top w:val="nil"/>
              <w:left w:val="single" w:sz="4" w:space="0" w:color="auto"/>
              <w:bottom w:val="nil"/>
              <w:right w:val="single" w:sz="4" w:space="0" w:color="auto"/>
            </w:tcBorders>
          </w:tcPr>
          <w:p w14:paraId="6A86E1C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916E2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CC75" w14:textId="77777777" w:rsidR="000B2C93" w:rsidRPr="00106E6B" w:rsidRDefault="000B2C93" w:rsidP="005104E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7C4DA3"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BBB5BB3" w14:textId="77777777" w:rsidR="000B2C93" w:rsidRPr="00106E6B" w:rsidRDefault="000B2C93" w:rsidP="005104E8">
            <w:pPr>
              <w:pStyle w:val="TAC"/>
              <w:rPr>
                <w:rFonts w:eastAsia="SimSun"/>
                <w:lang w:val="en-US" w:eastAsia="zh-CN" w:bidi="ar"/>
              </w:rPr>
            </w:pPr>
          </w:p>
        </w:tc>
      </w:tr>
      <w:tr w:rsidR="000B2C93" w:rsidRPr="00106E6B" w14:paraId="2655ADFA" w14:textId="77777777" w:rsidTr="005104E8">
        <w:trPr>
          <w:trHeight w:val="29"/>
        </w:trPr>
        <w:tc>
          <w:tcPr>
            <w:tcW w:w="2666" w:type="dxa"/>
            <w:tcBorders>
              <w:top w:val="nil"/>
              <w:left w:val="single" w:sz="4" w:space="0" w:color="auto"/>
              <w:bottom w:val="nil"/>
              <w:right w:val="single" w:sz="4" w:space="0" w:color="auto"/>
            </w:tcBorders>
          </w:tcPr>
          <w:p w14:paraId="2E14CF9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6CE69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6152E" w14:textId="77777777" w:rsidR="000B2C93" w:rsidRPr="00106E6B" w:rsidRDefault="000B2C93" w:rsidP="005104E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2F74AB9"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3FA59D9" w14:textId="77777777" w:rsidR="000B2C93" w:rsidRPr="00106E6B" w:rsidRDefault="000B2C93" w:rsidP="005104E8">
            <w:pPr>
              <w:pStyle w:val="TAC"/>
              <w:rPr>
                <w:rFonts w:eastAsia="SimSun"/>
                <w:lang w:val="en-US" w:eastAsia="zh-CN" w:bidi="ar"/>
              </w:rPr>
            </w:pPr>
          </w:p>
        </w:tc>
      </w:tr>
      <w:tr w:rsidR="000B2C93" w:rsidRPr="00106E6B" w14:paraId="6A60484D" w14:textId="77777777" w:rsidTr="005104E8">
        <w:trPr>
          <w:trHeight w:val="29"/>
        </w:trPr>
        <w:tc>
          <w:tcPr>
            <w:tcW w:w="2666" w:type="dxa"/>
            <w:tcBorders>
              <w:top w:val="nil"/>
              <w:left w:val="single" w:sz="4" w:space="0" w:color="auto"/>
              <w:bottom w:val="nil"/>
              <w:right w:val="single" w:sz="4" w:space="0" w:color="auto"/>
            </w:tcBorders>
          </w:tcPr>
          <w:p w14:paraId="400028F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12B3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544E8D" w14:textId="77777777" w:rsidR="000B2C93" w:rsidRPr="00106E6B" w:rsidRDefault="000B2C93" w:rsidP="005104E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564213"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31BE5A" w14:textId="77777777" w:rsidR="000B2C93" w:rsidRPr="00106E6B" w:rsidRDefault="000B2C93" w:rsidP="005104E8">
            <w:pPr>
              <w:pStyle w:val="TAC"/>
              <w:rPr>
                <w:rFonts w:eastAsia="SimSun"/>
                <w:lang w:val="en-US" w:eastAsia="zh-CN" w:bidi="ar"/>
              </w:rPr>
            </w:pPr>
          </w:p>
        </w:tc>
      </w:tr>
      <w:tr w:rsidR="000B2C93" w:rsidRPr="00106E6B" w14:paraId="49B5B7EC" w14:textId="77777777" w:rsidTr="005104E8">
        <w:trPr>
          <w:trHeight w:val="29"/>
        </w:trPr>
        <w:tc>
          <w:tcPr>
            <w:tcW w:w="2666" w:type="dxa"/>
            <w:tcBorders>
              <w:top w:val="nil"/>
              <w:left w:val="single" w:sz="4" w:space="0" w:color="auto"/>
              <w:bottom w:val="nil"/>
              <w:right w:val="single" w:sz="4" w:space="0" w:color="auto"/>
            </w:tcBorders>
          </w:tcPr>
          <w:p w14:paraId="0AC2A85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C1AAF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87B87" w14:textId="77777777" w:rsidR="000B2C93" w:rsidRPr="00106E6B" w:rsidRDefault="000B2C93" w:rsidP="005104E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37D3EA"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6EC9AB18" w14:textId="77777777" w:rsidR="000B2C93" w:rsidRPr="00106E6B" w:rsidRDefault="000B2C93" w:rsidP="005104E8">
            <w:pPr>
              <w:pStyle w:val="TAC"/>
              <w:rPr>
                <w:rFonts w:eastAsia="SimSun"/>
                <w:lang w:val="en-US" w:eastAsia="zh-CN" w:bidi="ar"/>
              </w:rPr>
            </w:pPr>
            <w:r>
              <w:rPr>
                <w:rFonts w:eastAsia="SimSun"/>
                <w:lang w:val="en-US" w:eastAsia="zh-CN" w:bidi="ar"/>
              </w:rPr>
              <w:t>2</w:t>
            </w:r>
          </w:p>
        </w:tc>
      </w:tr>
      <w:tr w:rsidR="000B2C93" w:rsidRPr="00106E6B" w14:paraId="6A040133" w14:textId="77777777" w:rsidTr="005104E8">
        <w:trPr>
          <w:trHeight w:val="29"/>
        </w:trPr>
        <w:tc>
          <w:tcPr>
            <w:tcW w:w="2666" w:type="dxa"/>
            <w:tcBorders>
              <w:top w:val="nil"/>
              <w:left w:val="single" w:sz="4" w:space="0" w:color="auto"/>
              <w:bottom w:val="nil"/>
              <w:right w:val="single" w:sz="4" w:space="0" w:color="auto"/>
            </w:tcBorders>
          </w:tcPr>
          <w:p w14:paraId="5B5DAA7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62110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49D19" w14:textId="77777777" w:rsidR="000B2C93" w:rsidRPr="00106E6B" w:rsidRDefault="000B2C93" w:rsidP="005104E8">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BBA94"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B161DD" w14:textId="77777777" w:rsidR="000B2C93" w:rsidRPr="00106E6B" w:rsidRDefault="000B2C93" w:rsidP="005104E8">
            <w:pPr>
              <w:pStyle w:val="TAC"/>
              <w:rPr>
                <w:rFonts w:eastAsia="SimSun"/>
                <w:lang w:val="en-US" w:eastAsia="zh-CN" w:bidi="ar"/>
              </w:rPr>
            </w:pPr>
          </w:p>
        </w:tc>
      </w:tr>
      <w:tr w:rsidR="000B2C93" w:rsidRPr="00106E6B" w14:paraId="559950DF" w14:textId="77777777" w:rsidTr="005104E8">
        <w:trPr>
          <w:trHeight w:val="29"/>
        </w:trPr>
        <w:tc>
          <w:tcPr>
            <w:tcW w:w="2666" w:type="dxa"/>
            <w:tcBorders>
              <w:top w:val="nil"/>
              <w:left w:val="single" w:sz="4" w:space="0" w:color="auto"/>
              <w:bottom w:val="nil"/>
              <w:right w:val="single" w:sz="4" w:space="0" w:color="auto"/>
            </w:tcBorders>
          </w:tcPr>
          <w:p w14:paraId="36AEE36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761F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59E91" w14:textId="77777777" w:rsidR="000B2C93" w:rsidRPr="00106E6B" w:rsidRDefault="000B2C93" w:rsidP="005104E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B0DABF"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FC4A276" w14:textId="77777777" w:rsidR="000B2C93" w:rsidRPr="00106E6B" w:rsidRDefault="000B2C93" w:rsidP="005104E8">
            <w:pPr>
              <w:pStyle w:val="TAC"/>
              <w:rPr>
                <w:rFonts w:eastAsia="SimSun"/>
                <w:lang w:val="en-US" w:eastAsia="zh-CN" w:bidi="ar"/>
              </w:rPr>
            </w:pPr>
          </w:p>
        </w:tc>
      </w:tr>
      <w:tr w:rsidR="000B2C93" w:rsidRPr="00106E6B" w14:paraId="3051D141" w14:textId="77777777" w:rsidTr="005104E8">
        <w:trPr>
          <w:trHeight w:val="29"/>
        </w:trPr>
        <w:tc>
          <w:tcPr>
            <w:tcW w:w="2666" w:type="dxa"/>
            <w:tcBorders>
              <w:top w:val="nil"/>
              <w:left w:val="single" w:sz="4" w:space="0" w:color="auto"/>
              <w:bottom w:val="single" w:sz="4" w:space="0" w:color="auto"/>
              <w:right w:val="single" w:sz="4" w:space="0" w:color="auto"/>
            </w:tcBorders>
          </w:tcPr>
          <w:p w14:paraId="75C06A3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B73C0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8600F4" w14:textId="77777777" w:rsidR="000B2C93" w:rsidRPr="00106E6B" w:rsidRDefault="000B2C93" w:rsidP="005104E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8DF5D98"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C165899" w14:textId="77777777" w:rsidR="000B2C93" w:rsidRPr="00106E6B" w:rsidRDefault="000B2C93" w:rsidP="005104E8">
            <w:pPr>
              <w:pStyle w:val="TAC"/>
              <w:rPr>
                <w:rFonts w:eastAsia="SimSun"/>
                <w:lang w:val="en-US" w:eastAsia="zh-CN" w:bidi="ar"/>
              </w:rPr>
            </w:pPr>
          </w:p>
        </w:tc>
      </w:tr>
      <w:tr w:rsidR="000B2C93" w:rsidRPr="001E32DC" w14:paraId="123D6387" w14:textId="77777777" w:rsidTr="005104E8">
        <w:trPr>
          <w:trHeight w:val="29"/>
        </w:trPr>
        <w:tc>
          <w:tcPr>
            <w:tcW w:w="2666" w:type="dxa"/>
            <w:tcBorders>
              <w:top w:val="single" w:sz="4" w:space="0" w:color="auto"/>
              <w:left w:val="single" w:sz="4" w:space="0" w:color="auto"/>
              <w:bottom w:val="nil"/>
              <w:right w:val="single" w:sz="4" w:space="0" w:color="auto"/>
            </w:tcBorders>
          </w:tcPr>
          <w:p w14:paraId="4DD58533" w14:textId="77777777" w:rsidR="000B2C93" w:rsidRPr="001010C4" w:rsidRDefault="000B2C93" w:rsidP="005104E8">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1363E686" w14:textId="77777777" w:rsidR="000B2C93" w:rsidRDefault="000B2C93" w:rsidP="005104E8">
            <w:pPr>
              <w:pStyle w:val="TAC"/>
              <w:rPr>
                <w:rFonts w:cs="Arial"/>
                <w:szCs w:val="18"/>
                <w:lang w:val="es-US" w:eastAsia="zh-CN"/>
              </w:rPr>
            </w:pPr>
            <w:r w:rsidRPr="00837FA6">
              <w:rPr>
                <w:rFonts w:cs="Arial"/>
                <w:szCs w:val="18"/>
                <w:lang w:val="es-US" w:eastAsia="zh-CN"/>
              </w:rPr>
              <w:t>CA_n1A-n3A</w:t>
            </w:r>
          </w:p>
          <w:p w14:paraId="7A8F52DB" w14:textId="77777777" w:rsidR="000B2C93" w:rsidRDefault="000B2C93" w:rsidP="005104E8">
            <w:pPr>
              <w:pStyle w:val="TAC"/>
              <w:rPr>
                <w:rFonts w:cs="Arial"/>
                <w:szCs w:val="18"/>
                <w:lang w:val="es-US" w:eastAsia="zh-CN"/>
              </w:rPr>
            </w:pPr>
            <w:r w:rsidRPr="00837FA6">
              <w:rPr>
                <w:rFonts w:cs="Arial"/>
                <w:szCs w:val="18"/>
                <w:lang w:val="es-US" w:eastAsia="zh-CN"/>
              </w:rPr>
              <w:t>CA_n1A-n7A</w:t>
            </w:r>
          </w:p>
          <w:p w14:paraId="676A93E4" w14:textId="77777777" w:rsidR="000B2C93" w:rsidRDefault="000B2C93" w:rsidP="005104E8">
            <w:pPr>
              <w:pStyle w:val="TAC"/>
              <w:rPr>
                <w:rFonts w:cs="Arial"/>
                <w:szCs w:val="18"/>
                <w:lang w:val="es-US" w:eastAsia="zh-CN"/>
              </w:rPr>
            </w:pPr>
            <w:r w:rsidRPr="00837FA6">
              <w:rPr>
                <w:rFonts w:cs="Arial"/>
                <w:szCs w:val="18"/>
                <w:lang w:val="es-US" w:eastAsia="zh-CN"/>
              </w:rPr>
              <w:t>CA_n1A-n78A</w:t>
            </w:r>
          </w:p>
          <w:p w14:paraId="7EB8873D" w14:textId="77777777" w:rsidR="000B2C93" w:rsidRDefault="000B2C93" w:rsidP="005104E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8292134" w14:textId="77777777" w:rsidR="000B2C93" w:rsidRDefault="000B2C93" w:rsidP="005104E8">
            <w:pPr>
              <w:pStyle w:val="TAC"/>
              <w:rPr>
                <w:rFonts w:cs="Arial"/>
                <w:szCs w:val="18"/>
                <w:lang w:val="es-US" w:eastAsia="zh-CN"/>
              </w:rPr>
            </w:pPr>
            <w:r w:rsidRPr="00837FA6">
              <w:rPr>
                <w:rFonts w:cs="Arial"/>
                <w:szCs w:val="18"/>
                <w:lang w:val="es-US" w:eastAsia="zh-CN"/>
              </w:rPr>
              <w:t>CA_n3A-n78A</w:t>
            </w:r>
          </w:p>
          <w:p w14:paraId="2CEB8D0D" w14:textId="77777777" w:rsidR="000B2C93" w:rsidRPr="001010C4" w:rsidRDefault="000B2C93" w:rsidP="005104E8">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638EF84C"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7ED86DDF"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FFC044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B2C93" w:rsidRPr="001E32DC" w14:paraId="64792BD7" w14:textId="77777777" w:rsidTr="005104E8">
        <w:trPr>
          <w:trHeight w:val="29"/>
        </w:trPr>
        <w:tc>
          <w:tcPr>
            <w:tcW w:w="2666" w:type="dxa"/>
            <w:tcBorders>
              <w:top w:val="nil"/>
              <w:left w:val="single" w:sz="4" w:space="0" w:color="auto"/>
              <w:bottom w:val="nil"/>
              <w:right w:val="single" w:sz="4" w:space="0" w:color="auto"/>
            </w:tcBorders>
          </w:tcPr>
          <w:p w14:paraId="581FE0F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598E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C6B7F9"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C82D5"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E83E1C6"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F75EE39" w14:textId="77777777" w:rsidTr="005104E8">
        <w:trPr>
          <w:trHeight w:val="29"/>
        </w:trPr>
        <w:tc>
          <w:tcPr>
            <w:tcW w:w="2666" w:type="dxa"/>
            <w:tcBorders>
              <w:top w:val="nil"/>
              <w:left w:val="single" w:sz="4" w:space="0" w:color="auto"/>
              <w:bottom w:val="nil"/>
              <w:right w:val="single" w:sz="4" w:space="0" w:color="auto"/>
            </w:tcBorders>
          </w:tcPr>
          <w:p w14:paraId="1793B8D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25D80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C9366"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0FA59E"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B51780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E0AD6A4" w14:textId="77777777" w:rsidTr="005104E8">
        <w:trPr>
          <w:trHeight w:val="29"/>
        </w:trPr>
        <w:tc>
          <w:tcPr>
            <w:tcW w:w="2666" w:type="dxa"/>
            <w:tcBorders>
              <w:top w:val="nil"/>
              <w:left w:val="single" w:sz="4" w:space="0" w:color="auto"/>
              <w:bottom w:val="single" w:sz="4" w:space="0" w:color="auto"/>
              <w:right w:val="single" w:sz="4" w:space="0" w:color="auto"/>
            </w:tcBorders>
          </w:tcPr>
          <w:p w14:paraId="3A40C01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164C2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757D65"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5848C2" w14:textId="77777777" w:rsidR="000B2C93" w:rsidRPr="001E32DC" w:rsidRDefault="000B2C93" w:rsidP="005104E8">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5AEC15B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6088FCCA" w14:textId="77777777" w:rsidTr="005104E8">
        <w:trPr>
          <w:trHeight w:val="29"/>
        </w:trPr>
        <w:tc>
          <w:tcPr>
            <w:tcW w:w="2666" w:type="dxa"/>
            <w:tcBorders>
              <w:top w:val="single" w:sz="4" w:space="0" w:color="auto"/>
              <w:left w:val="single" w:sz="4" w:space="0" w:color="auto"/>
              <w:bottom w:val="nil"/>
              <w:right w:val="single" w:sz="4" w:space="0" w:color="auto"/>
            </w:tcBorders>
          </w:tcPr>
          <w:p w14:paraId="70D92964" w14:textId="77777777" w:rsidR="000B2C93" w:rsidRPr="00106E6B" w:rsidRDefault="000B2C93" w:rsidP="005104E8">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5615DD09"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FCD77EA" w14:textId="77777777" w:rsidR="000B2C93" w:rsidRPr="00106E6B" w:rsidRDefault="000B2C93" w:rsidP="005104E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7E1716"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4880FC" w14:textId="77777777" w:rsidR="000B2C93" w:rsidRPr="00106E6B" w:rsidRDefault="000B2C93" w:rsidP="005104E8">
            <w:pPr>
              <w:pStyle w:val="TAC"/>
              <w:rPr>
                <w:rFonts w:eastAsia="SimSun"/>
                <w:lang w:val="en-US" w:eastAsia="zh-CN" w:bidi="ar"/>
              </w:rPr>
            </w:pPr>
            <w:r w:rsidRPr="00106E6B">
              <w:rPr>
                <w:rFonts w:eastAsia="SimSun"/>
                <w:lang w:val="en-US" w:eastAsia="zh-CN" w:bidi="ar"/>
              </w:rPr>
              <w:t>0</w:t>
            </w:r>
          </w:p>
        </w:tc>
      </w:tr>
      <w:tr w:rsidR="000B2C93" w:rsidRPr="00106E6B" w14:paraId="43B4D04F" w14:textId="77777777" w:rsidTr="005104E8">
        <w:trPr>
          <w:trHeight w:val="29"/>
        </w:trPr>
        <w:tc>
          <w:tcPr>
            <w:tcW w:w="2666" w:type="dxa"/>
            <w:tcBorders>
              <w:top w:val="nil"/>
              <w:left w:val="single" w:sz="4" w:space="0" w:color="auto"/>
              <w:bottom w:val="nil"/>
              <w:right w:val="single" w:sz="4" w:space="0" w:color="auto"/>
            </w:tcBorders>
          </w:tcPr>
          <w:p w14:paraId="0256C8E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5C82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BCDE56" w14:textId="77777777" w:rsidR="000B2C93" w:rsidRPr="00106E6B" w:rsidRDefault="000B2C93" w:rsidP="005104E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AA4302"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D9A5A8" w14:textId="77777777" w:rsidR="000B2C93" w:rsidRPr="00106E6B" w:rsidRDefault="000B2C93" w:rsidP="005104E8">
            <w:pPr>
              <w:pStyle w:val="TAC"/>
              <w:rPr>
                <w:rFonts w:eastAsia="SimSun"/>
                <w:lang w:val="en-US" w:eastAsia="zh-CN" w:bidi="ar"/>
              </w:rPr>
            </w:pPr>
          </w:p>
        </w:tc>
      </w:tr>
      <w:tr w:rsidR="000B2C93" w:rsidRPr="00106E6B" w14:paraId="71F5FB56" w14:textId="77777777" w:rsidTr="005104E8">
        <w:trPr>
          <w:trHeight w:val="29"/>
        </w:trPr>
        <w:tc>
          <w:tcPr>
            <w:tcW w:w="2666" w:type="dxa"/>
            <w:tcBorders>
              <w:top w:val="nil"/>
              <w:left w:val="single" w:sz="4" w:space="0" w:color="auto"/>
              <w:bottom w:val="nil"/>
              <w:right w:val="single" w:sz="4" w:space="0" w:color="auto"/>
            </w:tcBorders>
          </w:tcPr>
          <w:p w14:paraId="0AA83BF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167B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C3DFE4" w14:textId="77777777" w:rsidR="000B2C93" w:rsidRPr="00106E6B" w:rsidRDefault="000B2C93" w:rsidP="005104E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E7131ED" w14:textId="77777777" w:rsidR="000B2C93" w:rsidRPr="001E32DC" w:rsidRDefault="000B2C93" w:rsidP="005104E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533EE" w14:textId="77777777" w:rsidR="000B2C93" w:rsidRPr="00106E6B" w:rsidRDefault="000B2C93" w:rsidP="005104E8">
            <w:pPr>
              <w:pStyle w:val="TAC"/>
              <w:rPr>
                <w:rFonts w:eastAsia="SimSun"/>
                <w:lang w:val="en-US" w:eastAsia="zh-CN" w:bidi="ar"/>
              </w:rPr>
            </w:pPr>
          </w:p>
        </w:tc>
      </w:tr>
      <w:tr w:rsidR="000B2C93" w:rsidRPr="00106E6B" w14:paraId="0F69891C" w14:textId="77777777" w:rsidTr="005104E8">
        <w:trPr>
          <w:trHeight w:val="29"/>
        </w:trPr>
        <w:tc>
          <w:tcPr>
            <w:tcW w:w="2666" w:type="dxa"/>
            <w:tcBorders>
              <w:top w:val="nil"/>
              <w:left w:val="single" w:sz="4" w:space="0" w:color="auto"/>
              <w:bottom w:val="nil"/>
              <w:right w:val="single" w:sz="4" w:space="0" w:color="auto"/>
            </w:tcBorders>
          </w:tcPr>
          <w:p w14:paraId="04B8163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382AB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AC0C8" w14:textId="77777777" w:rsidR="000B2C93" w:rsidRPr="00106E6B" w:rsidRDefault="000B2C93" w:rsidP="005104E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52BBD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FD9C80" w14:textId="77777777" w:rsidR="000B2C93" w:rsidRPr="00106E6B" w:rsidRDefault="000B2C93" w:rsidP="005104E8">
            <w:pPr>
              <w:pStyle w:val="TAC"/>
              <w:rPr>
                <w:rFonts w:eastAsia="SimSun"/>
                <w:lang w:val="en-US" w:eastAsia="zh-CN" w:bidi="ar"/>
              </w:rPr>
            </w:pPr>
          </w:p>
        </w:tc>
      </w:tr>
      <w:tr w:rsidR="000B2C93" w:rsidRPr="00106E6B" w14:paraId="3D66D86D" w14:textId="77777777" w:rsidTr="005104E8">
        <w:trPr>
          <w:trHeight w:val="29"/>
        </w:trPr>
        <w:tc>
          <w:tcPr>
            <w:tcW w:w="2666" w:type="dxa"/>
            <w:tcBorders>
              <w:top w:val="nil"/>
              <w:left w:val="single" w:sz="4" w:space="0" w:color="auto"/>
              <w:bottom w:val="nil"/>
              <w:right w:val="single" w:sz="4" w:space="0" w:color="auto"/>
            </w:tcBorders>
          </w:tcPr>
          <w:p w14:paraId="5EBDA9E6"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2BB545" w14:textId="77777777" w:rsidR="000B2C93" w:rsidRPr="0012558C" w:rsidRDefault="000B2C93" w:rsidP="005104E8">
            <w:pPr>
              <w:pStyle w:val="TAC"/>
              <w:rPr>
                <w:rFonts w:cs="Arial"/>
                <w:szCs w:val="18"/>
                <w:lang w:val="en-US" w:eastAsia="zh-CN"/>
              </w:rPr>
            </w:pPr>
            <w:r w:rsidRPr="0012558C">
              <w:rPr>
                <w:rFonts w:cs="Arial"/>
                <w:szCs w:val="18"/>
                <w:lang w:val="en-US" w:eastAsia="zh-CN"/>
              </w:rPr>
              <w:t>CA_n1A-n3A</w:t>
            </w:r>
          </w:p>
          <w:p w14:paraId="00D5F44F" w14:textId="77777777" w:rsidR="000B2C93" w:rsidRPr="0012558C" w:rsidRDefault="000B2C93" w:rsidP="005104E8">
            <w:pPr>
              <w:pStyle w:val="TAC"/>
              <w:rPr>
                <w:rFonts w:cs="Arial"/>
                <w:szCs w:val="18"/>
                <w:lang w:val="en-US" w:eastAsia="zh-CN"/>
              </w:rPr>
            </w:pPr>
            <w:r w:rsidRPr="0012558C">
              <w:rPr>
                <w:rFonts w:cs="Arial"/>
                <w:szCs w:val="18"/>
                <w:lang w:val="en-US" w:eastAsia="zh-CN"/>
              </w:rPr>
              <w:t>CA_n1A-n7A</w:t>
            </w:r>
          </w:p>
          <w:p w14:paraId="2B0A1ED1" w14:textId="77777777" w:rsidR="000B2C93" w:rsidRPr="0012558C" w:rsidRDefault="000B2C93" w:rsidP="005104E8">
            <w:pPr>
              <w:pStyle w:val="TAC"/>
              <w:rPr>
                <w:rFonts w:cs="Arial"/>
                <w:szCs w:val="18"/>
                <w:lang w:val="en-US" w:eastAsia="zh-CN"/>
              </w:rPr>
            </w:pPr>
            <w:r w:rsidRPr="0012558C">
              <w:rPr>
                <w:rFonts w:cs="Arial"/>
                <w:szCs w:val="18"/>
                <w:lang w:val="en-US" w:eastAsia="zh-CN"/>
              </w:rPr>
              <w:t>CA_n1A-n78A</w:t>
            </w:r>
          </w:p>
          <w:p w14:paraId="3E4D0088" w14:textId="77777777" w:rsidR="000B2C93" w:rsidRPr="0012558C" w:rsidRDefault="000B2C93" w:rsidP="005104E8">
            <w:pPr>
              <w:pStyle w:val="TAC"/>
              <w:rPr>
                <w:rFonts w:cs="Arial"/>
                <w:szCs w:val="18"/>
                <w:lang w:val="en-US" w:eastAsia="zh-CN"/>
              </w:rPr>
            </w:pPr>
            <w:r w:rsidRPr="0012558C">
              <w:rPr>
                <w:rFonts w:cs="Arial"/>
                <w:szCs w:val="18"/>
                <w:lang w:val="en-US" w:eastAsia="zh-CN"/>
              </w:rPr>
              <w:t>CA_n3A-n7A</w:t>
            </w:r>
          </w:p>
          <w:p w14:paraId="2B1A471F" w14:textId="77777777" w:rsidR="000B2C93" w:rsidRPr="0012558C" w:rsidRDefault="000B2C93" w:rsidP="005104E8">
            <w:pPr>
              <w:pStyle w:val="TAC"/>
              <w:rPr>
                <w:rFonts w:cs="Arial"/>
                <w:szCs w:val="18"/>
                <w:lang w:val="en-US" w:eastAsia="zh-CN"/>
              </w:rPr>
            </w:pPr>
            <w:r w:rsidRPr="0012558C">
              <w:rPr>
                <w:rFonts w:cs="Arial"/>
                <w:szCs w:val="18"/>
                <w:lang w:val="en-US" w:eastAsia="zh-CN"/>
              </w:rPr>
              <w:t>CA_n3A-n78A</w:t>
            </w:r>
          </w:p>
          <w:p w14:paraId="2A274D06" w14:textId="77777777" w:rsidR="000B2C93" w:rsidRPr="0012558C" w:rsidRDefault="000B2C93" w:rsidP="005104E8">
            <w:pPr>
              <w:pStyle w:val="TAC"/>
              <w:rPr>
                <w:rFonts w:cs="Arial"/>
                <w:szCs w:val="18"/>
                <w:lang w:val="en-US" w:eastAsia="zh-CN"/>
              </w:rPr>
            </w:pPr>
            <w:r w:rsidRPr="0012558C">
              <w:rPr>
                <w:rFonts w:cs="Arial"/>
                <w:szCs w:val="18"/>
                <w:lang w:val="en-US" w:eastAsia="zh-CN"/>
              </w:rPr>
              <w:t>CA_n7A-n78A</w:t>
            </w:r>
          </w:p>
          <w:p w14:paraId="40C2B413" w14:textId="77777777" w:rsidR="000B2C93" w:rsidRPr="00106E6B" w:rsidRDefault="000B2C93" w:rsidP="005104E8">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8830F07" w14:textId="77777777" w:rsidR="000B2C93" w:rsidRPr="00106E6B" w:rsidRDefault="000B2C93" w:rsidP="005104E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6E43605"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BF91351" w14:textId="77777777" w:rsidR="000B2C93" w:rsidRPr="00106E6B" w:rsidRDefault="000B2C93" w:rsidP="005104E8">
            <w:pPr>
              <w:pStyle w:val="TAC"/>
              <w:rPr>
                <w:rFonts w:eastAsia="SimSun"/>
                <w:lang w:val="en-US" w:eastAsia="zh-CN" w:bidi="ar"/>
              </w:rPr>
            </w:pPr>
            <w:r w:rsidRPr="00106E6B">
              <w:rPr>
                <w:rFonts w:eastAsia="SimSun"/>
                <w:lang w:val="en-US" w:eastAsia="zh-CN" w:bidi="ar"/>
              </w:rPr>
              <w:t>1</w:t>
            </w:r>
          </w:p>
        </w:tc>
      </w:tr>
      <w:tr w:rsidR="000B2C93" w:rsidRPr="00106E6B" w14:paraId="14DBFA7C" w14:textId="77777777" w:rsidTr="005104E8">
        <w:trPr>
          <w:trHeight w:val="29"/>
        </w:trPr>
        <w:tc>
          <w:tcPr>
            <w:tcW w:w="2666" w:type="dxa"/>
            <w:tcBorders>
              <w:top w:val="nil"/>
              <w:left w:val="single" w:sz="4" w:space="0" w:color="auto"/>
              <w:bottom w:val="nil"/>
              <w:right w:val="single" w:sz="4" w:space="0" w:color="auto"/>
            </w:tcBorders>
          </w:tcPr>
          <w:p w14:paraId="2D89AAC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6A9F8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7750E4" w14:textId="77777777" w:rsidR="000B2C93" w:rsidRPr="00106E6B" w:rsidRDefault="000B2C93" w:rsidP="005104E8">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A6719EA"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059ECBF" w14:textId="77777777" w:rsidR="000B2C93" w:rsidRPr="00106E6B" w:rsidRDefault="000B2C93" w:rsidP="005104E8">
            <w:pPr>
              <w:pStyle w:val="TAC"/>
              <w:rPr>
                <w:rFonts w:eastAsia="SimSun"/>
                <w:lang w:val="en-US" w:eastAsia="zh-CN" w:bidi="ar"/>
              </w:rPr>
            </w:pPr>
          </w:p>
        </w:tc>
      </w:tr>
      <w:tr w:rsidR="000B2C93" w:rsidRPr="00106E6B" w14:paraId="67F546DE" w14:textId="77777777" w:rsidTr="005104E8">
        <w:trPr>
          <w:trHeight w:val="29"/>
        </w:trPr>
        <w:tc>
          <w:tcPr>
            <w:tcW w:w="2666" w:type="dxa"/>
            <w:tcBorders>
              <w:top w:val="nil"/>
              <w:left w:val="single" w:sz="4" w:space="0" w:color="auto"/>
              <w:bottom w:val="nil"/>
              <w:right w:val="single" w:sz="4" w:space="0" w:color="auto"/>
            </w:tcBorders>
          </w:tcPr>
          <w:p w14:paraId="5625292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A7ED8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4F25FC" w14:textId="77777777" w:rsidR="000B2C93" w:rsidRPr="00106E6B" w:rsidRDefault="000B2C93" w:rsidP="005104E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2711042" w14:textId="77777777" w:rsidR="000B2C93" w:rsidRPr="00106E6B" w:rsidRDefault="000B2C93" w:rsidP="005104E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6899A68" w14:textId="77777777" w:rsidR="000B2C93" w:rsidRPr="00106E6B" w:rsidRDefault="000B2C93" w:rsidP="005104E8">
            <w:pPr>
              <w:pStyle w:val="TAC"/>
              <w:rPr>
                <w:rFonts w:eastAsia="SimSun"/>
                <w:lang w:val="en-US" w:eastAsia="zh-CN" w:bidi="ar"/>
              </w:rPr>
            </w:pPr>
          </w:p>
        </w:tc>
      </w:tr>
      <w:tr w:rsidR="000B2C93" w:rsidRPr="00106E6B" w14:paraId="79C5C9A1" w14:textId="77777777" w:rsidTr="005104E8">
        <w:trPr>
          <w:trHeight w:val="29"/>
        </w:trPr>
        <w:tc>
          <w:tcPr>
            <w:tcW w:w="2666" w:type="dxa"/>
            <w:tcBorders>
              <w:top w:val="nil"/>
              <w:left w:val="single" w:sz="4" w:space="0" w:color="auto"/>
              <w:bottom w:val="single" w:sz="4" w:space="0" w:color="auto"/>
              <w:right w:val="single" w:sz="4" w:space="0" w:color="auto"/>
            </w:tcBorders>
          </w:tcPr>
          <w:p w14:paraId="47ACB09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FFEAB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8351" w14:textId="77777777" w:rsidR="000B2C93" w:rsidRPr="00106E6B" w:rsidRDefault="000B2C93" w:rsidP="005104E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703A3C6"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AECB9C" w14:textId="77777777" w:rsidR="000B2C93" w:rsidRPr="00106E6B" w:rsidRDefault="000B2C93" w:rsidP="005104E8">
            <w:pPr>
              <w:pStyle w:val="TAC"/>
              <w:rPr>
                <w:rFonts w:eastAsia="SimSun"/>
                <w:lang w:val="en-US" w:eastAsia="zh-CN" w:bidi="ar"/>
              </w:rPr>
            </w:pPr>
          </w:p>
        </w:tc>
      </w:tr>
      <w:tr w:rsidR="000B2C93" w:rsidRPr="001E32DC" w14:paraId="3DC9EA95" w14:textId="77777777" w:rsidTr="005104E8">
        <w:trPr>
          <w:trHeight w:val="29"/>
        </w:trPr>
        <w:tc>
          <w:tcPr>
            <w:tcW w:w="2666" w:type="dxa"/>
            <w:tcBorders>
              <w:top w:val="single" w:sz="4" w:space="0" w:color="auto"/>
              <w:left w:val="single" w:sz="4" w:space="0" w:color="auto"/>
              <w:bottom w:val="nil"/>
              <w:right w:val="single" w:sz="4" w:space="0" w:color="auto"/>
            </w:tcBorders>
          </w:tcPr>
          <w:p w14:paraId="33D51AE7" w14:textId="77777777" w:rsidR="000B2C93" w:rsidRPr="001010C4" w:rsidRDefault="000B2C93" w:rsidP="005104E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1175DBAC" w14:textId="77777777" w:rsidR="000B2C93" w:rsidRPr="001010C4" w:rsidRDefault="000B2C93" w:rsidP="005104E8">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71792175" w14:textId="77777777" w:rsidR="000B2C93" w:rsidRPr="001010C4" w:rsidRDefault="000B2C93" w:rsidP="005104E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F058CC0"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2F5765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B2C93" w:rsidRPr="001E32DC" w14:paraId="6D6DA12C" w14:textId="77777777" w:rsidTr="005104E8">
        <w:trPr>
          <w:trHeight w:val="29"/>
        </w:trPr>
        <w:tc>
          <w:tcPr>
            <w:tcW w:w="2666" w:type="dxa"/>
            <w:tcBorders>
              <w:top w:val="nil"/>
              <w:left w:val="single" w:sz="4" w:space="0" w:color="auto"/>
              <w:bottom w:val="nil"/>
              <w:right w:val="single" w:sz="4" w:space="0" w:color="auto"/>
            </w:tcBorders>
          </w:tcPr>
          <w:p w14:paraId="06391D1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1DAF5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DD1226" w14:textId="77777777" w:rsidR="000B2C93" w:rsidRPr="001010C4" w:rsidRDefault="000B2C93" w:rsidP="005104E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0DF85A"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BFD3F2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910FB6C" w14:textId="77777777" w:rsidTr="005104E8">
        <w:trPr>
          <w:trHeight w:val="29"/>
        </w:trPr>
        <w:tc>
          <w:tcPr>
            <w:tcW w:w="2666" w:type="dxa"/>
            <w:tcBorders>
              <w:top w:val="nil"/>
              <w:left w:val="single" w:sz="4" w:space="0" w:color="auto"/>
              <w:bottom w:val="nil"/>
              <w:right w:val="single" w:sz="4" w:space="0" w:color="auto"/>
            </w:tcBorders>
          </w:tcPr>
          <w:p w14:paraId="21CD10B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062BF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D0ADFE" w14:textId="77777777" w:rsidR="000B2C93" w:rsidRPr="001010C4" w:rsidRDefault="000B2C93" w:rsidP="005104E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6AFC344"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FE2C0F2"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06A002A" w14:textId="77777777" w:rsidTr="005104E8">
        <w:trPr>
          <w:trHeight w:val="29"/>
        </w:trPr>
        <w:tc>
          <w:tcPr>
            <w:tcW w:w="2666" w:type="dxa"/>
            <w:tcBorders>
              <w:top w:val="nil"/>
              <w:left w:val="single" w:sz="4" w:space="0" w:color="auto"/>
              <w:bottom w:val="single" w:sz="4" w:space="0" w:color="auto"/>
              <w:right w:val="single" w:sz="4" w:space="0" w:color="auto"/>
            </w:tcBorders>
          </w:tcPr>
          <w:p w14:paraId="4B8A53A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B7D2F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25D28E" w14:textId="77777777" w:rsidR="000B2C93" w:rsidRPr="001010C4" w:rsidRDefault="000B2C93" w:rsidP="005104E8">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0B7697"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D1530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6D40BDB" w14:textId="77777777" w:rsidTr="005104E8">
        <w:trPr>
          <w:trHeight w:val="29"/>
        </w:trPr>
        <w:tc>
          <w:tcPr>
            <w:tcW w:w="2666" w:type="dxa"/>
            <w:tcBorders>
              <w:top w:val="single" w:sz="4" w:space="0" w:color="auto"/>
              <w:left w:val="single" w:sz="4" w:space="0" w:color="auto"/>
              <w:bottom w:val="nil"/>
              <w:right w:val="single" w:sz="4" w:space="0" w:color="auto"/>
            </w:tcBorders>
          </w:tcPr>
          <w:p w14:paraId="0D952AF2" w14:textId="77777777" w:rsidR="000B2C93" w:rsidRPr="001010C4" w:rsidRDefault="000B2C93" w:rsidP="005104E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2E9D37AB" w14:textId="77777777" w:rsidR="000B2C93" w:rsidRPr="001010C4" w:rsidRDefault="000B2C93" w:rsidP="005104E8">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606D65F9" w14:textId="77777777" w:rsidR="000B2C93" w:rsidRPr="001010C4" w:rsidRDefault="000B2C93" w:rsidP="005104E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EDECE7"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A645E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B2C93" w:rsidRPr="001E32DC" w14:paraId="425CC1B6" w14:textId="77777777" w:rsidTr="005104E8">
        <w:trPr>
          <w:trHeight w:val="29"/>
        </w:trPr>
        <w:tc>
          <w:tcPr>
            <w:tcW w:w="2666" w:type="dxa"/>
            <w:tcBorders>
              <w:top w:val="nil"/>
              <w:left w:val="single" w:sz="4" w:space="0" w:color="auto"/>
              <w:bottom w:val="nil"/>
              <w:right w:val="single" w:sz="4" w:space="0" w:color="auto"/>
            </w:tcBorders>
          </w:tcPr>
          <w:p w14:paraId="5FD783B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E59F7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33561" w14:textId="77777777" w:rsidR="000B2C93" w:rsidRPr="001010C4" w:rsidRDefault="000B2C93" w:rsidP="005104E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6C396F7"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8835B9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2B1FA88" w14:textId="77777777" w:rsidTr="005104E8">
        <w:trPr>
          <w:trHeight w:val="29"/>
        </w:trPr>
        <w:tc>
          <w:tcPr>
            <w:tcW w:w="2666" w:type="dxa"/>
            <w:tcBorders>
              <w:top w:val="nil"/>
              <w:left w:val="single" w:sz="4" w:space="0" w:color="auto"/>
              <w:bottom w:val="nil"/>
              <w:right w:val="single" w:sz="4" w:space="0" w:color="auto"/>
            </w:tcBorders>
          </w:tcPr>
          <w:p w14:paraId="7B803C8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9E157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A9CEE5" w14:textId="77777777" w:rsidR="000B2C93" w:rsidRPr="001010C4" w:rsidRDefault="000B2C93" w:rsidP="005104E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72F32C"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5E7A50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2FC6B03" w14:textId="77777777" w:rsidTr="005104E8">
        <w:trPr>
          <w:trHeight w:val="29"/>
        </w:trPr>
        <w:tc>
          <w:tcPr>
            <w:tcW w:w="2666" w:type="dxa"/>
            <w:tcBorders>
              <w:top w:val="nil"/>
              <w:left w:val="single" w:sz="4" w:space="0" w:color="auto"/>
              <w:bottom w:val="single" w:sz="4" w:space="0" w:color="auto"/>
              <w:right w:val="single" w:sz="4" w:space="0" w:color="auto"/>
            </w:tcBorders>
          </w:tcPr>
          <w:p w14:paraId="10E5098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A420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B3C7CE" w14:textId="77777777" w:rsidR="000B2C93" w:rsidRPr="001010C4" w:rsidRDefault="000B2C93" w:rsidP="005104E8">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050BB1" w14:textId="77777777" w:rsidR="000B2C93" w:rsidRPr="001E32DC" w:rsidRDefault="000B2C93" w:rsidP="005104E8">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779E67A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124230A" w14:textId="77777777" w:rsidTr="005104E8">
        <w:trPr>
          <w:trHeight w:val="29"/>
        </w:trPr>
        <w:tc>
          <w:tcPr>
            <w:tcW w:w="2666" w:type="dxa"/>
            <w:tcBorders>
              <w:top w:val="single" w:sz="4" w:space="0" w:color="auto"/>
              <w:left w:val="single" w:sz="4" w:space="0" w:color="auto"/>
              <w:bottom w:val="nil"/>
              <w:right w:val="single" w:sz="4" w:space="0" w:color="auto"/>
            </w:tcBorders>
          </w:tcPr>
          <w:p w14:paraId="78A1FBAC" w14:textId="77777777" w:rsidR="000B2C93" w:rsidRPr="001010C4" w:rsidRDefault="000B2C93" w:rsidP="005104E8">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940EE6A" w14:textId="77777777" w:rsidR="000B2C93" w:rsidRPr="001010C4" w:rsidRDefault="000B2C93" w:rsidP="005104E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B075F4E" w14:textId="77777777" w:rsidR="000B2C93" w:rsidRPr="001010C4" w:rsidRDefault="000B2C93" w:rsidP="005104E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E0047B"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18D80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B2C93" w:rsidRPr="001E32DC" w14:paraId="6FEF4CA7" w14:textId="77777777" w:rsidTr="005104E8">
        <w:trPr>
          <w:trHeight w:val="29"/>
        </w:trPr>
        <w:tc>
          <w:tcPr>
            <w:tcW w:w="2666" w:type="dxa"/>
            <w:tcBorders>
              <w:top w:val="nil"/>
              <w:left w:val="single" w:sz="4" w:space="0" w:color="auto"/>
              <w:bottom w:val="nil"/>
              <w:right w:val="single" w:sz="4" w:space="0" w:color="auto"/>
            </w:tcBorders>
          </w:tcPr>
          <w:p w14:paraId="22610DB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7686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4D82ED" w14:textId="77777777" w:rsidR="000B2C93" w:rsidRPr="001010C4" w:rsidRDefault="000B2C93" w:rsidP="005104E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A47E77"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D945E3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3986A9C" w14:textId="77777777" w:rsidTr="005104E8">
        <w:trPr>
          <w:trHeight w:val="29"/>
        </w:trPr>
        <w:tc>
          <w:tcPr>
            <w:tcW w:w="2666" w:type="dxa"/>
            <w:tcBorders>
              <w:top w:val="nil"/>
              <w:left w:val="single" w:sz="4" w:space="0" w:color="auto"/>
              <w:bottom w:val="nil"/>
              <w:right w:val="single" w:sz="4" w:space="0" w:color="auto"/>
            </w:tcBorders>
          </w:tcPr>
          <w:p w14:paraId="4A5C996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6E70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8AD29D" w14:textId="77777777" w:rsidR="000B2C93" w:rsidRPr="001010C4" w:rsidRDefault="000B2C93" w:rsidP="005104E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BE924D"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EFF4F7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FFACD9C" w14:textId="77777777" w:rsidTr="005104E8">
        <w:trPr>
          <w:trHeight w:val="29"/>
        </w:trPr>
        <w:tc>
          <w:tcPr>
            <w:tcW w:w="2666" w:type="dxa"/>
            <w:tcBorders>
              <w:top w:val="nil"/>
              <w:left w:val="single" w:sz="4" w:space="0" w:color="auto"/>
              <w:bottom w:val="single" w:sz="4" w:space="0" w:color="auto"/>
              <w:right w:val="single" w:sz="4" w:space="0" w:color="auto"/>
            </w:tcBorders>
          </w:tcPr>
          <w:p w14:paraId="393ECF7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A9FE8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96ED11" w14:textId="77777777" w:rsidR="000B2C93" w:rsidRPr="001010C4" w:rsidRDefault="000B2C93" w:rsidP="005104E8">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E118576"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39C30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B6D6712" w14:textId="77777777" w:rsidTr="005104E8">
        <w:trPr>
          <w:trHeight w:val="29"/>
        </w:trPr>
        <w:tc>
          <w:tcPr>
            <w:tcW w:w="2666" w:type="dxa"/>
            <w:tcBorders>
              <w:top w:val="single" w:sz="4" w:space="0" w:color="auto"/>
              <w:left w:val="single" w:sz="4" w:space="0" w:color="auto"/>
              <w:bottom w:val="nil"/>
              <w:right w:val="single" w:sz="4" w:space="0" w:color="auto"/>
            </w:tcBorders>
          </w:tcPr>
          <w:p w14:paraId="33AEC81E" w14:textId="77777777" w:rsidR="000B2C93" w:rsidRPr="001010C4" w:rsidRDefault="000B2C93" w:rsidP="005104E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533FF6B2" w14:textId="77777777" w:rsidR="000B2C93" w:rsidRDefault="000B2C93" w:rsidP="005104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57E7F5A9" w14:textId="77777777" w:rsidR="000B2C93" w:rsidRDefault="000B2C93" w:rsidP="005104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78C83CEB" w14:textId="77777777" w:rsidR="000B2C93" w:rsidRDefault="000B2C93" w:rsidP="005104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34D5EC1F" w14:textId="77777777" w:rsidR="000B2C93" w:rsidRDefault="000B2C93" w:rsidP="005104E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DD038B5" w14:textId="77777777" w:rsidR="000B2C93" w:rsidRDefault="000B2C93" w:rsidP="005104E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081C2A42" w14:textId="77777777" w:rsidR="000B2C93" w:rsidRPr="001010C4" w:rsidRDefault="000B2C93" w:rsidP="005104E8">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3B8DE9CA"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E4EAC9E"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B41191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B2C93" w:rsidRPr="001E32DC" w14:paraId="47AC41B2" w14:textId="77777777" w:rsidTr="005104E8">
        <w:trPr>
          <w:trHeight w:val="29"/>
        </w:trPr>
        <w:tc>
          <w:tcPr>
            <w:tcW w:w="2666" w:type="dxa"/>
            <w:tcBorders>
              <w:top w:val="nil"/>
              <w:left w:val="single" w:sz="4" w:space="0" w:color="auto"/>
              <w:bottom w:val="nil"/>
              <w:right w:val="single" w:sz="4" w:space="0" w:color="auto"/>
            </w:tcBorders>
          </w:tcPr>
          <w:p w14:paraId="3F17E8D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4C6F0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4B263E"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3C071129"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62A167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44D777A" w14:textId="77777777" w:rsidTr="005104E8">
        <w:trPr>
          <w:trHeight w:val="29"/>
        </w:trPr>
        <w:tc>
          <w:tcPr>
            <w:tcW w:w="2666" w:type="dxa"/>
            <w:tcBorders>
              <w:top w:val="nil"/>
              <w:left w:val="single" w:sz="4" w:space="0" w:color="auto"/>
              <w:bottom w:val="nil"/>
              <w:right w:val="single" w:sz="4" w:space="0" w:color="auto"/>
            </w:tcBorders>
          </w:tcPr>
          <w:p w14:paraId="366136B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7BBC6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F88E2C"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6572E907"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462907B"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23888F4" w14:textId="77777777" w:rsidTr="005104E8">
        <w:trPr>
          <w:trHeight w:val="29"/>
        </w:trPr>
        <w:tc>
          <w:tcPr>
            <w:tcW w:w="2666" w:type="dxa"/>
            <w:tcBorders>
              <w:top w:val="nil"/>
              <w:left w:val="single" w:sz="4" w:space="0" w:color="auto"/>
              <w:bottom w:val="single" w:sz="4" w:space="0" w:color="auto"/>
              <w:right w:val="single" w:sz="4" w:space="0" w:color="auto"/>
            </w:tcBorders>
          </w:tcPr>
          <w:p w14:paraId="3AED776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09D24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D5BCCC"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24B8BC5F"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E1F4F7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7F5BF3BC" w14:textId="77777777" w:rsidTr="005104E8">
        <w:trPr>
          <w:trHeight w:val="29"/>
        </w:trPr>
        <w:tc>
          <w:tcPr>
            <w:tcW w:w="2666" w:type="dxa"/>
            <w:tcBorders>
              <w:top w:val="single" w:sz="4" w:space="0" w:color="auto"/>
              <w:left w:val="single" w:sz="4" w:space="0" w:color="auto"/>
              <w:bottom w:val="nil"/>
              <w:right w:val="single" w:sz="4" w:space="0" w:color="auto"/>
            </w:tcBorders>
          </w:tcPr>
          <w:p w14:paraId="7DEAFB16" w14:textId="77777777" w:rsidR="000B2C93" w:rsidRPr="00106E6B" w:rsidRDefault="000B2C93" w:rsidP="005104E8">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3AAF8456" w14:textId="77777777" w:rsidR="000B2C93" w:rsidRPr="00106E6B" w:rsidRDefault="000B2C93" w:rsidP="005104E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A74AF21" w14:textId="77777777" w:rsidR="000B2C93" w:rsidRPr="00106E6B" w:rsidRDefault="000B2C93" w:rsidP="005104E8">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96F87A9"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6B45634" w14:textId="77777777" w:rsidR="000B2C93" w:rsidRPr="00106E6B" w:rsidRDefault="000B2C93" w:rsidP="005104E8">
            <w:pPr>
              <w:pStyle w:val="TAC"/>
              <w:rPr>
                <w:rFonts w:eastAsia="SimSun"/>
                <w:lang w:val="en-US" w:eastAsia="zh-CN" w:bidi="ar"/>
              </w:rPr>
            </w:pPr>
            <w:r w:rsidRPr="00106E6B">
              <w:rPr>
                <w:rFonts w:eastAsia="SimSun"/>
                <w:lang w:val="en-US" w:eastAsia="zh-CN" w:bidi="ar"/>
              </w:rPr>
              <w:t>0</w:t>
            </w:r>
          </w:p>
        </w:tc>
      </w:tr>
      <w:tr w:rsidR="000B2C93" w:rsidRPr="00106E6B" w14:paraId="4DFEDCC0" w14:textId="77777777" w:rsidTr="005104E8">
        <w:trPr>
          <w:trHeight w:val="29"/>
        </w:trPr>
        <w:tc>
          <w:tcPr>
            <w:tcW w:w="2666" w:type="dxa"/>
            <w:tcBorders>
              <w:top w:val="nil"/>
              <w:left w:val="single" w:sz="4" w:space="0" w:color="auto"/>
              <w:bottom w:val="nil"/>
              <w:right w:val="single" w:sz="4" w:space="0" w:color="auto"/>
            </w:tcBorders>
          </w:tcPr>
          <w:p w14:paraId="05A2746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5845B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692F0" w14:textId="77777777" w:rsidR="000B2C93" w:rsidRPr="00106E6B" w:rsidRDefault="000B2C93" w:rsidP="005104E8">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EFA96D"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4382D5" w14:textId="77777777" w:rsidR="000B2C93" w:rsidRPr="00106E6B" w:rsidRDefault="000B2C93" w:rsidP="005104E8">
            <w:pPr>
              <w:pStyle w:val="TAC"/>
              <w:rPr>
                <w:rFonts w:eastAsia="SimSun"/>
                <w:lang w:val="en-US" w:eastAsia="zh-CN" w:bidi="ar"/>
              </w:rPr>
            </w:pPr>
          </w:p>
        </w:tc>
      </w:tr>
      <w:tr w:rsidR="000B2C93" w:rsidRPr="00106E6B" w14:paraId="07E62DAB" w14:textId="77777777" w:rsidTr="005104E8">
        <w:trPr>
          <w:trHeight w:val="29"/>
        </w:trPr>
        <w:tc>
          <w:tcPr>
            <w:tcW w:w="2666" w:type="dxa"/>
            <w:tcBorders>
              <w:top w:val="nil"/>
              <w:left w:val="single" w:sz="4" w:space="0" w:color="auto"/>
              <w:bottom w:val="nil"/>
              <w:right w:val="single" w:sz="4" w:space="0" w:color="auto"/>
            </w:tcBorders>
          </w:tcPr>
          <w:p w14:paraId="4567948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B9022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3DA6C" w14:textId="77777777" w:rsidR="000B2C93" w:rsidRPr="00106E6B" w:rsidRDefault="000B2C93" w:rsidP="005104E8">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2F35AE"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E2B22E2" w14:textId="77777777" w:rsidR="000B2C93" w:rsidRPr="00106E6B" w:rsidRDefault="000B2C93" w:rsidP="005104E8">
            <w:pPr>
              <w:pStyle w:val="TAC"/>
              <w:rPr>
                <w:rFonts w:eastAsia="SimSun"/>
                <w:lang w:val="en-US" w:eastAsia="zh-CN" w:bidi="ar"/>
              </w:rPr>
            </w:pPr>
          </w:p>
        </w:tc>
      </w:tr>
      <w:tr w:rsidR="000B2C93" w:rsidRPr="00106E6B" w14:paraId="6A7794D6" w14:textId="77777777" w:rsidTr="005104E8">
        <w:trPr>
          <w:trHeight w:val="29"/>
        </w:trPr>
        <w:tc>
          <w:tcPr>
            <w:tcW w:w="2666" w:type="dxa"/>
            <w:tcBorders>
              <w:top w:val="nil"/>
              <w:left w:val="single" w:sz="4" w:space="0" w:color="auto"/>
              <w:bottom w:val="nil"/>
              <w:right w:val="single" w:sz="4" w:space="0" w:color="auto"/>
            </w:tcBorders>
          </w:tcPr>
          <w:p w14:paraId="2472AC7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4E7B8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E5323A" w14:textId="77777777" w:rsidR="000B2C93" w:rsidRPr="00106E6B" w:rsidRDefault="000B2C93" w:rsidP="005104E8">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C48230"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2FC317DF" w14:textId="77777777" w:rsidR="000B2C93" w:rsidRPr="00106E6B" w:rsidRDefault="000B2C93" w:rsidP="005104E8">
            <w:pPr>
              <w:pStyle w:val="TAC"/>
              <w:rPr>
                <w:rFonts w:eastAsia="SimSun"/>
                <w:lang w:val="en-US" w:eastAsia="zh-CN" w:bidi="ar"/>
              </w:rPr>
            </w:pPr>
          </w:p>
        </w:tc>
      </w:tr>
      <w:tr w:rsidR="000B2C93" w:rsidRPr="00106E6B" w14:paraId="3E22774C" w14:textId="77777777" w:rsidTr="005104E8">
        <w:trPr>
          <w:trHeight w:val="29"/>
        </w:trPr>
        <w:tc>
          <w:tcPr>
            <w:tcW w:w="2666" w:type="dxa"/>
            <w:tcBorders>
              <w:top w:val="nil"/>
              <w:left w:val="single" w:sz="4" w:space="0" w:color="auto"/>
              <w:bottom w:val="nil"/>
              <w:right w:val="single" w:sz="4" w:space="0" w:color="auto"/>
            </w:tcBorders>
          </w:tcPr>
          <w:p w14:paraId="0895B2E2"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1FC331C" w14:textId="77777777" w:rsidR="000B2C93" w:rsidRDefault="000B2C93" w:rsidP="005104E8">
            <w:pPr>
              <w:pStyle w:val="TAC"/>
              <w:rPr>
                <w:rFonts w:cs="Arial"/>
                <w:szCs w:val="18"/>
                <w:lang w:val="es-US" w:eastAsia="zh-CN"/>
              </w:rPr>
            </w:pPr>
            <w:r w:rsidRPr="001011F1">
              <w:rPr>
                <w:rFonts w:cs="Arial"/>
                <w:szCs w:val="18"/>
                <w:lang w:val="es-US" w:eastAsia="zh-CN"/>
              </w:rPr>
              <w:t>CA_n1A-n3A</w:t>
            </w:r>
          </w:p>
          <w:p w14:paraId="73419D0C" w14:textId="77777777" w:rsidR="000B2C93" w:rsidRDefault="000B2C93" w:rsidP="005104E8">
            <w:pPr>
              <w:pStyle w:val="TAC"/>
              <w:rPr>
                <w:rFonts w:cs="Arial"/>
                <w:szCs w:val="18"/>
                <w:lang w:val="es-US" w:eastAsia="zh-CN"/>
              </w:rPr>
            </w:pPr>
            <w:r w:rsidRPr="001011F1">
              <w:rPr>
                <w:rFonts w:cs="Arial"/>
                <w:szCs w:val="18"/>
                <w:lang w:val="es-US" w:eastAsia="zh-CN"/>
              </w:rPr>
              <w:t>CA_n1A-n28A</w:t>
            </w:r>
          </w:p>
          <w:p w14:paraId="3732DA82" w14:textId="77777777" w:rsidR="000B2C93" w:rsidRDefault="000B2C93" w:rsidP="005104E8">
            <w:pPr>
              <w:pStyle w:val="TAC"/>
              <w:rPr>
                <w:rFonts w:cs="Arial"/>
                <w:szCs w:val="18"/>
                <w:lang w:val="es-US" w:eastAsia="zh-CN"/>
              </w:rPr>
            </w:pPr>
            <w:r w:rsidRPr="001011F1">
              <w:rPr>
                <w:rFonts w:cs="Arial"/>
                <w:szCs w:val="18"/>
                <w:lang w:val="es-US" w:eastAsia="zh-CN"/>
              </w:rPr>
              <w:t>CA_n1A-n78A</w:t>
            </w:r>
          </w:p>
          <w:p w14:paraId="34F57E86" w14:textId="77777777" w:rsidR="000B2C93" w:rsidRDefault="000B2C93" w:rsidP="005104E8">
            <w:pPr>
              <w:pStyle w:val="TAC"/>
              <w:rPr>
                <w:rFonts w:cs="Arial"/>
                <w:szCs w:val="18"/>
                <w:lang w:val="es-US" w:eastAsia="zh-CN"/>
              </w:rPr>
            </w:pPr>
            <w:r w:rsidRPr="001011F1">
              <w:rPr>
                <w:rFonts w:cs="Arial"/>
                <w:szCs w:val="18"/>
                <w:lang w:val="es-US" w:eastAsia="zh-CN"/>
              </w:rPr>
              <w:t>CA_n3A-n28A</w:t>
            </w:r>
          </w:p>
          <w:p w14:paraId="4903B797" w14:textId="77777777" w:rsidR="000B2C93" w:rsidRDefault="000B2C93" w:rsidP="005104E8">
            <w:pPr>
              <w:pStyle w:val="TAC"/>
              <w:rPr>
                <w:rFonts w:cs="Arial"/>
                <w:szCs w:val="18"/>
                <w:lang w:val="es-US" w:eastAsia="zh-CN"/>
              </w:rPr>
            </w:pPr>
            <w:r w:rsidRPr="001011F1">
              <w:rPr>
                <w:rFonts w:cs="Arial"/>
                <w:szCs w:val="18"/>
                <w:lang w:val="es-US" w:eastAsia="zh-CN"/>
              </w:rPr>
              <w:t>CA_n3A-n78A</w:t>
            </w:r>
          </w:p>
          <w:p w14:paraId="2EA6FEB0" w14:textId="77777777" w:rsidR="000B2C93" w:rsidRPr="00106E6B" w:rsidRDefault="000B2C93" w:rsidP="005104E8">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57856FD1" w14:textId="77777777" w:rsidR="000B2C93" w:rsidRPr="00106E6B" w:rsidRDefault="000B2C93" w:rsidP="005104E8">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351F8283"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DEB069"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7A17BF94" w14:textId="77777777" w:rsidTr="005104E8">
        <w:trPr>
          <w:trHeight w:val="29"/>
        </w:trPr>
        <w:tc>
          <w:tcPr>
            <w:tcW w:w="2666" w:type="dxa"/>
            <w:tcBorders>
              <w:top w:val="nil"/>
              <w:left w:val="single" w:sz="4" w:space="0" w:color="auto"/>
              <w:bottom w:val="nil"/>
              <w:right w:val="single" w:sz="4" w:space="0" w:color="auto"/>
            </w:tcBorders>
          </w:tcPr>
          <w:p w14:paraId="4B477F9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F5B92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CD51C8" w14:textId="77777777" w:rsidR="000B2C93" w:rsidRPr="00106E6B" w:rsidRDefault="000B2C93" w:rsidP="005104E8">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C7311D"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5CB3D5A3" w14:textId="77777777" w:rsidR="000B2C93" w:rsidRPr="00106E6B" w:rsidRDefault="000B2C93" w:rsidP="005104E8">
            <w:pPr>
              <w:pStyle w:val="TAC"/>
              <w:rPr>
                <w:rFonts w:eastAsia="SimSun"/>
                <w:lang w:val="en-US" w:eastAsia="zh-CN" w:bidi="ar"/>
              </w:rPr>
            </w:pPr>
          </w:p>
        </w:tc>
      </w:tr>
      <w:tr w:rsidR="000B2C93" w:rsidRPr="00106E6B" w14:paraId="42B9920E" w14:textId="77777777" w:rsidTr="005104E8">
        <w:trPr>
          <w:trHeight w:val="29"/>
        </w:trPr>
        <w:tc>
          <w:tcPr>
            <w:tcW w:w="2666" w:type="dxa"/>
            <w:tcBorders>
              <w:top w:val="nil"/>
              <w:left w:val="single" w:sz="4" w:space="0" w:color="auto"/>
              <w:bottom w:val="nil"/>
              <w:right w:val="single" w:sz="4" w:space="0" w:color="auto"/>
            </w:tcBorders>
          </w:tcPr>
          <w:p w14:paraId="7C1D8A2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49B78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12D39D" w14:textId="77777777" w:rsidR="000B2C93" w:rsidRPr="00106E6B" w:rsidRDefault="000B2C93" w:rsidP="005104E8">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C4D2DDD"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7E54CA1" w14:textId="77777777" w:rsidR="000B2C93" w:rsidRPr="00106E6B" w:rsidRDefault="000B2C93" w:rsidP="005104E8">
            <w:pPr>
              <w:pStyle w:val="TAC"/>
              <w:rPr>
                <w:rFonts w:eastAsia="SimSun"/>
                <w:lang w:val="en-US" w:eastAsia="zh-CN" w:bidi="ar"/>
              </w:rPr>
            </w:pPr>
          </w:p>
        </w:tc>
      </w:tr>
      <w:tr w:rsidR="000B2C93" w:rsidRPr="00106E6B" w14:paraId="0A62978A" w14:textId="77777777" w:rsidTr="005104E8">
        <w:trPr>
          <w:trHeight w:val="29"/>
        </w:trPr>
        <w:tc>
          <w:tcPr>
            <w:tcW w:w="2666" w:type="dxa"/>
            <w:tcBorders>
              <w:top w:val="nil"/>
              <w:left w:val="single" w:sz="4" w:space="0" w:color="auto"/>
              <w:bottom w:val="nil"/>
              <w:right w:val="single" w:sz="4" w:space="0" w:color="auto"/>
            </w:tcBorders>
          </w:tcPr>
          <w:p w14:paraId="64250D8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6050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7CEFAF" w14:textId="77777777" w:rsidR="000B2C93" w:rsidRPr="00106E6B" w:rsidRDefault="000B2C93" w:rsidP="005104E8">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03E152"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FE7CAF9" w14:textId="77777777" w:rsidR="000B2C93" w:rsidRPr="00106E6B" w:rsidRDefault="000B2C93" w:rsidP="005104E8">
            <w:pPr>
              <w:pStyle w:val="TAC"/>
              <w:rPr>
                <w:rFonts w:eastAsia="SimSun"/>
                <w:lang w:val="en-US" w:eastAsia="zh-CN" w:bidi="ar"/>
              </w:rPr>
            </w:pPr>
          </w:p>
        </w:tc>
      </w:tr>
      <w:tr w:rsidR="000B2C93" w:rsidRPr="00106E6B" w14:paraId="531512D6" w14:textId="77777777" w:rsidTr="005104E8">
        <w:trPr>
          <w:trHeight w:val="29"/>
        </w:trPr>
        <w:tc>
          <w:tcPr>
            <w:tcW w:w="2666" w:type="dxa"/>
            <w:tcBorders>
              <w:top w:val="nil"/>
              <w:left w:val="single" w:sz="4" w:space="0" w:color="auto"/>
              <w:bottom w:val="nil"/>
              <w:right w:val="single" w:sz="4" w:space="0" w:color="auto"/>
            </w:tcBorders>
          </w:tcPr>
          <w:p w14:paraId="035C3DE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EDC2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105780" w14:textId="77777777" w:rsidR="000B2C93" w:rsidRPr="00106E6B" w:rsidRDefault="000B2C93" w:rsidP="005104E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2F99E17"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6D32DB54" w14:textId="77777777" w:rsidR="000B2C93" w:rsidRPr="00106E6B" w:rsidRDefault="000B2C93" w:rsidP="005104E8">
            <w:pPr>
              <w:pStyle w:val="TAC"/>
              <w:rPr>
                <w:rFonts w:eastAsia="SimSun"/>
                <w:lang w:val="en-US" w:eastAsia="zh-CN" w:bidi="ar"/>
              </w:rPr>
            </w:pPr>
            <w:r>
              <w:rPr>
                <w:rFonts w:eastAsia="SimSun"/>
                <w:lang w:val="en-US" w:eastAsia="zh-CN" w:bidi="ar"/>
              </w:rPr>
              <w:t>2</w:t>
            </w:r>
          </w:p>
        </w:tc>
      </w:tr>
      <w:tr w:rsidR="000B2C93" w:rsidRPr="00106E6B" w14:paraId="501A5332" w14:textId="77777777" w:rsidTr="005104E8">
        <w:trPr>
          <w:trHeight w:val="29"/>
        </w:trPr>
        <w:tc>
          <w:tcPr>
            <w:tcW w:w="2666" w:type="dxa"/>
            <w:tcBorders>
              <w:top w:val="nil"/>
              <w:left w:val="single" w:sz="4" w:space="0" w:color="auto"/>
              <w:bottom w:val="nil"/>
              <w:right w:val="single" w:sz="4" w:space="0" w:color="auto"/>
            </w:tcBorders>
          </w:tcPr>
          <w:p w14:paraId="6A80762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2A5C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DE2EFC" w14:textId="77777777" w:rsidR="000B2C93" w:rsidRPr="00106E6B" w:rsidRDefault="000B2C93" w:rsidP="005104E8">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6BD7122"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CA9FB4B" w14:textId="77777777" w:rsidR="000B2C93" w:rsidRPr="00106E6B" w:rsidRDefault="000B2C93" w:rsidP="005104E8">
            <w:pPr>
              <w:pStyle w:val="TAC"/>
              <w:rPr>
                <w:rFonts w:eastAsia="SimSun"/>
                <w:lang w:val="en-US" w:eastAsia="zh-CN" w:bidi="ar"/>
              </w:rPr>
            </w:pPr>
          </w:p>
        </w:tc>
      </w:tr>
      <w:tr w:rsidR="000B2C93" w:rsidRPr="00106E6B" w14:paraId="7CBFA13C" w14:textId="77777777" w:rsidTr="005104E8">
        <w:trPr>
          <w:trHeight w:val="29"/>
        </w:trPr>
        <w:tc>
          <w:tcPr>
            <w:tcW w:w="2666" w:type="dxa"/>
            <w:tcBorders>
              <w:top w:val="nil"/>
              <w:left w:val="single" w:sz="4" w:space="0" w:color="auto"/>
              <w:bottom w:val="nil"/>
              <w:right w:val="single" w:sz="4" w:space="0" w:color="auto"/>
            </w:tcBorders>
          </w:tcPr>
          <w:p w14:paraId="1CF6952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C5F4C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4B714B" w14:textId="77777777" w:rsidR="000B2C93" w:rsidRPr="00106E6B" w:rsidRDefault="000B2C93" w:rsidP="005104E8">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4463AA4" w14:textId="77777777" w:rsidR="000B2C93" w:rsidRPr="00106E6B" w:rsidRDefault="000B2C93" w:rsidP="005104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5446ABD" w14:textId="77777777" w:rsidR="000B2C93" w:rsidRPr="00106E6B" w:rsidRDefault="000B2C93" w:rsidP="005104E8">
            <w:pPr>
              <w:pStyle w:val="TAC"/>
              <w:rPr>
                <w:rFonts w:eastAsia="SimSun"/>
                <w:lang w:val="en-US" w:eastAsia="zh-CN" w:bidi="ar"/>
              </w:rPr>
            </w:pPr>
          </w:p>
        </w:tc>
      </w:tr>
      <w:tr w:rsidR="000B2C93" w:rsidRPr="00106E6B" w14:paraId="2E1B0EC7" w14:textId="77777777" w:rsidTr="005104E8">
        <w:trPr>
          <w:trHeight w:val="29"/>
        </w:trPr>
        <w:tc>
          <w:tcPr>
            <w:tcW w:w="2666" w:type="dxa"/>
            <w:tcBorders>
              <w:top w:val="nil"/>
              <w:left w:val="single" w:sz="4" w:space="0" w:color="auto"/>
              <w:bottom w:val="single" w:sz="4" w:space="0" w:color="auto"/>
              <w:right w:val="single" w:sz="4" w:space="0" w:color="auto"/>
            </w:tcBorders>
          </w:tcPr>
          <w:p w14:paraId="5E996D1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F9D8C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FF1016" w14:textId="77777777" w:rsidR="000B2C93" w:rsidRPr="00106E6B" w:rsidRDefault="000B2C93" w:rsidP="005104E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118C6C8"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2E8E8F45" w14:textId="77777777" w:rsidR="000B2C93" w:rsidRPr="00106E6B" w:rsidRDefault="000B2C93" w:rsidP="005104E8">
            <w:pPr>
              <w:pStyle w:val="TAC"/>
              <w:rPr>
                <w:rFonts w:eastAsia="SimSun"/>
                <w:lang w:val="en-US" w:eastAsia="zh-CN" w:bidi="ar"/>
              </w:rPr>
            </w:pPr>
          </w:p>
        </w:tc>
      </w:tr>
      <w:tr w:rsidR="000B2C93" w:rsidRPr="001E32DC" w14:paraId="238EB97F" w14:textId="77777777" w:rsidTr="005104E8">
        <w:trPr>
          <w:trHeight w:val="29"/>
        </w:trPr>
        <w:tc>
          <w:tcPr>
            <w:tcW w:w="2666" w:type="dxa"/>
            <w:tcBorders>
              <w:top w:val="single" w:sz="4" w:space="0" w:color="auto"/>
              <w:left w:val="single" w:sz="4" w:space="0" w:color="auto"/>
              <w:bottom w:val="nil"/>
              <w:right w:val="single" w:sz="4" w:space="0" w:color="auto"/>
            </w:tcBorders>
          </w:tcPr>
          <w:p w14:paraId="5F12BCEC" w14:textId="77777777" w:rsidR="000B2C93" w:rsidRPr="001010C4" w:rsidRDefault="000B2C93" w:rsidP="005104E8">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6CE69D02" w14:textId="77777777" w:rsidR="000B2C93" w:rsidRPr="006410E6" w:rsidRDefault="000B2C93" w:rsidP="005104E8">
            <w:pPr>
              <w:pStyle w:val="TAC"/>
              <w:rPr>
                <w:lang w:val="es-US" w:eastAsia="zh-CN"/>
              </w:rPr>
            </w:pPr>
            <w:r w:rsidRPr="006410E6">
              <w:rPr>
                <w:lang w:val="es-US" w:eastAsia="zh-CN"/>
              </w:rPr>
              <w:t>CA_n1A-n3A</w:t>
            </w:r>
          </w:p>
          <w:p w14:paraId="66225434" w14:textId="77777777" w:rsidR="000B2C93" w:rsidRPr="006410E6" w:rsidRDefault="000B2C93" w:rsidP="005104E8">
            <w:pPr>
              <w:pStyle w:val="TAC"/>
              <w:rPr>
                <w:lang w:val="es-US" w:eastAsia="zh-CN"/>
              </w:rPr>
            </w:pPr>
            <w:r w:rsidRPr="006410E6">
              <w:rPr>
                <w:lang w:val="es-US" w:eastAsia="zh-CN"/>
              </w:rPr>
              <w:t>CA_n1A-n28A</w:t>
            </w:r>
          </w:p>
          <w:p w14:paraId="4E05401B" w14:textId="77777777" w:rsidR="000B2C93" w:rsidRPr="006410E6" w:rsidRDefault="000B2C93" w:rsidP="005104E8">
            <w:pPr>
              <w:pStyle w:val="TAC"/>
              <w:rPr>
                <w:lang w:val="es-US" w:eastAsia="zh-CN"/>
              </w:rPr>
            </w:pPr>
            <w:r w:rsidRPr="006410E6">
              <w:rPr>
                <w:lang w:val="es-US" w:eastAsia="zh-CN"/>
              </w:rPr>
              <w:t>CA_n1A-n78A</w:t>
            </w:r>
          </w:p>
          <w:p w14:paraId="3A793742" w14:textId="77777777" w:rsidR="000B2C93" w:rsidRPr="006410E6" w:rsidRDefault="000B2C93" w:rsidP="005104E8">
            <w:pPr>
              <w:pStyle w:val="TAC"/>
              <w:rPr>
                <w:lang w:val="es-US" w:eastAsia="zh-CN"/>
              </w:rPr>
            </w:pPr>
            <w:r w:rsidRPr="006410E6">
              <w:rPr>
                <w:lang w:val="es-US" w:eastAsia="zh-CN"/>
              </w:rPr>
              <w:t>CA_n3A-n28A</w:t>
            </w:r>
          </w:p>
          <w:p w14:paraId="5749A495" w14:textId="77777777" w:rsidR="000B2C93" w:rsidRPr="006410E6" w:rsidRDefault="000B2C93" w:rsidP="005104E8">
            <w:pPr>
              <w:pStyle w:val="TAC"/>
              <w:rPr>
                <w:lang w:val="es-US" w:eastAsia="zh-CN"/>
              </w:rPr>
            </w:pPr>
            <w:r w:rsidRPr="006410E6">
              <w:rPr>
                <w:lang w:val="es-US" w:eastAsia="zh-CN"/>
              </w:rPr>
              <w:t>CA_n3A-n78A</w:t>
            </w:r>
          </w:p>
          <w:p w14:paraId="3F3BDE84" w14:textId="77777777" w:rsidR="000B2C93" w:rsidRPr="001010C4" w:rsidRDefault="000B2C93" w:rsidP="005104E8">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6D4477D" w14:textId="77777777" w:rsidR="000B2C93" w:rsidRPr="001010C4" w:rsidRDefault="000B2C93" w:rsidP="005104E8">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8C788EF"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9DD22D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B2C93" w:rsidRPr="001E32DC" w14:paraId="67C9BED3" w14:textId="77777777" w:rsidTr="005104E8">
        <w:trPr>
          <w:trHeight w:val="29"/>
        </w:trPr>
        <w:tc>
          <w:tcPr>
            <w:tcW w:w="2666" w:type="dxa"/>
            <w:tcBorders>
              <w:top w:val="nil"/>
              <w:left w:val="single" w:sz="4" w:space="0" w:color="auto"/>
              <w:bottom w:val="nil"/>
              <w:right w:val="single" w:sz="4" w:space="0" w:color="auto"/>
            </w:tcBorders>
          </w:tcPr>
          <w:p w14:paraId="356F0EB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9514B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8A930" w14:textId="77777777" w:rsidR="000B2C93" w:rsidRPr="001010C4" w:rsidRDefault="000B2C93" w:rsidP="005104E8">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88F882D"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56827B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BDBA8BE" w14:textId="77777777" w:rsidTr="005104E8">
        <w:trPr>
          <w:trHeight w:val="29"/>
        </w:trPr>
        <w:tc>
          <w:tcPr>
            <w:tcW w:w="2666" w:type="dxa"/>
            <w:tcBorders>
              <w:top w:val="nil"/>
              <w:left w:val="single" w:sz="4" w:space="0" w:color="auto"/>
              <w:bottom w:val="nil"/>
              <w:right w:val="single" w:sz="4" w:space="0" w:color="auto"/>
            </w:tcBorders>
          </w:tcPr>
          <w:p w14:paraId="41AA88D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50279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0BF8B8" w14:textId="77777777" w:rsidR="000B2C93" w:rsidRPr="001010C4" w:rsidRDefault="000B2C93" w:rsidP="005104E8">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251600B"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6DE5E7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3A6EB59" w14:textId="77777777" w:rsidTr="005104E8">
        <w:trPr>
          <w:trHeight w:val="29"/>
        </w:trPr>
        <w:tc>
          <w:tcPr>
            <w:tcW w:w="2666" w:type="dxa"/>
            <w:tcBorders>
              <w:top w:val="nil"/>
              <w:left w:val="single" w:sz="4" w:space="0" w:color="auto"/>
              <w:bottom w:val="single" w:sz="4" w:space="0" w:color="auto"/>
              <w:right w:val="single" w:sz="4" w:space="0" w:color="auto"/>
            </w:tcBorders>
          </w:tcPr>
          <w:p w14:paraId="14E557D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68A72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E081C4" w14:textId="77777777" w:rsidR="000B2C93" w:rsidRPr="001010C4" w:rsidRDefault="000B2C93" w:rsidP="005104E8">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DF21CF" w14:textId="77777777" w:rsidR="000B2C93" w:rsidRPr="001E32DC" w:rsidRDefault="000B2C93" w:rsidP="005104E8">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7020C15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8EC3AC1" w14:textId="77777777" w:rsidTr="005104E8">
        <w:trPr>
          <w:trHeight w:val="29"/>
        </w:trPr>
        <w:tc>
          <w:tcPr>
            <w:tcW w:w="2666" w:type="dxa"/>
            <w:tcBorders>
              <w:top w:val="single" w:sz="4" w:space="0" w:color="auto"/>
              <w:left w:val="single" w:sz="4" w:space="0" w:color="auto"/>
              <w:bottom w:val="nil"/>
              <w:right w:val="single" w:sz="4" w:space="0" w:color="auto"/>
            </w:tcBorders>
          </w:tcPr>
          <w:p w14:paraId="259F71CD" w14:textId="77777777" w:rsidR="000B2C93" w:rsidRPr="001010C4" w:rsidRDefault="000B2C93" w:rsidP="005104E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0DD8F59"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ED14D47"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E8E980D"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F6BFCEA"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6CD2A72C"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8644116" w14:textId="77777777" w:rsidR="000B2C93" w:rsidRPr="001010C4" w:rsidRDefault="000B2C93" w:rsidP="005104E8">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6921DDCE"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47087E"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1DAFC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B2C93" w:rsidRPr="001E32DC" w14:paraId="6EE85132" w14:textId="77777777" w:rsidTr="005104E8">
        <w:trPr>
          <w:trHeight w:val="29"/>
        </w:trPr>
        <w:tc>
          <w:tcPr>
            <w:tcW w:w="2666" w:type="dxa"/>
            <w:tcBorders>
              <w:top w:val="nil"/>
              <w:left w:val="single" w:sz="4" w:space="0" w:color="auto"/>
              <w:bottom w:val="nil"/>
              <w:right w:val="single" w:sz="4" w:space="0" w:color="auto"/>
            </w:tcBorders>
          </w:tcPr>
          <w:p w14:paraId="1996EE6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45D69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463685"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A67A16"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55A67BC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B200C53" w14:textId="77777777" w:rsidTr="005104E8">
        <w:trPr>
          <w:trHeight w:val="29"/>
        </w:trPr>
        <w:tc>
          <w:tcPr>
            <w:tcW w:w="2666" w:type="dxa"/>
            <w:tcBorders>
              <w:top w:val="nil"/>
              <w:left w:val="single" w:sz="4" w:space="0" w:color="auto"/>
              <w:bottom w:val="nil"/>
              <w:right w:val="single" w:sz="4" w:space="0" w:color="auto"/>
            </w:tcBorders>
          </w:tcPr>
          <w:p w14:paraId="617FD05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6795A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52CE4"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9F7FF2B"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04F46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CC48403" w14:textId="77777777" w:rsidTr="005104E8">
        <w:trPr>
          <w:trHeight w:val="29"/>
        </w:trPr>
        <w:tc>
          <w:tcPr>
            <w:tcW w:w="2666" w:type="dxa"/>
            <w:tcBorders>
              <w:top w:val="nil"/>
              <w:left w:val="single" w:sz="4" w:space="0" w:color="auto"/>
              <w:bottom w:val="single" w:sz="4" w:space="0" w:color="auto"/>
              <w:right w:val="single" w:sz="4" w:space="0" w:color="auto"/>
            </w:tcBorders>
          </w:tcPr>
          <w:p w14:paraId="578592E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A60D3E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AEED30"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4CE05DB" w14:textId="77777777" w:rsidR="000B2C93" w:rsidRPr="001E32DC" w:rsidRDefault="000B2C93" w:rsidP="005104E8">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EC37DF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2FAF4C4" w14:textId="77777777" w:rsidTr="005104E8">
        <w:trPr>
          <w:trHeight w:val="29"/>
        </w:trPr>
        <w:tc>
          <w:tcPr>
            <w:tcW w:w="2666" w:type="dxa"/>
            <w:tcBorders>
              <w:top w:val="single" w:sz="4" w:space="0" w:color="auto"/>
              <w:left w:val="single" w:sz="4" w:space="0" w:color="auto"/>
              <w:bottom w:val="nil"/>
              <w:right w:val="single" w:sz="4" w:space="0" w:color="auto"/>
            </w:tcBorders>
          </w:tcPr>
          <w:p w14:paraId="5A0936AA" w14:textId="77777777" w:rsidR="000B2C93" w:rsidRPr="001010C4" w:rsidRDefault="000B2C93" w:rsidP="005104E8">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2E82EDDA"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6FEB92B8"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3B688478"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3AED187"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54A8EB07" w14:textId="77777777" w:rsidR="000B2C93" w:rsidRDefault="000B2C93" w:rsidP="005104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F4D5437" w14:textId="77777777" w:rsidR="000B2C93" w:rsidRPr="001010C4" w:rsidRDefault="000B2C93" w:rsidP="005104E8">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04A4B8AC" w14:textId="77777777" w:rsidR="000B2C93" w:rsidRPr="001010C4" w:rsidRDefault="000B2C93" w:rsidP="005104E8">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E4D472C"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5B02EA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B2C93" w:rsidRPr="001E32DC" w14:paraId="6E179D3F" w14:textId="77777777" w:rsidTr="005104E8">
        <w:trPr>
          <w:trHeight w:val="29"/>
        </w:trPr>
        <w:tc>
          <w:tcPr>
            <w:tcW w:w="2666" w:type="dxa"/>
            <w:tcBorders>
              <w:top w:val="nil"/>
              <w:left w:val="single" w:sz="4" w:space="0" w:color="auto"/>
              <w:bottom w:val="nil"/>
              <w:right w:val="single" w:sz="4" w:space="0" w:color="auto"/>
            </w:tcBorders>
          </w:tcPr>
          <w:p w14:paraId="308CE83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B50D6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CFDB38" w14:textId="77777777" w:rsidR="000B2C93" w:rsidRPr="001010C4" w:rsidRDefault="000B2C93" w:rsidP="005104E8">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7519D306"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7AC18BA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A10957E" w14:textId="77777777" w:rsidTr="005104E8">
        <w:trPr>
          <w:trHeight w:val="29"/>
        </w:trPr>
        <w:tc>
          <w:tcPr>
            <w:tcW w:w="2666" w:type="dxa"/>
            <w:tcBorders>
              <w:top w:val="nil"/>
              <w:left w:val="single" w:sz="4" w:space="0" w:color="auto"/>
              <w:bottom w:val="nil"/>
              <w:right w:val="single" w:sz="4" w:space="0" w:color="auto"/>
            </w:tcBorders>
          </w:tcPr>
          <w:p w14:paraId="1AF8656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5739C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5119FC" w14:textId="77777777" w:rsidR="000B2C93" w:rsidRPr="001010C4" w:rsidRDefault="000B2C93" w:rsidP="005104E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5E87FB"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72935AD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D89AE06" w14:textId="77777777" w:rsidTr="005104E8">
        <w:trPr>
          <w:trHeight w:val="29"/>
        </w:trPr>
        <w:tc>
          <w:tcPr>
            <w:tcW w:w="2666" w:type="dxa"/>
            <w:tcBorders>
              <w:top w:val="nil"/>
              <w:left w:val="single" w:sz="4" w:space="0" w:color="auto"/>
              <w:bottom w:val="single" w:sz="4" w:space="0" w:color="auto"/>
              <w:right w:val="single" w:sz="4" w:space="0" w:color="auto"/>
            </w:tcBorders>
          </w:tcPr>
          <w:p w14:paraId="0943BCD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07B8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804B81" w14:textId="77777777" w:rsidR="000B2C93" w:rsidRPr="001010C4" w:rsidRDefault="000B2C93" w:rsidP="005104E8">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43DD5CB2" w14:textId="77777777" w:rsidR="000B2C93" w:rsidRPr="001E32DC" w:rsidRDefault="000B2C93" w:rsidP="005104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39E16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2AAE5D5" w14:textId="77777777" w:rsidTr="005104E8">
        <w:trPr>
          <w:trHeight w:val="29"/>
        </w:trPr>
        <w:tc>
          <w:tcPr>
            <w:tcW w:w="2666" w:type="dxa"/>
            <w:tcBorders>
              <w:top w:val="single" w:sz="4" w:space="0" w:color="auto"/>
              <w:left w:val="single" w:sz="4" w:space="0" w:color="auto"/>
              <w:bottom w:val="nil"/>
              <w:right w:val="single" w:sz="4" w:space="0" w:color="auto"/>
            </w:tcBorders>
          </w:tcPr>
          <w:p w14:paraId="15E5E217" w14:textId="77777777" w:rsidR="000B2C93" w:rsidRPr="001010C4" w:rsidRDefault="000B2C93" w:rsidP="005104E8">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2F1F51E4" w14:textId="77777777" w:rsidR="000B2C93" w:rsidRPr="005759AB" w:rsidRDefault="000B2C93" w:rsidP="005104E8">
            <w:pPr>
              <w:pStyle w:val="TAC"/>
              <w:rPr>
                <w:lang w:val="en-US" w:eastAsia="zh-CN"/>
              </w:rPr>
            </w:pPr>
            <w:r w:rsidRPr="005759AB">
              <w:rPr>
                <w:lang w:val="en-US" w:eastAsia="zh-CN"/>
              </w:rPr>
              <w:t>CA_n1A-n5A</w:t>
            </w:r>
          </w:p>
          <w:p w14:paraId="5F9560E2" w14:textId="77777777" w:rsidR="000B2C93" w:rsidRPr="005759AB" w:rsidRDefault="000B2C93" w:rsidP="005104E8">
            <w:pPr>
              <w:pStyle w:val="TAC"/>
              <w:rPr>
                <w:lang w:val="en-US" w:eastAsia="zh-CN"/>
              </w:rPr>
            </w:pPr>
            <w:r w:rsidRPr="005759AB">
              <w:rPr>
                <w:lang w:val="en-US" w:eastAsia="zh-CN"/>
              </w:rPr>
              <w:t>CA_n1A-n7A</w:t>
            </w:r>
          </w:p>
          <w:p w14:paraId="00B29BC4" w14:textId="77777777" w:rsidR="000B2C93" w:rsidRPr="005759AB" w:rsidRDefault="000B2C93" w:rsidP="005104E8">
            <w:pPr>
              <w:pStyle w:val="TAC"/>
              <w:rPr>
                <w:lang w:val="en-US" w:eastAsia="zh-CN"/>
              </w:rPr>
            </w:pPr>
            <w:r w:rsidRPr="005759AB">
              <w:rPr>
                <w:lang w:val="en-US" w:eastAsia="zh-CN"/>
              </w:rPr>
              <w:t>CA_n1A-n78A</w:t>
            </w:r>
          </w:p>
          <w:p w14:paraId="5F0E63A0" w14:textId="77777777" w:rsidR="000B2C93" w:rsidRPr="005759AB" w:rsidRDefault="000B2C93" w:rsidP="005104E8">
            <w:pPr>
              <w:pStyle w:val="TAC"/>
              <w:rPr>
                <w:lang w:val="en-US" w:eastAsia="zh-CN"/>
              </w:rPr>
            </w:pPr>
            <w:r w:rsidRPr="005759AB">
              <w:rPr>
                <w:lang w:val="en-US" w:eastAsia="zh-CN"/>
              </w:rPr>
              <w:t>CA_n5A-n7A</w:t>
            </w:r>
          </w:p>
          <w:p w14:paraId="4610DE85" w14:textId="77777777" w:rsidR="000B2C93" w:rsidRPr="001010C4" w:rsidRDefault="000B2C93" w:rsidP="005104E8">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035811E" w14:textId="77777777" w:rsidR="000B2C93" w:rsidRPr="001010C4" w:rsidRDefault="000B2C93" w:rsidP="005104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FA7057B"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58A389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154C3FB" w14:textId="77777777" w:rsidTr="005104E8">
        <w:trPr>
          <w:trHeight w:val="29"/>
        </w:trPr>
        <w:tc>
          <w:tcPr>
            <w:tcW w:w="2666" w:type="dxa"/>
            <w:tcBorders>
              <w:top w:val="nil"/>
              <w:left w:val="single" w:sz="4" w:space="0" w:color="auto"/>
              <w:bottom w:val="nil"/>
              <w:right w:val="single" w:sz="4" w:space="0" w:color="auto"/>
            </w:tcBorders>
          </w:tcPr>
          <w:p w14:paraId="013FED8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88230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B43B86"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5C7EAC"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5747FBA"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EE1DFCC" w14:textId="77777777" w:rsidTr="005104E8">
        <w:trPr>
          <w:trHeight w:val="29"/>
        </w:trPr>
        <w:tc>
          <w:tcPr>
            <w:tcW w:w="2666" w:type="dxa"/>
            <w:tcBorders>
              <w:top w:val="nil"/>
              <w:left w:val="single" w:sz="4" w:space="0" w:color="auto"/>
              <w:bottom w:val="nil"/>
              <w:right w:val="single" w:sz="4" w:space="0" w:color="auto"/>
            </w:tcBorders>
          </w:tcPr>
          <w:p w14:paraId="0BEF63F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DB47F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646F8C"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4183D47"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0F3AA8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728CE10" w14:textId="77777777" w:rsidTr="005104E8">
        <w:trPr>
          <w:trHeight w:val="29"/>
        </w:trPr>
        <w:tc>
          <w:tcPr>
            <w:tcW w:w="2666" w:type="dxa"/>
            <w:tcBorders>
              <w:top w:val="nil"/>
              <w:left w:val="single" w:sz="4" w:space="0" w:color="auto"/>
              <w:bottom w:val="single" w:sz="4" w:space="0" w:color="auto"/>
              <w:right w:val="single" w:sz="4" w:space="0" w:color="auto"/>
            </w:tcBorders>
          </w:tcPr>
          <w:p w14:paraId="6A537E6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24576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392604"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4743203"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8AF464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ACDBA12" w14:textId="77777777" w:rsidTr="005104E8">
        <w:trPr>
          <w:trHeight w:val="29"/>
        </w:trPr>
        <w:tc>
          <w:tcPr>
            <w:tcW w:w="2666" w:type="dxa"/>
            <w:tcBorders>
              <w:top w:val="single" w:sz="4" w:space="0" w:color="auto"/>
              <w:left w:val="single" w:sz="4" w:space="0" w:color="auto"/>
              <w:bottom w:val="nil"/>
              <w:right w:val="single" w:sz="4" w:space="0" w:color="auto"/>
            </w:tcBorders>
          </w:tcPr>
          <w:p w14:paraId="737630C6" w14:textId="77777777" w:rsidR="000B2C93" w:rsidRPr="001010C4" w:rsidRDefault="000B2C93" w:rsidP="005104E8">
            <w:pPr>
              <w:pStyle w:val="TAC"/>
              <w:rPr>
                <w:rFonts w:eastAsia="SimSun"/>
                <w:lang w:val="en-US" w:eastAsia="zh-CN" w:bidi="ar"/>
              </w:rPr>
            </w:pPr>
            <w:r w:rsidRPr="00E73611">
              <w:lastRenderedPageBreak/>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83A0A9A" w14:textId="77777777" w:rsidR="000B2C93" w:rsidRPr="005759AB" w:rsidRDefault="000B2C93" w:rsidP="005104E8">
            <w:pPr>
              <w:pStyle w:val="TAC"/>
              <w:rPr>
                <w:lang w:val="en-US" w:eastAsia="zh-CN"/>
              </w:rPr>
            </w:pPr>
            <w:r w:rsidRPr="005759AB">
              <w:rPr>
                <w:lang w:val="en-US" w:eastAsia="zh-CN"/>
              </w:rPr>
              <w:t>CA_n1A-n5A</w:t>
            </w:r>
          </w:p>
          <w:p w14:paraId="05B5745D" w14:textId="77777777" w:rsidR="000B2C93" w:rsidRPr="005759AB" w:rsidRDefault="000B2C93" w:rsidP="005104E8">
            <w:pPr>
              <w:pStyle w:val="TAC"/>
              <w:rPr>
                <w:lang w:val="en-US" w:eastAsia="zh-CN"/>
              </w:rPr>
            </w:pPr>
            <w:r w:rsidRPr="005759AB">
              <w:rPr>
                <w:lang w:val="en-US" w:eastAsia="zh-CN"/>
              </w:rPr>
              <w:t>CA_n1A-n7A</w:t>
            </w:r>
          </w:p>
          <w:p w14:paraId="1D3DD307" w14:textId="77777777" w:rsidR="000B2C93" w:rsidRPr="005759AB" w:rsidRDefault="000B2C93" w:rsidP="005104E8">
            <w:pPr>
              <w:pStyle w:val="TAC"/>
              <w:rPr>
                <w:lang w:val="en-US" w:eastAsia="zh-CN"/>
              </w:rPr>
            </w:pPr>
            <w:r w:rsidRPr="005759AB">
              <w:rPr>
                <w:lang w:val="en-US" w:eastAsia="zh-CN"/>
              </w:rPr>
              <w:t>CA_n1A-n78A</w:t>
            </w:r>
          </w:p>
          <w:p w14:paraId="67D572B5" w14:textId="77777777" w:rsidR="000B2C93" w:rsidRPr="005759AB" w:rsidRDefault="000B2C93" w:rsidP="005104E8">
            <w:pPr>
              <w:pStyle w:val="TAC"/>
              <w:rPr>
                <w:lang w:val="en-US" w:eastAsia="zh-CN"/>
              </w:rPr>
            </w:pPr>
            <w:r w:rsidRPr="005759AB">
              <w:rPr>
                <w:lang w:val="en-US" w:eastAsia="zh-CN"/>
              </w:rPr>
              <w:t>CA_n5A-n7A</w:t>
            </w:r>
          </w:p>
          <w:p w14:paraId="029E6851" w14:textId="77777777" w:rsidR="000B2C93" w:rsidRPr="005759AB" w:rsidRDefault="000B2C93" w:rsidP="005104E8">
            <w:pPr>
              <w:pStyle w:val="TAC"/>
              <w:rPr>
                <w:lang w:val="en-US" w:eastAsia="zh-CN"/>
              </w:rPr>
            </w:pPr>
            <w:r w:rsidRPr="005759AB">
              <w:rPr>
                <w:lang w:val="en-US" w:eastAsia="zh-CN"/>
              </w:rPr>
              <w:t>CA_n5A-n78A</w:t>
            </w:r>
          </w:p>
          <w:p w14:paraId="1214A7BF" w14:textId="77777777" w:rsidR="000B2C93" w:rsidRPr="005759AB" w:rsidRDefault="000B2C93" w:rsidP="005104E8">
            <w:pPr>
              <w:pStyle w:val="TAC"/>
              <w:rPr>
                <w:lang w:val="en-US" w:eastAsia="zh-CN"/>
              </w:rPr>
            </w:pPr>
            <w:r w:rsidRPr="005759AB">
              <w:rPr>
                <w:lang w:val="en-US" w:eastAsia="zh-CN"/>
              </w:rPr>
              <w:t>CA_n7A-n78A</w:t>
            </w:r>
          </w:p>
          <w:p w14:paraId="3D740655" w14:textId="77777777" w:rsidR="000B2C93" w:rsidRPr="001010C4" w:rsidRDefault="000B2C93" w:rsidP="005104E8">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723C159" w14:textId="77777777" w:rsidR="000B2C93" w:rsidRPr="001010C4" w:rsidRDefault="000B2C93" w:rsidP="005104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1BD3E56"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40D3C4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1746724A" w14:textId="77777777" w:rsidTr="005104E8">
        <w:trPr>
          <w:trHeight w:val="29"/>
        </w:trPr>
        <w:tc>
          <w:tcPr>
            <w:tcW w:w="2666" w:type="dxa"/>
            <w:tcBorders>
              <w:top w:val="nil"/>
              <w:left w:val="single" w:sz="4" w:space="0" w:color="auto"/>
              <w:bottom w:val="nil"/>
              <w:right w:val="single" w:sz="4" w:space="0" w:color="auto"/>
            </w:tcBorders>
          </w:tcPr>
          <w:p w14:paraId="0168156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09506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5F6128"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0EAA"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826AC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2B66659" w14:textId="77777777" w:rsidTr="005104E8">
        <w:trPr>
          <w:trHeight w:val="29"/>
        </w:trPr>
        <w:tc>
          <w:tcPr>
            <w:tcW w:w="2666" w:type="dxa"/>
            <w:tcBorders>
              <w:top w:val="nil"/>
              <w:left w:val="single" w:sz="4" w:space="0" w:color="auto"/>
              <w:bottom w:val="nil"/>
              <w:right w:val="single" w:sz="4" w:space="0" w:color="auto"/>
            </w:tcBorders>
          </w:tcPr>
          <w:p w14:paraId="049B443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95E3A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4C45EE"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238C62"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2BCD6C0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77EFE28" w14:textId="77777777" w:rsidTr="005104E8">
        <w:trPr>
          <w:trHeight w:val="29"/>
        </w:trPr>
        <w:tc>
          <w:tcPr>
            <w:tcW w:w="2666" w:type="dxa"/>
            <w:tcBorders>
              <w:top w:val="nil"/>
              <w:left w:val="single" w:sz="4" w:space="0" w:color="auto"/>
              <w:bottom w:val="single" w:sz="4" w:space="0" w:color="auto"/>
              <w:right w:val="single" w:sz="4" w:space="0" w:color="auto"/>
            </w:tcBorders>
          </w:tcPr>
          <w:p w14:paraId="2A8105F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CF10A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BEB66D"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B6952AE"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95CA4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699D001" w14:textId="77777777" w:rsidTr="005104E8">
        <w:trPr>
          <w:trHeight w:val="29"/>
        </w:trPr>
        <w:tc>
          <w:tcPr>
            <w:tcW w:w="2666" w:type="dxa"/>
            <w:tcBorders>
              <w:top w:val="single" w:sz="4" w:space="0" w:color="auto"/>
              <w:left w:val="single" w:sz="4" w:space="0" w:color="auto"/>
              <w:bottom w:val="nil"/>
              <w:right w:val="single" w:sz="4" w:space="0" w:color="auto"/>
            </w:tcBorders>
          </w:tcPr>
          <w:p w14:paraId="0DE92CFC" w14:textId="77777777" w:rsidR="000B2C93" w:rsidRPr="001010C4" w:rsidRDefault="000B2C93" w:rsidP="005104E8">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456F7AF7" w14:textId="77777777" w:rsidR="000B2C93" w:rsidRPr="003E0594" w:rsidRDefault="000B2C93" w:rsidP="005104E8">
            <w:pPr>
              <w:pStyle w:val="TAC"/>
              <w:rPr>
                <w:lang w:val="en-US" w:eastAsia="zh-CN"/>
              </w:rPr>
            </w:pPr>
            <w:r w:rsidRPr="003E0594">
              <w:rPr>
                <w:lang w:val="en-US" w:eastAsia="zh-CN"/>
              </w:rPr>
              <w:t>CA_</w:t>
            </w:r>
            <w:r>
              <w:rPr>
                <w:lang w:val="en-US" w:eastAsia="zh-CN"/>
              </w:rPr>
              <w:t>n1</w:t>
            </w:r>
            <w:r w:rsidRPr="003E0594">
              <w:rPr>
                <w:lang w:val="en-US" w:eastAsia="zh-CN"/>
              </w:rPr>
              <w:t>A-n7A</w:t>
            </w:r>
          </w:p>
          <w:p w14:paraId="60CD3124" w14:textId="77777777" w:rsidR="000B2C93" w:rsidRPr="003E0594" w:rsidRDefault="000B2C93" w:rsidP="005104E8">
            <w:pPr>
              <w:pStyle w:val="TAC"/>
              <w:rPr>
                <w:lang w:val="en-US" w:eastAsia="zh-CN"/>
              </w:rPr>
            </w:pPr>
            <w:r w:rsidRPr="003E0594">
              <w:rPr>
                <w:lang w:val="en-US" w:eastAsia="zh-CN"/>
              </w:rPr>
              <w:t>CA_</w:t>
            </w:r>
            <w:r>
              <w:rPr>
                <w:lang w:val="en-US" w:eastAsia="zh-CN"/>
              </w:rPr>
              <w:t>n1</w:t>
            </w:r>
            <w:r w:rsidRPr="003E0594">
              <w:rPr>
                <w:lang w:val="en-US" w:eastAsia="zh-CN"/>
              </w:rPr>
              <w:t>A-n28A</w:t>
            </w:r>
          </w:p>
          <w:p w14:paraId="3AE322FF" w14:textId="77777777" w:rsidR="000B2C93" w:rsidRPr="003E0594" w:rsidRDefault="000B2C93" w:rsidP="005104E8">
            <w:pPr>
              <w:pStyle w:val="TAC"/>
              <w:rPr>
                <w:lang w:val="en-US" w:eastAsia="zh-CN"/>
              </w:rPr>
            </w:pPr>
            <w:r w:rsidRPr="003E0594">
              <w:rPr>
                <w:lang w:val="en-US" w:eastAsia="zh-CN"/>
              </w:rPr>
              <w:t>CA_</w:t>
            </w:r>
            <w:r>
              <w:rPr>
                <w:lang w:val="en-US" w:eastAsia="zh-CN"/>
              </w:rPr>
              <w:t>n1</w:t>
            </w:r>
            <w:r w:rsidRPr="003E0594">
              <w:rPr>
                <w:lang w:val="en-US" w:eastAsia="zh-CN"/>
              </w:rPr>
              <w:t>A-n78A</w:t>
            </w:r>
          </w:p>
          <w:p w14:paraId="36C26036" w14:textId="77777777" w:rsidR="000B2C93" w:rsidRPr="003E0594" w:rsidRDefault="000B2C93" w:rsidP="005104E8">
            <w:pPr>
              <w:pStyle w:val="TAC"/>
              <w:rPr>
                <w:lang w:val="en-US" w:eastAsia="zh-CN"/>
              </w:rPr>
            </w:pPr>
            <w:r w:rsidRPr="003E0594">
              <w:rPr>
                <w:lang w:val="en-US" w:eastAsia="zh-CN"/>
              </w:rPr>
              <w:t>CA_n7A-n28A</w:t>
            </w:r>
          </w:p>
          <w:p w14:paraId="59F1CDB5" w14:textId="77777777" w:rsidR="000B2C93" w:rsidRPr="003E0594" w:rsidRDefault="000B2C93" w:rsidP="005104E8">
            <w:pPr>
              <w:pStyle w:val="TAC"/>
              <w:rPr>
                <w:lang w:val="en-US" w:eastAsia="zh-CN"/>
              </w:rPr>
            </w:pPr>
            <w:r w:rsidRPr="003E0594">
              <w:rPr>
                <w:lang w:val="en-US" w:eastAsia="zh-CN"/>
              </w:rPr>
              <w:t>CA_n7A-n78A</w:t>
            </w:r>
          </w:p>
          <w:p w14:paraId="2C6D8DA5" w14:textId="77777777" w:rsidR="000B2C93" w:rsidRPr="001010C4" w:rsidRDefault="000B2C93" w:rsidP="005104E8">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1DFB435" w14:textId="77777777" w:rsidR="000B2C93" w:rsidRPr="001010C4" w:rsidRDefault="000B2C93" w:rsidP="005104E8">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1110BE"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FBC51C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5BD76920" w14:textId="77777777" w:rsidTr="005104E8">
        <w:trPr>
          <w:trHeight w:val="29"/>
        </w:trPr>
        <w:tc>
          <w:tcPr>
            <w:tcW w:w="2666" w:type="dxa"/>
            <w:tcBorders>
              <w:top w:val="nil"/>
              <w:left w:val="single" w:sz="4" w:space="0" w:color="auto"/>
              <w:bottom w:val="nil"/>
              <w:right w:val="single" w:sz="4" w:space="0" w:color="auto"/>
            </w:tcBorders>
          </w:tcPr>
          <w:p w14:paraId="75CD7D5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4D8D2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2CED68"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9C7943"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58E4C7F2"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F3E7458" w14:textId="77777777" w:rsidTr="005104E8">
        <w:trPr>
          <w:trHeight w:val="29"/>
        </w:trPr>
        <w:tc>
          <w:tcPr>
            <w:tcW w:w="2666" w:type="dxa"/>
            <w:tcBorders>
              <w:top w:val="nil"/>
              <w:left w:val="single" w:sz="4" w:space="0" w:color="auto"/>
              <w:bottom w:val="nil"/>
              <w:right w:val="single" w:sz="4" w:space="0" w:color="auto"/>
            </w:tcBorders>
          </w:tcPr>
          <w:p w14:paraId="71E8E52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AB5AD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9A088"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78206FD9"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F6FCDF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827E99A" w14:textId="77777777" w:rsidTr="005104E8">
        <w:trPr>
          <w:trHeight w:val="29"/>
        </w:trPr>
        <w:tc>
          <w:tcPr>
            <w:tcW w:w="2666" w:type="dxa"/>
            <w:tcBorders>
              <w:top w:val="nil"/>
              <w:left w:val="single" w:sz="4" w:space="0" w:color="auto"/>
              <w:bottom w:val="single" w:sz="4" w:space="0" w:color="auto"/>
              <w:right w:val="single" w:sz="4" w:space="0" w:color="auto"/>
            </w:tcBorders>
          </w:tcPr>
          <w:p w14:paraId="2A02437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3E2EA7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4AE1CE"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0AC5633F"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7D1F5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6F81C50" w14:textId="77777777" w:rsidTr="005104E8">
        <w:trPr>
          <w:trHeight w:val="29"/>
        </w:trPr>
        <w:tc>
          <w:tcPr>
            <w:tcW w:w="2666" w:type="dxa"/>
            <w:tcBorders>
              <w:top w:val="single" w:sz="4" w:space="0" w:color="auto"/>
              <w:left w:val="single" w:sz="4" w:space="0" w:color="auto"/>
              <w:bottom w:val="nil"/>
              <w:right w:val="single" w:sz="4" w:space="0" w:color="auto"/>
            </w:tcBorders>
          </w:tcPr>
          <w:p w14:paraId="3E399E19" w14:textId="77777777" w:rsidR="000B2C93" w:rsidRPr="001010C4" w:rsidRDefault="000B2C93" w:rsidP="005104E8">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4373072A" w14:textId="77777777" w:rsidR="000B2C93" w:rsidRPr="009E3CC9" w:rsidRDefault="000B2C93" w:rsidP="005104E8">
            <w:pPr>
              <w:pStyle w:val="TAC"/>
              <w:rPr>
                <w:rFonts w:eastAsia="DengXian"/>
                <w:lang w:val="en-US" w:eastAsia="zh-CN"/>
              </w:rPr>
            </w:pPr>
            <w:r w:rsidRPr="009E3CC9">
              <w:rPr>
                <w:rFonts w:eastAsia="DengXian"/>
                <w:lang w:val="en-US" w:eastAsia="zh-CN"/>
              </w:rPr>
              <w:t>CA_n1A-n7A</w:t>
            </w:r>
          </w:p>
          <w:p w14:paraId="2EE6A72F" w14:textId="77777777" w:rsidR="000B2C93" w:rsidRPr="009E3CC9" w:rsidRDefault="000B2C93" w:rsidP="005104E8">
            <w:pPr>
              <w:pStyle w:val="TAC"/>
              <w:rPr>
                <w:rFonts w:eastAsia="DengXian"/>
                <w:lang w:val="en-US" w:eastAsia="zh-CN"/>
              </w:rPr>
            </w:pPr>
            <w:r w:rsidRPr="009E3CC9">
              <w:rPr>
                <w:rFonts w:eastAsia="DengXian"/>
                <w:lang w:val="en-US" w:eastAsia="zh-CN"/>
              </w:rPr>
              <w:t>CA_n1A-n28A</w:t>
            </w:r>
          </w:p>
          <w:p w14:paraId="61A87024" w14:textId="77777777" w:rsidR="000B2C93" w:rsidRPr="009E3CC9" w:rsidRDefault="000B2C93" w:rsidP="005104E8">
            <w:pPr>
              <w:pStyle w:val="TAC"/>
              <w:rPr>
                <w:rFonts w:eastAsia="DengXian"/>
                <w:lang w:val="en-US" w:eastAsia="zh-CN"/>
              </w:rPr>
            </w:pPr>
            <w:r w:rsidRPr="009E3CC9">
              <w:rPr>
                <w:rFonts w:eastAsia="DengXian"/>
                <w:lang w:val="en-US" w:eastAsia="zh-CN"/>
              </w:rPr>
              <w:t>CA_n1A-n78A</w:t>
            </w:r>
          </w:p>
          <w:p w14:paraId="15E30C84" w14:textId="77777777" w:rsidR="000B2C93" w:rsidRPr="009E3CC9" w:rsidRDefault="000B2C93" w:rsidP="005104E8">
            <w:pPr>
              <w:pStyle w:val="TAC"/>
              <w:rPr>
                <w:rFonts w:eastAsia="DengXian"/>
                <w:lang w:val="en-US" w:eastAsia="zh-CN"/>
              </w:rPr>
            </w:pPr>
            <w:r w:rsidRPr="009E3CC9">
              <w:rPr>
                <w:rFonts w:eastAsia="DengXian"/>
                <w:lang w:val="en-US" w:eastAsia="zh-CN"/>
              </w:rPr>
              <w:t>CA_n7A-n28A</w:t>
            </w:r>
          </w:p>
          <w:p w14:paraId="4263EBF6" w14:textId="77777777" w:rsidR="000B2C93" w:rsidRPr="009E3CC9" w:rsidRDefault="000B2C93" w:rsidP="005104E8">
            <w:pPr>
              <w:pStyle w:val="TAC"/>
              <w:rPr>
                <w:rFonts w:eastAsia="DengXian"/>
                <w:lang w:val="en-US" w:eastAsia="zh-CN"/>
              </w:rPr>
            </w:pPr>
            <w:r w:rsidRPr="009E3CC9">
              <w:rPr>
                <w:rFonts w:eastAsia="DengXian"/>
                <w:lang w:val="en-US" w:eastAsia="zh-CN"/>
              </w:rPr>
              <w:t>CA_n7A-n78A</w:t>
            </w:r>
          </w:p>
          <w:p w14:paraId="0E600533" w14:textId="77777777" w:rsidR="000B2C93" w:rsidRPr="009E3CC9" w:rsidRDefault="000B2C93" w:rsidP="005104E8">
            <w:pPr>
              <w:pStyle w:val="TAC"/>
              <w:rPr>
                <w:rFonts w:eastAsia="DengXian"/>
                <w:lang w:val="en-US" w:eastAsia="zh-CN"/>
              </w:rPr>
            </w:pPr>
            <w:r w:rsidRPr="009E3CC9">
              <w:rPr>
                <w:rFonts w:eastAsia="DengXian"/>
                <w:lang w:val="en-US" w:eastAsia="zh-CN"/>
              </w:rPr>
              <w:t>CA_n7B</w:t>
            </w:r>
          </w:p>
          <w:p w14:paraId="14B43E49" w14:textId="77777777" w:rsidR="000B2C93" w:rsidRPr="001010C4" w:rsidRDefault="000B2C93" w:rsidP="005104E8">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1C6384E" w14:textId="77777777" w:rsidR="000B2C93" w:rsidRPr="001010C4" w:rsidRDefault="000B2C93" w:rsidP="005104E8">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0C6AF49C"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6CA3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326926E7" w14:textId="77777777" w:rsidTr="005104E8">
        <w:trPr>
          <w:trHeight w:val="29"/>
        </w:trPr>
        <w:tc>
          <w:tcPr>
            <w:tcW w:w="2666" w:type="dxa"/>
            <w:tcBorders>
              <w:top w:val="nil"/>
              <w:left w:val="single" w:sz="4" w:space="0" w:color="auto"/>
              <w:bottom w:val="nil"/>
              <w:right w:val="single" w:sz="4" w:space="0" w:color="auto"/>
            </w:tcBorders>
          </w:tcPr>
          <w:p w14:paraId="4762E06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48E51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89198B" w14:textId="77777777" w:rsidR="000B2C93" w:rsidRPr="001010C4" w:rsidRDefault="000B2C93" w:rsidP="005104E8">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0A5A4D6" w14:textId="77777777" w:rsidR="000B2C93" w:rsidRPr="001E32DC" w:rsidRDefault="000B2C93" w:rsidP="005104E8">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DB1A08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4324536" w14:textId="77777777" w:rsidTr="005104E8">
        <w:trPr>
          <w:trHeight w:val="29"/>
        </w:trPr>
        <w:tc>
          <w:tcPr>
            <w:tcW w:w="2666" w:type="dxa"/>
            <w:tcBorders>
              <w:top w:val="nil"/>
              <w:left w:val="single" w:sz="4" w:space="0" w:color="auto"/>
              <w:bottom w:val="nil"/>
              <w:right w:val="single" w:sz="4" w:space="0" w:color="auto"/>
            </w:tcBorders>
          </w:tcPr>
          <w:p w14:paraId="0706320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BAF72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A8C2F4" w14:textId="77777777" w:rsidR="000B2C93" w:rsidRPr="001010C4" w:rsidRDefault="000B2C93" w:rsidP="005104E8">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34BC311"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C870E0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B77E3F2" w14:textId="77777777" w:rsidTr="005104E8">
        <w:trPr>
          <w:trHeight w:val="29"/>
        </w:trPr>
        <w:tc>
          <w:tcPr>
            <w:tcW w:w="2666" w:type="dxa"/>
            <w:tcBorders>
              <w:top w:val="nil"/>
              <w:left w:val="single" w:sz="4" w:space="0" w:color="auto"/>
              <w:bottom w:val="single" w:sz="4" w:space="0" w:color="auto"/>
              <w:right w:val="single" w:sz="4" w:space="0" w:color="auto"/>
            </w:tcBorders>
          </w:tcPr>
          <w:p w14:paraId="57960F9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E01D8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DA3E9A" w14:textId="77777777" w:rsidR="000B2C93" w:rsidRPr="001010C4" w:rsidRDefault="000B2C93" w:rsidP="005104E8">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1A08360"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DC9CC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B440EE1" w14:textId="77777777" w:rsidTr="005104E8">
        <w:trPr>
          <w:trHeight w:val="29"/>
        </w:trPr>
        <w:tc>
          <w:tcPr>
            <w:tcW w:w="2666" w:type="dxa"/>
            <w:tcBorders>
              <w:top w:val="single" w:sz="4" w:space="0" w:color="auto"/>
              <w:left w:val="single" w:sz="4" w:space="0" w:color="auto"/>
              <w:bottom w:val="nil"/>
              <w:right w:val="single" w:sz="4" w:space="0" w:color="auto"/>
            </w:tcBorders>
          </w:tcPr>
          <w:p w14:paraId="4170BC33" w14:textId="77777777" w:rsidR="000B2C93" w:rsidRPr="001010C4" w:rsidRDefault="000B2C93" w:rsidP="005104E8">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1CF0BFBB" w14:textId="77777777" w:rsidR="000B2C93" w:rsidRPr="006F2990" w:rsidRDefault="000B2C93" w:rsidP="005104E8">
            <w:pPr>
              <w:pStyle w:val="TAC"/>
              <w:rPr>
                <w:rFonts w:eastAsia="DengXian"/>
                <w:lang w:val="en-US" w:eastAsia="zh-CN"/>
              </w:rPr>
            </w:pPr>
            <w:r w:rsidRPr="006F2990">
              <w:rPr>
                <w:rFonts w:eastAsia="DengXian"/>
                <w:lang w:val="en-US" w:eastAsia="zh-CN"/>
              </w:rPr>
              <w:t>CA_n1A-n7A</w:t>
            </w:r>
          </w:p>
          <w:p w14:paraId="5AF81C2F" w14:textId="77777777" w:rsidR="000B2C93" w:rsidRPr="006F2990" w:rsidRDefault="000B2C93" w:rsidP="005104E8">
            <w:pPr>
              <w:pStyle w:val="TAC"/>
              <w:rPr>
                <w:rFonts w:eastAsia="DengXian"/>
                <w:lang w:val="en-US" w:eastAsia="zh-CN"/>
              </w:rPr>
            </w:pPr>
            <w:r w:rsidRPr="006F2990">
              <w:rPr>
                <w:rFonts w:eastAsia="DengXian"/>
                <w:lang w:val="en-US" w:eastAsia="zh-CN"/>
              </w:rPr>
              <w:t>CA_n1A-n28A</w:t>
            </w:r>
          </w:p>
          <w:p w14:paraId="7B5E1A33" w14:textId="77777777" w:rsidR="000B2C93" w:rsidRPr="006F2990" w:rsidRDefault="000B2C93" w:rsidP="005104E8">
            <w:pPr>
              <w:pStyle w:val="TAC"/>
              <w:rPr>
                <w:rFonts w:eastAsia="DengXian"/>
                <w:lang w:val="en-US" w:eastAsia="zh-CN"/>
              </w:rPr>
            </w:pPr>
            <w:r w:rsidRPr="006F2990">
              <w:rPr>
                <w:rFonts w:eastAsia="DengXian"/>
                <w:lang w:val="en-US" w:eastAsia="zh-CN"/>
              </w:rPr>
              <w:t>CA_n1A-n78A</w:t>
            </w:r>
          </w:p>
          <w:p w14:paraId="642022A4" w14:textId="77777777" w:rsidR="000B2C93" w:rsidRPr="006F2990" w:rsidRDefault="000B2C93" w:rsidP="005104E8">
            <w:pPr>
              <w:pStyle w:val="TAC"/>
              <w:rPr>
                <w:rFonts w:eastAsia="DengXian"/>
                <w:lang w:val="en-US" w:eastAsia="zh-CN"/>
              </w:rPr>
            </w:pPr>
            <w:r w:rsidRPr="006F2990">
              <w:rPr>
                <w:rFonts w:eastAsia="DengXian"/>
                <w:lang w:val="en-US" w:eastAsia="zh-CN"/>
              </w:rPr>
              <w:t>CA_n7A-n28A</w:t>
            </w:r>
          </w:p>
          <w:p w14:paraId="3FDDE131" w14:textId="77777777" w:rsidR="000B2C93" w:rsidRPr="006F2990" w:rsidRDefault="000B2C93" w:rsidP="005104E8">
            <w:pPr>
              <w:pStyle w:val="TAC"/>
              <w:rPr>
                <w:rFonts w:eastAsia="DengXian"/>
                <w:lang w:val="en-US" w:eastAsia="zh-CN"/>
              </w:rPr>
            </w:pPr>
            <w:r w:rsidRPr="006F2990">
              <w:rPr>
                <w:rFonts w:eastAsia="DengXian"/>
                <w:lang w:val="en-US" w:eastAsia="zh-CN"/>
              </w:rPr>
              <w:t>CA_n7A-n78A</w:t>
            </w:r>
          </w:p>
          <w:p w14:paraId="3E14F90E" w14:textId="77777777" w:rsidR="000B2C93" w:rsidRPr="001010C4" w:rsidRDefault="000B2C93" w:rsidP="005104E8">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5A36946" w14:textId="77777777" w:rsidR="000B2C93" w:rsidRPr="001010C4" w:rsidRDefault="000B2C93" w:rsidP="005104E8">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0A7E71"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2A190F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8002BF4" w14:textId="77777777" w:rsidTr="005104E8">
        <w:trPr>
          <w:trHeight w:val="29"/>
        </w:trPr>
        <w:tc>
          <w:tcPr>
            <w:tcW w:w="2666" w:type="dxa"/>
            <w:tcBorders>
              <w:top w:val="nil"/>
              <w:left w:val="single" w:sz="4" w:space="0" w:color="auto"/>
              <w:bottom w:val="nil"/>
              <w:right w:val="single" w:sz="4" w:space="0" w:color="auto"/>
            </w:tcBorders>
          </w:tcPr>
          <w:p w14:paraId="5CFBA6D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3BEBB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CF412C" w14:textId="77777777" w:rsidR="000B2C93" w:rsidRPr="001010C4" w:rsidRDefault="000B2C93" w:rsidP="005104E8">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003FF77" w14:textId="77777777" w:rsidR="000B2C93" w:rsidRPr="001E32DC" w:rsidRDefault="000B2C93" w:rsidP="005104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46C40D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F111AA5" w14:textId="77777777" w:rsidTr="005104E8">
        <w:trPr>
          <w:trHeight w:val="29"/>
        </w:trPr>
        <w:tc>
          <w:tcPr>
            <w:tcW w:w="2666" w:type="dxa"/>
            <w:tcBorders>
              <w:top w:val="nil"/>
              <w:left w:val="single" w:sz="4" w:space="0" w:color="auto"/>
              <w:bottom w:val="nil"/>
              <w:right w:val="single" w:sz="4" w:space="0" w:color="auto"/>
            </w:tcBorders>
          </w:tcPr>
          <w:p w14:paraId="69A3242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AED75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870E85" w14:textId="77777777" w:rsidR="000B2C93" w:rsidRPr="001010C4" w:rsidRDefault="000B2C93" w:rsidP="005104E8">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0B2F" w14:textId="77777777" w:rsidR="000B2C93" w:rsidRPr="001E32DC" w:rsidRDefault="000B2C93" w:rsidP="005104E8">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23CB087B"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5E08F3B" w14:textId="77777777" w:rsidTr="005104E8">
        <w:trPr>
          <w:trHeight w:val="29"/>
        </w:trPr>
        <w:tc>
          <w:tcPr>
            <w:tcW w:w="2666" w:type="dxa"/>
            <w:tcBorders>
              <w:top w:val="nil"/>
              <w:left w:val="single" w:sz="4" w:space="0" w:color="auto"/>
              <w:bottom w:val="single" w:sz="4" w:space="0" w:color="auto"/>
              <w:right w:val="single" w:sz="4" w:space="0" w:color="auto"/>
            </w:tcBorders>
          </w:tcPr>
          <w:p w14:paraId="0E37FC1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CFCC0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D26303" w14:textId="77777777" w:rsidR="000B2C93" w:rsidRPr="001010C4" w:rsidRDefault="000B2C93" w:rsidP="005104E8">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C2D2E59" w14:textId="77777777" w:rsidR="000B2C93" w:rsidRPr="001E32DC" w:rsidRDefault="000B2C93" w:rsidP="005104E8">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C57F86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F89D727" w14:textId="77777777" w:rsidTr="005104E8">
        <w:trPr>
          <w:trHeight w:val="29"/>
        </w:trPr>
        <w:tc>
          <w:tcPr>
            <w:tcW w:w="2666" w:type="dxa"/>
            <w:tcBorders>
              <w:top w:val="single" w:sz="4" w:space="0" w:color="auto"/>
              <w:left w:val="single" w:sz="4" w:space="0" w:color="auto"/>
              <w:bottom w:val="nil"/>
              <w:right w:val="single" w:sz="4" w:space="0" w:color="auto"/>
            </w:tcBorders>
          </w:tcPr>
          <w:p w14:paraId="72E3BD25" w14:textId="77777777" w:rsidR="000B2C93" w:rsidRPr="001010C4" w:rsidRDefault="000B2C93" w:rsidP="005104E8">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25DC382B" w14:textId="77777777" w:rsidR="000B2C93" w:rsidRPr="001010C4" w:rsidRDefault="000B2C93" w:rsidP="005104E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C6389B0" w14:textId="77777777" w:rsidR="000B2C93" w:rsidRPr="001010C4" w:rsidRDefault="000B2C93" w:rsidP="005104E8">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A5E407" w14:textId="77777777" w:rsidR="000B2C93" w:rsidRPr="001E32DC" w:rsidRDefault="000B2C93" w:rsidP="005104E8">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429B82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190A71C1" w14:textId="77777777" w:rsidTr="005104E8">
        <w:trPr>
          <w:trHeight w:val="29"/>
        </w:trPr>
        <w:tc>
          <w:tcPr>
            <w:tcW w:w="2666" w:type="dxa"/>
            <w:tcBorders>
              <w:top w:val="nil"/>
              <w:left w:val="single" w:sz="4" w:space="0" w:color="auto"/>
              <w:bottom w:val="nil"/>
              <w:right w:val="single" w:sz="4" w:space="0" w:color="auto"/>
            </w:tcBorders>
          </w:tcPr>
          <w:p w14:paraId="260FD51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6F096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C9A9A2" w14:textId="77777777" w:rsidR="000B2C93" w:rsidRPr="001010C4" w:rsidRDefault="000B2C93" w:rsidP="005104E8">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17DA289" w14:textId="77777777" w:rsidR="000B2C93" w:rsidRPr="001E32DC" w:rsidRDefault="000B2C93" w:rsidP="005104E8">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BD1572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40D88A6" w14:textId="77777777" w:rsidTr="005104E8">
        <w:trPr>
          <w:trHeight w:val="29"/>
        </w:trPr>
        <w:tc>
          <w:tcPr>
            <w:tcW w:w="2666" w:type="dxa"/>
            <w:tcBorders>
              <w:top w:val="nil"/>
              <w:left w:val="single" w:sz="4" w:space="0" w:color="auto"/>
              <w:bottom w:val="nil"/>
              <w:right w:val="single" w:sz="4" w:space="0" w:color="auto"/>
            </w:tcBorders>
          </w:tcPr>
          <w:p w14:paraId="40BABE1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1C904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D754D8" w14:textId="77777777" w:rsidR="000B2C93" w:rsidRPr="001010C4" w:rsidRDefault="000B2C93" w:rsidP="005104E8">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8DEE1FF"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990D37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E1FB857" w14:textId="77777777" w:rsidTr="005104E8">
        <w:trPr>
          <w:trHeight w:val="29"/>
        </w:trPr>
        <w:tc>
          <w:tcPr>
            <w:tcW w:w="2666" w:type="dxa"/>
            <w:tcBorders>
              <w:top w:val="nil"/>
              <w:left w:val="single" w:sz="4" w:space="0" w:color="auto"/>
              <w:bottom w:val="single" w:sz="4" w:space="0" w:color="auto"/>
              <w:right w:val="single" w:sz="4" w:space="0" w:color="auto"/>
            </w:tcBorders>
          </w:tcPr>
          <w:p w14:paraId="06400AE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EF9F3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BB72D2" w14:textId="77777777" w:rsidR="000B2C93" w:rsidRPr="001010C4" w:rsidRDefault="000B2C93" w:rsidP="005104E8">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230AF76" w14:textId="77777777" w:rsidR="000B2C93" w:rsidRPr="001E32DC" w:rsidRDefault="000B2C93" w:rsidP="005104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0C8458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9A6F980" w14:textId="77777777" w:rsidTr="005104E8">
        <w:trPr>
          <w:trHeight w:val="29"/>
        </w:trPr>
        <w:tc>
          <w:tcPr>
            <w:tcW w:w="2666" w:type="dxa"/>
            <w:tcBorders>
              <w:top w:val="single" w:sz="4" w:space="0" w:color="auto"/>
              <w:left w:val="single" w:sz="4" w:space="0" w:color="auto"/>
              <w:bottom w:val="nil"/>
              <w:right w:val="single" w:sz="4" w:space="0" w:color="auto"/>
            </w:tcBorders>
          </w:tcPr>
          <w:p w14:paraId="11EF9DDA" w14:textId="77777777" w:rsidR="000B2C93" w:rsidRPr="001010C4" w:rsidRDefault="000B2C93" w:rsidP="005104E8">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3087692C" w14:textId="77777777" w:rsidR="000B2C93" w:rsidRPr="001010C4" w:rsidRDefault="000B2C93" w:rsidP="005104E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5DA8092" w14:textId="77777777" w:rsidR="000B2C93" w:rsidRPr="001010C4" w:rsidRDefault="000B2C93" w:rsidP="005104E8">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A8334BC" w14:textId="77777777" w:rsidR="000B2C93" w:rsidRPr="001E32DC" w:rsidRDefault="000B2C93" w:rsidP="005104E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8AE60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5DB808A8" w14:textId="77777777" w:rsidTr="005104E8">
        <w:trPr>
          <w:trHeight w:val="29"/>
        </w:trPr>
        <w:tc>
          <w:tcPr>
            <w:tcW w:w="2666" w:type="dxa"/>
            <w:tcBorders>
              <w:top w:val="nil"/>
              <w:left w:val="single" w:sz="4" w:space="0" w:color="auto"/>
              <w:bottom w:val="nil"/>
              <w:right w:val="single" w:sz="4" w:space="0" w:color="auto"/>
            </w:tcBorders>
          </w:tcPr>
          <w:p w14:paraId="05BE795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42EB2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344FA" w14:textId="77777777" w:rsidR="000B2C93" w:rsidRPr="001010C4" w:rsidRDefault="000B2C93" w:rsidP="005104E8">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8BA0B8D" w14:textId="77777777" w:rsidR="000B2C93" w:rsidRPr="001E32DC" w:rsidRDefault="000B2C93" w:rsidP="005104E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5A0D2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F8FB0B3" w14:textId="77777777" w:rsidTr="005104E8">
        <w:trPr>
          <w:trHeight w:val="29"/>
        </w:trPr>
        <w:tc>
          <w:tcPr>
            <w:tcW w:w="2666" w:type="dxa"/>
            <w:tcBorders>
              <w:top w:val="nil"/>
              <w:left w:val="single" w:sz="4" w:space="0" w:color="auto"/>
              <w:bottom w:val="nil"/>
              <w:right w:val="single" w:sz="4" w:space="0" w:color="auto"/>
            </w:tcBorders>
          </w:tcPr>
          <w:p w14:paraId="7830ED4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80C556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350D55" w14:textId="77777777" w:rsidR="000B2C93" w:rsidRPr="001010C4" w:rsidRDefault="000B2C93" w:rsidP="005104E8">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A4D6991" w14:textId="77777777" w:rsidR="000B2C93" w:rsidRPr="001E32DC" w:rsidRDefault="000B2C93" w:rsidP="005104E8">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06D7CAE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32B978C" w14:textId="77777777" w:rsidTr="005104E8">
        <w:trPr>
          <w:trHeight w:val="29"/>
        </w:trPr>
        <w:tc>
          <w:tcPr>
            <w:tcW w:w="2666" w:type="dxa"/>
            <w:tcBorders>
              <w:top w:val="nil"/>
              <w:left w:val="single" w:sz="4" w:space="0" w:color="auto"/>
              <w:bottom w:val="single" w:sz="4" w:space="0" w:color="auto"/>
              <w:right w:val="single" w:sz="4" w:space="0" w:color="auto"/>
            </w:tcBorders>
          </w:tcPr>
          <w:p w14:paraId="667A800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8E141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A65D46" w14:textId="77777777" w:rsidR="000B2C93" w:rsidRPr="001010C4" w:rsidRDefault="000B2C93" w:rsidP="005104E8">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E551DDF" w14:textId="77777777" w:rsidR="000B2C93" w:rsidRPr="001E32DC" w:rsidRDefault="000B2C93" w:rsidP="005104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0267CCE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ADCF890" w14:textId="77777777" w:rsidTr="005104E8">
        <w:trPr>
          <w:trHeight w:val="29"/>
        </w:trPr>
        <w:tc>
          <w:tcPr>
            <w:tcW w:w="2666" w:type="dxa"/>
            <w:tcBorders>
              <w:top w:val="single" w:sz="4" w:space="0" w:color="auto"/>
              <w:left w:val="single" w:sz="4" w:space="0" w:color="auto"/>
              <w:bottom w:val="nil"/>
              <w:right w:val="single" w:sz="4" w:space="0" w:color="auto"/>
            </w:tcBorders>
          </w:tcPr>
          <w:p w14:paraId="1A61BE77" w14:textId="77777777" w:rsidR="000B2C93" w:rsidRPr="001010C4" w:rsidRDefault="000B2C93" w:rsidP="005104E8">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32D4953A"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06D9C2D"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80D367A"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DEFAEC7"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F10D493"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3B7BB6F" w14:textId="77777777" w:rsidR="000B2C93" w:rsidRPr="001010C4" w:rsidRDefault="000B2C93" w:rsidP="005104E8">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A9E555D" w14:textId="77777777" w:rsidR="000B2C93" w:rsidRPr="001010C4" w:rsidRDefault="000B2C93" w:rsidP="005104E8">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773D818F" w14:textId="77777777" w:rsidR="000B2C93" w:rsidRPr="001E32DC" w:rsidRDefault="000B2C93" w:rsidP="005104E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A054A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74B7AA25" w14:textId="77777777" w:rsidTr="005104E8">
        <w:trPr>
          <w:trHeight w:val="29"/>
        </w:trPr>
        <w:tc>
          <w:tcPr>
            <w:tcW w:w="2666" w:type="dxa"/>
            <w:tcBorders>
              <w:top w:val="nil"/>
              <w:left w:val="single" w:sz="4" w:space="0" w:color="auto"/>
              <w:bottom w:val="nil"/>
              <w:right w:val="single" w:sz="4" w:space="0" w:color="auto"/>
            </w:tcBorders>
          </w:tcPr>
          <w:p w14:paraId="6A38A15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92C8E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31D2CF" w14:textId="77777777" w:rsidR="000B2C93" w:rsidRPr="001010C4" w:rsidRDefault="000B2C93" w:rsidP="005104E8">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5710BF8" w14:textId="77777777" w:rsidR="000B2C93" w:rsidRPr="001E32DC" w:rsidRDefault="000B2C93" w:rsidP="005104E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CE4E87B"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18AD495" w14:textId="77777777" w:rsidTr="005104E8">
        <w:trPr>
          <w:trHeight w:val="29"/>
        </w:trPr>
        <w:tc>
          <w:tcPr>
            <w:tcW w:w="2666" w:type="dxa"/>
            <w:tcBorders>
              <w:top w:val="nil"/>
              <w:left w:val="single" w:sz="4" w:space="0" w:color="auto"/>
              <w:bottom w:val="nil"/>
              <w:right w:val="single" w:sz="4" w:space="0" w:color="auto"/>
            </w:tcBorders>
          </w:tcPr>
          <w:p w14:paraId="45074A3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B64AA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5A2D53" w14:textId="77777777" w:rsidR="000B2C93" w:rsidRPr="001010C4" w:rsidRDefault="000B2C93" w:rsidP="005104E8">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589A862"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3D0DB2A2"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7BB97CA" w14:textId="77777777" w:rsidTr="005104E8">
        <w:trPr>
          <w:trHeight w:val="29"/>
        </w:trPr>
        <w:tc>
          <w:tcPr>
            <w:tcW w:w="2666" w:type="dxa"/>
            <w:tcBorders>
              <w:top w:val="nil"/>
              <w:left w:val="single" w:sz="4" w:space="0" w:color="auto"/>
              <w:bottom w:val="single" w:sz="4" w:space="0" w:color="auto"/>
              <w:right w:val="single" w:sz="4" w:space="0" w:color="auto"/>
            </w:tcBorders>
          </w:tcPr>
          <w:p w14:paraId="560A28E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CFF86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9D3D2" w14:textId="77777777" w:rsidR="000B2C93" w:rsidRPr="001010C4" w:rsidRDefault="000B2C93" w:rsidP="005104E8">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BC00CE9"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BC169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9C72D16" w14:textId="77777777" w:rsidTr="005104E8">
        <w:trPr>
          <w:trHeight w:val="29"/>
        </w:trPr>
        <w:tc>
          <w:tcPr>
            <w:tcW w:w="2666" w:type="dxa"/>
            <w:tcBorders>
              <w:top w:val="single" w:sz="4" w:space="0" w:color="auto"/>
              <w:left w:val="single" w:sz="4" w:space="0" w:color="auto"/>
              <w:bottom w:val="nil"/>
              <w:right w:val="single" w:sz="4" w:space="0" w:color="auto"/>
            </w:tcBorders>
          </w:tcPr>
          <w:p w14:paraId="32BB00AB" w14:textId="77777777" w:rsidR="000B2C93" w:rsidRPr="001010C4" w:rsidRDefault="000B2C93" w:rsidP="005104E8">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4B156342"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8DAB3A"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BEE9826"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B4FDFF8"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24FF1CF" w14:textId="77777777" w:rsidR="000B2C93" w:rsidRPr="00F82940" w:rsidRDefault="000B2C93" w:rsidP="005104E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4FFC34F7" w14:textId="77777777" w:rsidR="000B2C93" w:rsidRPr="001010C4" w:rsidRDefault="000B2C93" w:rsidP="005104E8">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1988CC5D" w14:textId="77777777" w:rsidR="000B2C93" w:rsidRPr="001010C4" w:rsidRDefault="000B2C93" w:rsidP="005104E8">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014D418" w14:textId="77777777" w:rsidR="000B2C93" w:rsidRPr="001E32DC" w:rsidRDefault="000B2C93" w:rsidP="005104E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A195B1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3CA4215C" w14:textId="77777777" w:rsidTr="005104E8">
        <w:trPr>
          <w:trHeight w:val="29"/>
        </w:trPr>
        <w:tc>
          <w:tcPr>
            <w:tcW w:w="2666" w:type="dxa"/>
            <w:tcBorders>
              <w:top w:val="nil"/>
              <w:left w:val="single" w:sz="4" w:space="0" w:color="auto"/>
              <w:bottom w:val="nil"/>
              <w:right w:val="single" w:sz="4" w:space="0" w:color="auto"/>
            </w:tcBorders>
          </w:tcPr>
          <w:p w14:paraId="5919684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249F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9CE206" w14:textId="77777777" w:rsidR="000B2C93" w:rsidRPr="001010C4" w:rsidRDefault="000B2C93" w:rsidP="005104E8">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397D0BB" w14:textId="77777777" w:rsidR="000B2C93" w:rsidRPr="001E32DC" w:rsidRDefault="000B2C93" w:rsidP="005104E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2F538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D891AD8" w14:textId="77777777" w:rsidTr="005104E8">
        <w:trPr>
          <w:trHeight w:val="29"/>
        </w:trPr>
        <w:tc>
          <w:tcPr>
            <w:tcW w:w="2666" w:type="dxa"/>
            <w:tcBorders>
              <w:top w:val="nil"/>
              <w:left w:val="single" w:sz="4" w:space="0" w:color="auto"/>
              <w:bottom w:val="nil"/>
              <w:right w:val="single" w:sz="4" w:space="0" w:color="auto"/>
            </w:tcBorders>
          </w:tcPr>
          <w:p w14:paraId="7FA08C8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3CFE0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A0F50" w14:textId="77777777" w:rsidR="000B2C93" w:rsidRPr="001010C4" w:rsidRDefault="000B2C93" w:rsidP="005104E8">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95A2F74"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03DB423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EAABD6D" w14:textId="77777777" w:rsidTr="005104E8">
        <w:trPr>
          <w:trHeight w:val="29"/>
        </w:trPr>
        <w:tc>
          <w:tcPr>
            <w:tcW w:w="2666" w:type="dxa"/>
            <w:tcBorders>
              <w:top w:val="nil"/>
              <w:left w:val="single" w:sz="4" w:space="0" w:color="auto"/>
              <w:bottom w:val="single" w:sz="4" w:space="0" w:color="auto"/>
              <w:right w:val="single" w:sz="4" w:space="0" w:color="auto"/>
            </w:tcBorders>
          </w:tcPr>
          <w:p w14:paraId="5FD78D8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5D9C0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37C1E4" w14:textId="77777777" w:rsidR="000B2C93" w:rsidRPr="001010C4" w:rsidRDefault="000B2C93" w:rsidP="005104E8">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315F95B"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BF46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C67165E" w14:textId="77777777" w:rsidTr="005104E8">
        <w:trPr>
          <w:trHeight w:val="29"/>
        </w:trPr>
        <w:tc>
          <w:tcPr>
            <w:tcW w:w="2666" w:type="dxa"/>
            <w:tcBorders>
              <w:top w:val="single" w:sz="4" w:space="0" w:color="auto"/>
              <w:left w:val="single" w:sz="4" w:space="0" w:color="auto"/>
              <w:bottom w:val="nil"/>
              <w:right w:val="single" w:sz="4" w:space="0" w:color="auto"/>
            </w:tcBorders>
          </w:tcPr>
          <w:p w14:paraId="1731BB11" w14:textId="77777777" w:rsidR="000B2C93" w:rsidRPr="001010C4" w:rsidRDefault="000B2C93" w:rsidP="005104E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69E2450E" w14:textId="77777777" w:rsidR="000B2C93" w:rsidRDefault="000B2C93" w:rsidP="005104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288007AC" w14:textId="77777777" w:rsidR="000B2C93" w:rsidRDefault="000B2C93" w:rsidP="005104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52B3264D" w14:textId="77777777" w:rsidR="000B2C93" w:rsidRDefault="000B2C93" w:rsidP="005104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3DD1497D" w14:textId="77777777" w:rsidR="000B2C93" w:rsidRDefault="000B2C93" w:rsidP="005104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0FD215F" w14:textId="77777777" w:rsidR="000B2C93" w:rsidRDefault="000B2C93" w:rsidP="005104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29F5EEA3" w14:textId="77777777" w:rsidR="000B2C93" w:rsidRPr="001010C4" w:rsidRDefault="000B2C93" w:rsidP="005104E8">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5AD0B4BC"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3B2821E" w14:textId="77777777" w:rsidR="000B2C93" w:rsidRPr="001E32DC" w:rsidRDefault="000B2C93" w:rsidP="005104E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36690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72174BBD" w14:textId="77777777" w:rsidTr="005104E8">
        <w:trPr>
          <w:trHeight w:val="29"/>
        </w:trPr>
        <w:tc>
          <w:tcPr>
            <w:tcW w:w="2666" w:type="dxa"/>
            <w:tcBorders>
              <w:top w:val="nil"/>
              <w:left w:val="single" w:sz="4" w:space="0" w:color="auto"/>
              <w:bottom w:val="nil"/>
              <w:right w:val="single" w:sz="4" w:space="0" w:color="auto"/>
            </w:tcBorders>
          </w:tcPr>
          <w:p w14:paraId="59D1E72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9E405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178D78"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09B0716" w14:textId="77777777" w:rsidR="000B2C93" w:rsidRPr="001E32DC" w:rsidRDefault="000B2C93" w:rsidP="005104E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6BD6A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1763339" w14:textId="77777777" w:rsidTr="005104E8">
        <w:trPr>
          <w:trHeight w:val="29"/>
        </w:trPr>
        <w:tc>
          <w:tcPr>
            <w:tcW w:w="2666" w:type="dxa"/>
            <w:tcBorders>
              <w:top w:val="nil"/>
              <w:left w:val="single" w:sz="4" w:space="0" w:color="auto"/>
              <w:bottom w:val="nil"/>
              <w:right w:val="single" w:sz="4" w:space="0" w:color="auto"/>
            </w:tcBorders>
          </w:tcPr>
          <w:p w14:paraId="02C187E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874E4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3F8AE"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8F7FCBB"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A783C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4C6ED62" w14:textId="77777777" w:rsidTr="005104E8">
        <w:trPr>
          <w:trHeight w:val="29"/>
        </w:trPr>
        <w:tc>
          <w:tcPr>
            <w:tcW w:w="2666" w:type="dxa"/>
            <w:tcBorders>
              <w:top w:val="nil"/>
              <w:left w:val="single" w:sz="4" w:space="0" w:color="auto"/>
              <w:bottom w:val="single" w:sz="4" w:space="0" w:color="auto"/>
              <w:right w:val="single" w:sz="4" w:space="0" w:color="auto"/>
            </w:tcBorders>
          </w:tcPr>
          <w:p w14:paraId="2E97B65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3B475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2D36ED" w14:textId="77777777" w:rsidR="000B2C93" w:rsidRPr="001010C4" w:rsidRDefault="000B2C93" w:rsidP="005104E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FA10184"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EC41E3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2E6E599" w14:textId="77777777" w:rsidTr="005104E8">
        <w:trPr>
          <w:trHeight w:val="29"/>
        </w:trPr>
        <w:tc>
          <w:tcPr>
            <w:tcW w:w="2666" w:type="dxa"/>
            <w:tcBorders>
              <w:top w:val="single" w:sz="4" w:space="0" w:color="auto"/>
              <w:left w:val="single" w:sz="4" w:space="0" w:color="auto"/>
              <w:bottom w:val="nil"/>
              <w:right w:val="single" w:sz="4" w:space="0" w:color="auto"/>
            </w:tcBorders>
          </w:tcPr>
          <w:p w14:paraId="7E8D8930" w14:textId="77777777" w:rsidR="000B2C93" w:rsidRPr="001010C4" w:rsidRDefault="000B2C93" w:rsidP="005104E8">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6D4E64F" w14:textId="77777777" w:rsidR="000B2C93" w:rsidRPr="00A771FF" w:rsidRDefault="000B2C93" w:rsidP="005104E8">
            <w:pPr>
              <w:pStyle w:val="TAC"/>
              <w:rPr>
                <w:b/>
                <w:lang w:val="es-US"/>
              </w:rPr>
            </w:pPr>
            <w:r w:rsidRPr="00A771FF">
              <w:rPr>
                <w:lang w:val="es-US"/>
              </w:rPr>
              <w:t>CA_n2A-n5A</w:t>
            </w:r>
          </w:p>
          <w:p w14:paraId="00941F86" w14:textId="77777777" w:rsidR="000B2C93" w:rsidRPr="00A771FF" w:rsidRDefault="000B2C93" w:rsidP="005104E8">
            <w:pPr>
              <w:pStyle w:val="TAC"/>
              <w:rPr>
                <w:b/>
                <w:lang w:val="es-US"/>
              </w:rPr>
            </w:pPr>
            <w:r w:rsidRPr="00A771FF">
              <w:rPr>
                <w:lang w:val="es-US"/>
              </w:rPr>
              <w:t>CA_n2A-n30A</w:t>
            </w:r>
          </w:p>
          <w:p w14:paraId="4D89FB58" w14:textId="77777777" w:rsidR="000B2C93" w:rsidRPr="00A771FF" w:rsidRDefault="000B2C93" w:rsidP="005104E8">
            <w:pPr>
              <w:pStyle w:val="TAC"/>
              <w:rPr>
                <w:b/>
                <w:lang w:val="es-US"/>
              </w:rPr>
            </w:pPr>
            <w:r w:rsidRPr="00A771FF">
              <w:rPr>
                <w:lang w:val="es-US"/>
              </w:rPr>
              <w:t>CA_n2A-n66A</w:t>
            </w:r>
          </w:p>
          <w:p w14:paraId="417C4A7E" w14:textId="77777777" w:rsidR="000B2C93" w:rsidRPr="00A771FF" w:rsidRDefault="000B2C93" w:rsidP="005104E8">
            <w:pPr>
              <w:pStyle w:val="TAC"/>
              <w:rPr>
                <w:b/>
                <w:lang w:val="es-US"/>
              </w:rPr>
            </w:pPr>
            <w:r w:rsidRPr="00A771FF">
              <w:rPr>
                <w:lang w:val="es-US"/>
              </w:rPr>
              <w:t>CA_n5A-n30A</w:t>
            </w:r>
          </w:p>
          <w:p w14:paraId="58429BD0" w14:textId="77777777" w:rsidR="000B2C93" w:rsidRPr="00A771FF" w:rsidRDefault="000B2C93" w:rsidP="005104E8">
            <w:pPr>
              <w:pStyle w:val="TAC"/>
              <w:rPr>
                <w:b/>
                <w:lang w:val="es-US"/>
              </w:rPr>
            </w:pPr>
            <w:r w:rsidRPr="00A771FF">
              <w:rPr>
                <w:lang w:val="es-US"/>
              </w:rPr>
              <w:t>CA_n5A-n66A</w:t>
            </w:r>
          </w:p>
          <w:p w14:paraId="0E6064D0" w14:textId="77777777" w:rsidR="000B2C93" w:rsidRPr="001010C4" w:rsidRDefault="000B2C93" w:rsidP="005104E8">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30848C5" w14:textId="77777777" w:rsidR="000B2C93" w:rsidRPr="001010C4" w:rsidRDefault="000B2C93" w:rsidP="005104E8">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FDC72CE" w14:textId="77777777" w:rsidR="000B2C93" w:rsidRPr="001E32DC" w:rsidRDefault="000B2C93" w:rsidP="005104E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72CF60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7958D26D" w14:textId="77777777" w:rsidTr="005104E8">
        <w:trPr>
          <w:trHeight w:val="29"/>
        </w:trPr>
        <w:tc>
          <w:tcPr>
            <w:tcW w:w="2666" w:type="dxa"/>
            <w:tcBorders>
              <w:top w:val="nil"/>
              <w:left w:val="single" w:sz="4" w:space="0" w:color="auto"/>
              <w:bottom w:val="nil"/>
              <w:right w:val="single" w:sz="4" w:space="0" w:color="auto"/>
            </w:tcBorders>
          </w:tcPr>
          <w:p w14:paraId="5F02F8D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2582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CBD104"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81E56ED" w14:textId="77777777" w:rsidR="000B2C93" w:rsidRPr="001E32DC" w:rsidRDefault="000B2C93" w:rsidP="005104E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EF99F1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ABC3E3C" w14:textId="77777777" w:rsidTr="005104E8">
        <w:trPr>
          <w:trHeight w:val="29"/>
        </w:trPr>
        <w:tc>
          <w:tcPr>
            <w:tcW w:w="2666" w:type="dxa"/>
            <w:tcBorders>
              <w:top w:val="nil"/>
              <w:left w:val="single" w:sz="4" w:space="0" w:color="auto"/>
              <w:bottom w:val="nil"/>
              <w:right w:val="single" w:sz="4" w:space="0" w:color="auto"/>
            </w:tcBorders>
          </w:tcPr>
          <w:p w14:paraId="5F8D8BB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35EFE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406301" w14:textId="77777777" w:rsidR="000B2C93" w:rsidRPr="001010C4" w:rsidRDefault="000B2C93" w:rsidP="005104E8">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2522F628" w14:textId="77777777" w:rsidR="000B2C93" w:rsidRPr="001E32DC" w:rsidRDefault="000B2C93" w:rsidP="005104E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94A195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19B8AF6" w14:textId="77777777" w:rsidTr="005104E8">
        <w:trPr>
          <w:trHeight w:val="29"/>
        </w:trPr>
        <w:tc>
          <w:tcPr>
            <w:tcW w:w="2666" w:type="dxa"/>
            <w:tcBorders>
              <w:top w:val="nil"/>
              <w:left w:val="single" w:sz="4" w:space="0" w:color="auto"/>
              <w:bottom w:val="single" w:sz="4" w:space="0" w:color="auto"/>
              <w:right w:val="single" w:sz="4" w:space="0" w:color="auto"/>
            </w:tcBorders>
          </w:tcPr>
          <w:p w14:paraId="62AC4CC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A44F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055775" w14:textId="77777777" w:rsidR="000B2C93" w:rsidRPr="001010C4" w:rsidRDefault="000B2C93" w:rsidP="005104E8">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7F8EA29"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033C0BC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9558DAD" w14:textId="77777777" w:rsidTr="005104E8">
        <w:trPr>
          <w:trHeight w:val="29"/>
        </w:trPr>
        <w:tc>
          <w:tcPr>
            <w:tcW w:w="2666" w:type="dxa"/>
            <w:tcBorders>
              <w:top w:val="single" w:sz="4" w:space="0" w:color="auto"/>
              <w:left w:val="single" w:sz="4" w:space="0" w:color="auto"/>
              <w:bottom w:val="nil"/>
              <w:right w:val="single" w:sz="4" w:space="0" w:color="auto"/>
            </w:tcBorders>
          </w:tcPr>
          <w:p w14:paraId="372EBA6A" w14:textId="77777777" w:rsidR="000B2C93" w:rsidRPr="001010C4" w:rsidRDefault="000B2C93" w:rsidP="005104E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3693E97" w14:textId="77777777" w:rsidR="000B2C93" w:rsidRDefault="000B2C93" w:rsidP="000B2C93">
            <w:pPr>
              <w:pStyle w:val="TAC"/>
              <w:rPr>
                <w:ins w:id="24" w:author="BORSATO, RONALD" w:date="2022-04-14T15:43:00Z"/>
                <w:lang w:eastAsia="zh-CN"/>
              </w:rPr>
            </w:pPr>
            <w:ins w:id="25" w:author="BORSATO, RONALD" w:date="2022-04-14T15:43:00Z">
              <w:r>
                <w:rPr>
                  <w:lang w:eastAsia="zh-CN"/>
                </w:rPr>
                <w:t>n77</w:t>
              </w:r>
              <w:r w:rsidRPr="00276DE5">
                <w:rPr>
                  <w:vertAlign w:val="superscript"/>
                  <w:lang w:eastAsia="zh-CN"/>
                </w:rPr>
                <w:t>5</w:t>
              </w:r>
            </w:ins>
          </w:p>
          <w:p w14:paraId="16B24416" w14:textId="77777777" w:rsidR="000B2C93" w:rsidRDefault="000B2C93" w:rsidP="005104E8">
            <w:pPr>
              <w:pStyle w:val="TAC"/>
              <w:rPr>
                <w:lang w:eastAsia="zh-CN"/>
              </w:rPr>
            </w:pPr>
            <w:r w:rsidRPr="00E02C6B">
              <w:rPr>
                <w:lang w:eastAsia="zh-CN"/>
              </w:rPr>
              <w:t>CA_n2A-n5A</w:t>
            </w:r>
          </w:p>
          <w:p w14:paraId="4FEAAFB9" w14:textId="77777777" w:rsidR="000B2C93" w:rsidRDefault="000B2C93" w:rsidP="005104E8">
            <w:pPr>
              <w:pStyle w:val="TAC"/>
              <w:rPr>
                <w:lang w:eastAsia="zh-CN"/>
              </w:rPr>
            </w:pPr>
            <w:r w:rsidRPr="00E02C6B">
              <w:rPr>
                <w:lang w:eastAsia="zh-CN"/>
              </w:rPr>
              <w:t>CA_n2A-n30A</w:t>
            </w:r>
          </w:p>
          <w:p w14:paraId="79641ABB" w14:textId="5EDB065F" w:rsidR="000B2C93" w:rsidRDefault="000B2C93" w:rsidP="005104E8">
            <w:pPr>
              <w:pStyle w:val="TAC"/>
              <w:rPr>
                <w:lang w:eastAsia="zh-CN"/>
              </w:rPr>
            </w:pPr>
            <w:r w:rsidRPr="00E02C6B">
              <w:rPr>
                <w:lang w:eastAsia="zh-CN"/>
              </w:rPr>
              <w:t>CA_n2A-n77A</w:t>
            </w:r>
            <w:ins w:id="26" w:author="BORSATO, RONALD" w:date="2022-04-14T15:47:00Z">
              <w:r w:rsidR="00E52C4B" w:rsidRPr="00276DE5">
                <w:rPr>
                  <w:vertAlign w:val="superscript"/>
                  <w:lang w:eastAsia="zh-CN"/>
                </w:rPr>
                <w:t>5</w:t>
              </w:r>
            </w:ins>
          </w:p>
          <w:p w14:paraId="10625F90" w14:textId="77777777" w:rsidR="000B2C93" w:rsidRDefault="000B2C93" w:rsidP="005104E8">
            <w:pPr>
              <w:pStyle w:val="TAC"/>
              <w:rPr>
                <w:lang w:eastAsia="zh-CN"/>
              </w:rPr>
            </w:pPr>
            <w:r w:rsidRPr="00E02C6B">
              <w:rPr>
                <w:lang w:eastAsia="zh-CN"/>
              </w:rPr>
              <w:t>CA_n5A-n30A</w:t>
            </w:r>
          </w:p>
          <w:p w14:paraId="28F8D2E2" w14:textId="0895333B" w:rsidR="000B2C93" w:rsidRDefault="000B2C93" w:rsidP="005104E8">
            <w:pPr>
              <w:pStyle w:val="TAC"/>
              <w:rPr>
                <w:lang w:eastAsia="zh-CN"/>
              </w:rPr>
            </w:pPr>
            <w:r w:rsidRPr="00E02C6B">
              <w:rPr>
                <w:lang w:eastAsia="zh-CN"/>
              </w:rPr>
              <w:t>CA_n5A-n77A</w:t>
            </w:r>
            <w:ins w:id="27" w:author="BORSATO, RONALD" w:date="2022-04-14T15:47:00Z">
              <w:r w:rsidR="00E52C4B" w:rsidRPr="00276DE5">
                <w:rPr>
                  <w:vertAlign w:val="superscript"/>
                  <w:lang w:eastAsia="zh-CN"/>
                </w:rPr>
                <w:t>5</w:t>
              </w:r>
            </w:ins>
          </w:p>
          <w:p w14:paraId="6CBEEB16" w14:textId="034BA8BE" w:rsidR="000B2C93" w:rsidRPr="001010C4" w:rsidRDefault="000B2C93" w:rsidP="005104E8">
            <w:pPr>
              <w:pStyle w:val="TAC"/>
              <w:rPr>
                <w:rFonts w:eastAsia="SimSun"/>
                <w:lang w:val="en-US" w:eastAsia="zh-CN" w:bidi="ar"/>
              </w:rPr>
            </w:pPr>
            <w:r w:rsidRPr="00E02C6B">
              <w:rPr>
                <w:lang w:eastAsia="zh-CN"/>
              </w:rPr>
              <w:t>CA_n30A-n77A</w:t>
            </w:r>
            <w:ins w:id="28" w:author="BORSATO, RONALD" w:date="2022-04-14T15:47: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734D93AA" w14:textId="77777777" w:rsidR="000B2C93" w:rsidRPr="001010C4" w:rsidRDefault="000B2C93" w:rsidP="005104E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6D786" w14:textId="77777777" w:rsidR="000B2C93" w:rsidRPr="001E32DC" w:rsidRDefault="000B2C93" w:rsidP="005104E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26DF6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2840422" w14:textId="77777777" w:rsidTr="005104E8">
        <w:trPr>
          <w:trHeight w:val="29"/>
        </w:trPr>
        <w:tc>
          <w:tcPr>
            <w:tcW w:w="2666" w:type="dxa"/>
            <w:tcBorders>
              <w:top w:val="nil"/>
              <w:left w:val="single" w:sz="4" w:space="0" w:color="auto"/>
              <w:bottom w:val="nil"/>
              <w:right w:val="single" w:sz="4" w:space="0" w:color="auto"/>
            </w:tcBorders>
          </w:tcPr>
          <w:p w14:paraId="0228D7C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9B98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7FC657" w14:textId="77777777" w:rsidR="000B2C93" w:rsidRPr="001010C4" w:rsidRDefault="000B2C93" w:rsidP="005104E8">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E8D50B" w14:textId="77777777" w:rsidR="000B2C93" w:rsidRPr="001E32DC" w:rsidRDefault="000B2C93" w:rsidP="005104E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741CDE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C8DD370" w14:textId="77777777" w:rsidTr="005104E8">
        <w:trPr>
          <w:trHeight w:val="29"/>
        </w:trPr>
        <w:tc>
          <w:tcPr>
            <w:tcW w:w="2666" w:type="dxa"/>
            <w:tcBorders>
              <w:top w:val="nil"/>
              <w:left w:val="single" w:sz="4" w:space="0" w:color="auto"/>
              <w:bottom w:val="nil"/>
              <w:right w:val="single" w:sz="4" w:space="0" w:color="auto"/>
            </w:tcBorders>
          </w:tcPr>
          <w:p w14:paraId="7D9F6C8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148C7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5E1F20" w14:textId="77777777" w:rsidR="000B2C93" w:rsidRPr="001010C4" w:rsidRDefault="000B2C93" w:rsidP="005104E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0DD03A9" w14:textId="77777777" w:rsidR="000B2C93" w:rsidRPr="001E32DC" w:rsidRDefault="000B2C93" w:rsidP="005104E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9E2601B"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46A51E1" w14:textId="77777777" w:rsidTr="005104E8">
        <w:trPr>
          <w:trHeight w:val="29"/>
        </w:trPr>
        <w:tc>
          <w:tcPr>
            <w:tcW w:w="2666" w:type="dxa"/>
            <w:tcBorders>
              <w:top w:val="nil"/>
              <w:left w:val="single" w:sz="4" w:space="0" w:color="auto"/>
              <w:bottom w:val="single" w:sz="4" w:space="0" w:color="auto"/>
              <w:right w:val="single" w:sz="4" w:space="0" w:color="auto"/>
            </w:tcBorders>
          </w:tcPr>
          <w:p w14:paraId="57F52B2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86661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076D28" w14:textId="77777777" w:rsidR="000B2C93" w:rsidRPr="001010C4" w:rsidRDefault="000B2C93" w:rsidP="005104E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F3411D"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15EE7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156D8AD" w14:textId="77777777" w:rsidTr="005104E8">
        <w:trPr>
          <w:trHeight w:val="29"/>
        </w:trPr>
        <w:tc>
          <w:tcPr>
            <w:tcW w:w="2666" w:type="dxa"/>
            <w:tcBorders>
              <w:top w:val="single" w:sz="4" w:space="0" w:color="auto"/>
              <w:left w:val="single" w:sz="4" w:space="0" w:color="auto"/>
              <w:bottom w:val="nil"/>
              <w:right w:val="single" w:sz="4" w:space="0" w:color="auto"/>
            </w:tcBorders>
          </w:tcPr>
          <w:p w14:paraId="1DD3E7E0" w14:textId="77777777" w:rsidR="000B2C93" w:rsidRPr="001010C4" w:rsidRDefault="000B2C93" w:rsidP="005104E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279309FD" w14:textId="77777777" w:rsidR="000B2C93" w:rsidRDefault="000B2C93" w:rsidP="000B2C93">
            <w:pPr>
              <w:pStyle w:val="TAC"/>
              <w:rPr>
                <w:ins w:id="29" w:author="BORSATO, RONALD" w:date="2022-04-14T15:43:00Z"/>
                <w:lang w:eastAsia="zh-CN"/>
              </w:rPr>
            </w:pPr>
            <w:ins w:id="30" w:author="BORSATO, RONALD" w:date="2022-04-14T15:43:00Z">
              <w:r>
                <w:rPr>
                  <w:lang w:eastAsia="zh-CN"/>
                </w:rPr>
                <w:t>n77</w:t>
              </w:r>
              <w:r w:rsidRPr="00276DE5">
                <w:rPr>
                  <w:vertAlign w:val="superscript"/>
                  <w:lang w:eastAsia="zh-CN"/>
                </w:rPr>
                <w:t>5</w:t>
              </w:r>
            </w:ins>
          </w:p>
          <w:p w14:paraId="65734C9F" w14:textId="77777777" w:rsidR="000B2C93" w:rsidRDefault="000B2C93" w:rsidP="005104E8">
            <w:pPr>
              <w:pStyle w:val="TAC"/>
              <w:rPr>
                <w:lang w:eastAsia="zh-CN"/>
              </w:rPr>
            </w:pPr>
            <w:r w:rsidRPr="00E02C6B">
              <w:rPr>
                <w:lang w:eastAsia="zh-CN"/>
              </w:rPr>
              <w:t>CA_n2A-n5A</w:t>
            </w:r>
          </w:p>
          <w:p w14:paraId="134F5E36" w14:textId="77777777" w:rsidR="000B2C93" w:rsidRDefault="000B2C93" w:rsidP="005104E8">
            <w:pPr>
              <w:pStyle w:val="TAC"/>
              <w:rPr>
                <w:lang w:eastAsia="zh-CN"/>
              </w:rPr>
            </w:pPr>
            <w:r w:rsidRPr="00E02C6B">
              <w:rPr>
                <w:lang w:eastAsia="zh-CN"/>
              </w:rPr>
              <w:t>CA_n2A-n30A</w:t>
            </w:r>
          </w:p>
          <w:p w14:paraId="66DDE70D" w14:textId="09F12601" w:rsidR="000B2C93" w:rsidRDefault="000B2C93" w:rsidP="005104E8">
            <w:pPr>
              <w:pStyle w:val="TAC"/>
              <w:rPr>
                <w:lang w:eastAsia="zh-CN"/>
              </w:rPr>
            </w:pPr>
            <w:r w:rsidRPr="00E02C6B">
              <w:rPr>
                <w:lang w:eastAsia="zh-CN"/>
              </w:rPr>
              <w:t>CA_n2A-n77A</w:t>
            </w:r>
            <w:ins w:id="31" w:author="BORSATO, RONALD" w:date="2022-04-14T15:47:00Z">
              <w:r w:rsidR="00E52C4B" w:rsidRPr="00276DE5">
                <w:rPr>
                  <w:vertAlign w:val="superscript"/>
                  <w:lang w:eastAsia="zh-CN"/>
                </w:rPr>
                <w:t>5</w:t>
              </w:r>
            </w:ins>
          </w:p>
          <w:p w14:paraId="69F5C8B8" w14:textId="77777777" w:rsidR="000B2C93" w:rsidRDefault="000B2C93" w:rsidP="005104E8">
            <w:pPr>
              <w:pStyle w:val="TAC"/>
              <w:rPr>
                <w:lang w:eastAsia="zh-CN"/>
              </w:rPr>
            </w:pPr>
            <w:r w:rsidRPr="00E02C6B">
              <w:rPr>
                <w:lang w:eastAsia="zh-CN"/>
              </w:rPr>
              <w:t>CA_n5A-n30A</w:t>
            </w:r>
          </w:p>
          <w:p w14:paraId="1522235F" w14:textId="6CEE3842" w:rsidR="000B2C93" w:rsidRDefault="000B2C93" w:rsidP="005104E8">
            <w:pPr>
              <w:pStyle w:val="TAC"/>
              <w:rPr>
                <w:lang w:eastAsia="zh-CN"/>
              </w:rPr>
            </w:pPr>
            <w:r w:rsidRPr="00E02C6B">
              <w:rPr>
                <w:lang w:eastAsia="zh-CN"/>
              </w:rPr>
              <w:t>CA_n5A-n77A</w:t>
            </w:r>
            <w:ins w:id="32" w:author="BORSATO, RONALD" w:date="2022-04-14T15:46:00Z">
              <w:r w:rsidR="00E52C4B" w:rsidRPr="00276DE5">
                <w:rPr>
                  <w:vertAlign w:val="superscript"/>
                  <w:lang w:eastAsia="zh-CN"/>
                </w:rPr>
                <w:t>5</w:t>
              </w:r>
            </w:ins>
          </w:p>
          <w:p w14:paraId="59B3B5E6" w14:textId="7627B8EC" w:rsidR="000B2C93" w:rsidRPr="001010C4" w:rsidRDefault="000B2C93" w:rsidP="005104E8">
            <w:pPr>
              <w:pStyle w:val="TAC"/>
              <w:rPr>
                <w:rFonts w:eastAsia="SimSun"/>
                <w:lang w:val="en-US" w:eastAsia="zh-CN" w:bidi="ar"/>
              </w:rPr>
            </w:pPr>
            <w:r w:rsidRPr="00E02C6B">
              <w:rPr>
                <w:lang w:eastAsia="zh-CN"/>
              </w:rPr>
              <w:t>CA_n30A-n77A</w:t>
            </w:r>
            <w:ins w:id="33" w:author="BORSATO, RONALD" w:date="2022-04-14T15:46: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5E560FD8" w14:textId="77777777" w:rsidR="000B2C93" w:rsidRPr="001010C4" w:rsidRDefault="000B2C93" w:rsidP="005104E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6AAC2C3" w14:textId="77777777" w:rsidR="000B2C93" w:rsidRPr="001E32DC" w:rsidRDefault="000B2C93" w:rsidP="005104E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FFE7EE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280A0F89" w14:textId="77777777" w:rsidTr="005104E8">
        <w:trPr>
          <w:trHeight w:val="29"/>
        </w:trPr>
        <w:tc>
          <w:tcPr>
            <w:tcW w:w="2666" w:type="dxa"/>
            <w:tcBorders>
              <w:top w:val="nil"/>
              <w:left w:val="single" w:sz="4" w:space="0" w:color="auto"/>
              <w:bottom w:val="nil"/>
              <w:right w:val="single" w:sz="4" w:space="0" w:color="auto"/>
            </w:tcBorders>
          </w:tcPr>
          <w:p w14:paraId="5BC35BC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A4056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7132A3" w14:textId="77777777" w:rsidR="000B2C93" w:rsidRPr="001010C4" w:rsidRDefault="000B2C93" w:rsidP="005104E8">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4B083CA" w14:textId="77777777" w:rsidR="000B2C93" w:rsidRPr="001E32DC" w:rsidRDefault="000B2C93" w:rsidP="005104E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2BC976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AFC17B0" w14:textId="77777777" w:rsidTr="005104E8">
        <w:trPr>
          <w:trHeight w:val="29"/>
        </w:trPr>
        <w:tc>
          <w:tcPr>
            <w:tcW w:w="2666" w:type="dxa"/>
            <w:tcBorders>
              <w:top w:val="nil"/>
              <w:left w:val="single" w:sz="4" w:space="0" w:color="auto"/>
              <w:bottom w:val="nil"/>
              <w:right w:val="single" w:sz="4" w:space="0" w:color="auto"/>
            </w:tcBorders>
          </w:tcPr>
          <w:p w14:paraId="2502B39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AF8F6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C3D94" w14:textId="77777777" w:rsidR="000B2C93" w:rsidRPr="001010C4" w:rsidRDefault="000B2C93" w:rsidP="005104E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373193B" w14:textId="77777777" w:rsidR="000B2C93" w:rsidRPr="001E32DC" w:rsidRDefault="000B2C93" w:rsidP="005104E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119BA45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42CECED" w14:textId="77777777" w:rsidTr="005104E8">
        <w:trPr>
          <w:trHeight w:val="29"/>
        </w:trPr>
        <w:tc>
          <w:tcPr>
            <w:tcW w:w="2666" w:type="dxa"/>
            <w:tcBorders>
              <w:top w:val="nil"/>
              <w:left w:val="single" w:sz="4" w:space="0" w:color="auto"/>
              <w:bottom w:val="single" w:sz="4" w:space="0" w:color="auto"/>
              <w:right w:val="single" w:sz="4" w:space="0" w:color="auto"/>
            </w:tcBorders>
          </w:tcPr>
          <w:p w14:paraId="5425875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C6DF1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A3DB0" w14:textId="77777777" w:rsidR="000B2C93" w:rsidRPr="001010C4" w:rsidRDefault="000B2C93" w:rsidP="005104E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CCD8730" w14:textId="77777777" w:rsidR="000B2C93" w:rsidRPr="00AE2FE0" w:rsidRDefault="000B2C93" w:rsidP="005104E8">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73C83F2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75A3BD4D" w14:textId="77777777" w:rsidTr="005104E8">
        <w:trPr>
          <w:trHeight w:val="29"/>
        </w:trPr>
        <w:tc>
          <w:tcPr>
            <w:tcW w:w="2666" w:type="dxa"/>
            <w:tcBorders>
              <w:top w:val="single" w:sz="4" w:space="0" w:color="auto"/>
              <w:left w:val="single" w:sz="4" w:space="0" w:color="auto"/>
              <w:bottom w:val="nil"/>
              <w:right w:val="single" w:sz="4" w:space="0" w:color="auto"/>
            </w:tcBorders>
          </w:tcPr>
          <w:p w14:paraId="2A8A2DDF" w14:textId="77777777" w:rsidR="000B2C93" w:rsidRPr="00106E6B" w:rsidRDefault="000B2C93" w:rsidP="005104E8">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120E7B76" w14:textId="77777777" w:rsidR="000B2C93" w:rsidRPr="00106E6B" w:rsidRDefault="000B2C93" w:rsidP="005104E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0A3213A"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3E933A" w14:textId="77777777" w:rsidR="000B2C93" w:rsidRPr="00106E6B" w:rsidRDefault="000B2C93" w:rsidP="005104E8">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A2D3CB"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17838CC" w14:textId="77777777" w:rsidTr="005104E8">
        <w:trPr>
          <w:trHeight w:val="29"/>
        </w:trPr>
        <w:tc>
          <w:tcPr>
            <w:tcW w:w="2666" w:type="dxa"/>
            <w:tcBorders>
              <w:top w:val="nil"/>
              <w:left w:val="single" w:sz="4" w:space="0" w:color="auto"/>
              <w:bottom w:val="nil"/>
              <w:right w:val="single" w:sz="4" w:space="0" w:color="auto"/>
            </w:tcBorders>
          </w:tcPr>
          <w:p w14:paraId="25A239C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8F0BB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C13A75"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4EC5F37" w14:textId="77777777" w:rsidR="000B2C93" w:rsidRPr="00106E6B" w:rsidRDefault="000B2C93" w:rsidP="005104E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B0D8A1D" w14:textId="77777777" w:rsidR="000B2C93" w:rsidRPr="00106E6B" w:rsidRDefault="000B2C93" w:rsidP="005104E8">
            <w:pPr>
              <w:pStyle w:val="TAC"/>
              <w:rPr>
                <w:rFonts w:eastAsia="SimSun"/>
                <w:lang w:val="en-US" w:eastAsia="zh-CN" w:bidi="ar"/>
              </w:rPr>
            </w:pPr>
          </w:p>
        </w:tc>
      </w:tr>
      <w:tr w:rsidR="000B2C93" w:rsidRPr="00106E6B" w14:paraId="7A6EBB84" w14:textId="77777777" w:rsidTr="005104E8">
        <w:trPr>
          <w:trHeight w:val="29"/>
        </w:trPr>
        <w:tc>
          <w:tcPr>
            <w:tcW w:w="2666" w:type="dxa"/>
            <w:tcBorders>
              <w:top w:val="nil"/>
              <w:left w:val="single" w:sz="4" w:space="0" w:color="auto"/>
              <w:bottom w:val="nil"/>
              <w:right w:val="single" w:sz="4" w:space="0" w:color="auto"/>
            </w:tcBorders>
          </w:tcPr>
          <w:p w14:paraId="2C27E82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0174A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E45699" w14:textId="77777777" w:rsidR="000B2C93" w:rsidRPr="00106E6B" w:rsidRDefault="000B2C93" w:rsidP="005104E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DB0D10"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9104B6" w14:textId="77777777" w:rsidR="000B2C93" w:rsidRPr="00106E6B" w:rsidRDefault="000B2C93" w:rsidP="005104E8">
            <w:pPr>
              <w:pStyle w:val="TAC"/>
              <w:rPr>
                <w:rFonts w:eastAsia="SimSun"/>
                <w:lang w:val="en-US" w:eastAsia="zh-CN" w:bidi="ar"/>
              </w:rPr>
            </w:pPr>
          </w:p>
        </w:tc>
      </w:tr>
      <w:tr w:rsidR="000B2C93" w:rsidRPr="00106E6B" w14:paraId="3CF2F700" w14:textId="77777777" w:rsidTr="005104E8">
        <w:trPr>
          <w:trHeight w:val="29"/>
        </w:trPr>
        <w:tc>
          <w:tcPr>
            <w:tcW w:w="2666" w:type="dxa"/>
            <w:tcBorders>
              <w:top w:val="nil"/>
              <w:left w:val="single" w:sz="4" w:space="0" w:color="auto"/>
              <w:bottom w:val="nil"/>
              <w:right w:val="single" w:sz="4" w:space="0" w:color="auto"/>
            </w:tcBorders>
          </w:tcPr>
          <w:p w14:paraId="051CAB7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EADF7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8B3C35" w14:textId="77777777" w:rsidR="000B2C93" w:rsidRPr="00106E6B" w:rsidRDefault="000B2C93" w:rsidP="005104E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09199A5"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C000FF" w14:textId="77777777" w:rsidR="000B2C93" w:rsidRPr="00106E6B" w:rsidRDefault="000B2C93" w:rsidP="005104E8">
            <w:pPr>
              <w:pStyle w:val="TAC"/>
              <w:rPr>
                <w:rFonts w:eastAsia="SimSun"/>
                <w:lang w:val="en-US" w:eastAsia="zh-CN" w:bidi="ar"/>
              </w:rPr>
            </w:pPr>
          </w:p>
        </w:tc>
      </w:tr>
      <w:tr w:rsidR="000B2C93" w:rsidRPr="00106E6B" w14:paraId="50A5ECDF" w14:textId="77777777" w:rsidTr="005104E8">
        <w:trPr>
          <w:trHeight w:val="29"/>
        </w:trPr>
        <w:tc>
          <w:tcPr>
            <w:tcW w:w="2666" w:type="dxa"/>
            <w:tcBorders>
              <w:top w:val="nil"/>
              <w:left w:val="single" w:sz="4" w:space="0" w:color="auto"/>
              <w:bottom w:val="nil"/>
              <w:right w:val="single" w:sz="4" w:space="0" w:color="auto"/>
            </w:tcBorders>
          </w:tcPr>
          <w:p w14:paraId="4FFA95F6"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B57EBD6" w14:textId="77777777" w:rsidR="000B2C93" w:rsidRPr="00974BE3" w:rsidRDefault="000B2C93" w:rsidP="005104E8">
            <w:pPr>
              <w:pStyle w:val="TAC"/>
              <w:rPr>
                <w:b/>
                <w:lang w:eastAsia="zh-CN"/>
              </w:rPr>
            </w:pPr>
            <w:r w:rsidRPr="00974BE3">
              <w:rPr>
                <w:lang w:eastAsia="zh-CN"/>
              </w:rPr>
              <w:t>CA_n2A-n5A</w:t>
            </w:r>
          </w:p>
          <w:p w14:paraId="56FF590B" w14:textId="77777777" w:rsidR="000B2C93" w:rsidRPr="00974BE3" w:rsidRDefault="000B2C93" w:rsidP="005104E8">
            <w:pPr>
              <w:pStyle w:val="TAC"/>
              <w:rPr>
                <w:b/>
                <w:lang w:eastAsia="zh-CN"/>
              </w:rPr>
            </w:pPr>
            <w:r w:rsidRPr="00974BE3">
              <w:rPr>
                <w:lang w:eastAsia="zh-CN"/>
              </w:rPr>
              <w:t>CA_n2A-n48A</w:t>
            </w:r>
          </w:p>
          <w:p w14:paraId="1D07CED8" w14:textId="77777777" w:rsidR="000B2C93" w:rsidRPr="00974BE3" w:rsidRDefault="000B2C93" w:rsidP="005104E8">
            <w:pPr>
              <w:pStyle w:val="TAC"/>
              <w:rPr>
                <w:b/>
                <w:lang w:eastAsia="zh-CN"/>
              </w:rPr>
            </w:pPr>
            <w:r w:rsidRPr="00974BE3">
              <w:rPr>
                <w:lang w:eastAsia="zh-CN"/>
              </w:rPr>
              <w:t>CA_n2A-n66A</w:t>
            </w:r>
          </w:p>
          <w:p w14:paraId="4F96F1C2" w14:textId="77777777" w:rsidR="000B2C93" w:rsidRPr="00974BE3" w:rsidRDefault="000B2C93" w:rsidP="005104E8">
            <w:pPr>
              <w:pStyle w:val="TAC"/>
              <w:rPr>
                <w:b/>
                <w:lang w:eastAsia="zh-CN"/>
              </w:rPr>
            </w:pPr>
            <w:r w:rsidRPr="00974BE3">
              <w:rPr>
                <w:lang w:eastAsia="zh-CN"/>
              </w:rPr>
              <w:t>CA_n5A-n48A</w:t>
            </w:r>
          </w:p>
          <w:p w14:paraId="6CC58FA4" w14:textId="77777777" w:rsidR="000B2C93" w:rsidRPr="00974BE3" w:rsidRDefault="000B2C93" w:rsidP="005104E8">
            <w:pPr>
              <w:pStyle w:val="TAC"/>
              <w:rPr>
                <w:b/>
                <w:lang w:eastAsia="zh-CN"/>
              </w:rPr>
            </w:pPr>
            <w:r w:rsidRPr="00974BE3">
              <w:rPr>
                <w:lang w:eastAsia="zh-CN"/>
              </w:rPr>
              <w:t>CA_n5A-n66A</w:t>
            </w:r>
          </w:p>
          <w:p w14:paraId="7224838E" w14:textId="77777777" w:rsidR="000B2C93" w:rsidRPr="00106E6B" w:rsidRDefault="000B2C93" w:rsidP="005104E8">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DD7DDE3" w14:textId="77777777" w:rsidR="000B2C93" w:rsidRPr="00106E6B" w:rsidRDefault="000B2C93" w:rsidP="005104E8">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683EA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033984BD"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18FD509C" w14:textId="77777777" w:rsidTr="005104E8">
        <w:trPr>
          <w:trHeight w:val="29"/>
        </w:trPr>
        <w:tc>
          <w:tcPr>
            <w:tcW w:w="2666" w:type="dxa"/>
            <w:tcBorders>
              <w:top w:val="nil"/>
              <w:left w:val="single" w:sz="4" w:space="0" w:color="auto"/>
              <w:bottom w:val="nil"/>
              <w:right w:val="single" w:sz="4" w:space="0" w:color="auto"/>
            </w:tcBorders>
          </w:tcPr>
          <w:p w14:paraId="087D194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3FA9B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5E7AB1" w14:textId="77777777" w:rsidR="000B2C93" w:rsidRPr="00106E6B" w:rsidRDefault="000B2C93" w:rsidP="005104E8">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695AE6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37502738" w14:textId="77777777" w:rsidR="000B2C93" w:rsidRPr="00106E6B" w:rsidRDefault="000B2C93" w:rsidP="005104E8">
            <w:pPr>
              <w:pStyle w:val="TAC"/>
              <w:rPr>
                <w:rFonts w:eastAsia="SimSun"/>
                <w:lang w:val="en-US" w:eastAsia="zh-CN" w:bidi="ar"/>
              </w:rPr>
            </w:pPr>
          </w:p>
        </w:tc>
      </w:tr>
      <w:tr w:rsidR="000B2C93" w:rsidRPr="00106E6B" w14:paraId="68E02B0B" w14:textId="77777777" w:rsidTr="005104E8">
        <w:trPr>
          <w:trHeight w:val="29"/>
        </w:trPr>
        <w:tc>
          <w:tcPr>
            <w:tcW w:w="2666" w:type="dxa"/>
            <w:tcBorders>
              <w:top w:val="nil"/>
              <w:left w:val="single" w:sz="4" w:space="0" w:color="auto"/>
              <w:bottom w:val="nil"/>
              <w:right w:val="single" w:sz="4" w:space="0" w:color="auto"/>
            </w:tcBorders>
          </w:tcPr>
          <w:p w14:paraId="490A2C2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4D29A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9433F02" w14:textId="77777777" w:rsidR="000B2C93" w:rsidRPr="00106E6B" w:rsidRDefault="000B2C93" w:rsidP="005104E8">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D5260A"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212047" w14:textId="77777777" w:rsidR="000B2C93" w:rsidRPr="00106E6B" w:rsidRDefault="000B2C93" w:rsidP="005104E8">
            <w:pPr>
              <w:pStyle w:val="TAC"/>
              <w:rPr>
                <w:rFonts w:eastAsia="SimSun"/>
                <w:lang w:val="en-US" w:eastAsia="zh-CN" w:bidi="ar"/>
              </w:rPr>
            </w:pPr>
          </w:p>
        </w:tc>
      </w:tr>
      <w:tr w:rsidR="000B2C93" w:rsidRPr="00106E6B" w14:paraId="0E75E8B8" w14:textId="77777777" w:rsidTr="005104E8">
        <w:trPr>
          <w:trHeight w:val="29"/>
        </w:trPr>
        <w:tc>
          <w:tcPr>
            <w:tcW w:w="2666" w:type="dxa"/>
            <w:tcBorders>
              <w:top w:val="nil"/>
              <w:left w:val="single" w:sz="4" w:space="0" w:color="auto"/>
              <w:bottom w:val="nil"/>
              <w:right w:val="single" w:sz="4" w:space="0" w:color="auto"/>
            </w:tcBorders>
          </w:tcPr>
          <w:p w14:paraId="7AE02A5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6758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96740F" w14:textId="77777777" w:rsidR="000B2C93" w:rsidRPr="00106E6B" w:rsidRDefault="000B2C93" w:rsidP="005104E8">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EF450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037243B" w14:textId="77777777" w:rsidR="000B2C93" w:rsidRPr="00106E6B" w:rsidRDefault="000B2C93" w:rsidP="005104E8">
            <w:pPr>
              <w:pStyle w:val="TAC"/>
              <w:rPr>
                <w:rFonts w:eastAsia="SimSun"/>
                <w:lang w:val="en-US" w:eastAsia="zh-CN" w:bidi="ar"/>
              </w:rPr>
            </w:pPr>
          </w:p>
        </w:tc>
      </w:tr>
      <w:tr w:rsidR="000B2C93" w:rsidRPr="00106E6B" w14:paraId="62979F07" w14:textId="77777777" w:rsidTr="005104E8">
        <w:trPr>
          <w:trHeight w:val="29"/>
        </w:trPr>
        <w:tc>
          <w:tcPr>
            <w:tcW w:w="2666" w:type="dxa"/>
            <w:tcBorders>
              <w:top w:val="single" w:sz="4" w:space="0" w:color="auto"/>
              <w:left w:val="single" w:sz="4" w:space="0" w:color="auto"/>
              <w:bottom w:val="nil"/>
              <w:right w:val="single" w:sz="4" w:space="0" w:color="auto"/>
            </w:tcBorders>
          </w:tcPr>
          <w:p w14:paraId="5C6D82EE" w14:textId="77777777" w:rsidR="000B2C93" w:rsidRPr="00106E6B" w:rsidRDefault="000B2C93" w:rsidP="005104E8">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044C51E" w14:textId="77777777" w:rsidR="000B2C93" w:rsidRPr="00106E6B" w:rsidRDefault="000B2C93" w:rsidP="005104E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94AF5E1"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BC7747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CB7D6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B60B2DF" w14:textId="77777777" w:rsidTr="005104E8">
        <w:trPr>
          <w:trHeight w:val="29"/>
        </w:trPr>
        <w:tc>
          <w:tcPr>
            <w:tcW w:w="2666" w:type="dxa"/>
            <w:tcBorders>
              <w:top w:val="nil"/>
              <w:left w:val="single" w:sz="4" w:space="0" w:color="auto"/>
              <w:bottom w:val="nil"/>
              <w:right w:val="single" w:sz="4" w:space="0" w:color="auto"/>
            </w:tcBorders>
          </w:tcPr>
          <w:p w14:paraId="6DBCC6F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A533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647B5"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B9BA8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5369E38" w14:textId="77777777" w:rsidR="000B2C93" w:rsidRPr="00106E6B" w:rsidRDefault="000B2C93" w:rsidP="005104E8">
            <w:pPr>
              <w:pStyle w:val="TAC"/>
              <w:rPr>
                <w:rFonts w:eastAsia="SimSun"/>
                <w:lang w:val="en-US" w:eastAsia="zh-CN" w:bidi="ar"/>
              </w:rPr>
            </w:pPr>
          </w:p>
        </w:tc>
      </w:tr>
      <w:tr w:rsidR="000B2C93" w:rsidRPr="00106E6B" w14:paraId="69F75F1B" w14:textId="77777777" w:rsidTr="005104E8">
        <w:trPr>
          <w:trHeight w:val="29"/>
        </w:trPr>
        <w:tc>
          <w:tcPr>
            <w:tcW w:w="2666" w:type="dxa"/>
            <w:tcBorders>
              <w:top w:val="nil"/>
              <w:left w:val="single" w:sz="4" w:space="0" w:color="auto"/>
              <w:bottom w:val="nil"/>
              <w:right w:val="single" w:sz="4" w:space="0" w:color="auto"/>
            </w:tcBorders>
          </w:tcPr>
          <w:p w14:paraId="37BAD76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E63B5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7F9043" w14:textId="77777777" w:rsidR="000B2C93" w:rsidRPr="00106E6B" w:rsidRDefault="000B2C93" w:rsidP="005104E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CE2665" w14:textId="77777777" w:rsidR="000B2C93" w:rsidRPr="001E32DC" w:rsidRDefault="000B2C93" w:rsidP="005104E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3A3B22D" w14:textId="77777777" w:rsidR="000B2C93" w:rsidRPr="00106E6B" w:rsidRDefault="000B2C93" w:rsidP="005104E8">
            <w:pPr>
              <w:pStyle w:val="TAC"/>
              <w:rPr>
                <w:rFonts w:eastAsia="SimSun"/>
                <w:lang w:val="en-US" w:eastAsia="zh-CN" w:bidi="ar"/>
              </w:rPr>
            </w:pPr>
          </w:p>
        </w:tc>
      </w:tr>
      <w:tr w:rsidR="000B2C93" w:rsidRPr="00106E6B" w14:paraId="6B5F7D88" w14:textId="77777777" w:rsidTr="005104E8">
        <w:trPr>
          <w:trHeight w:val="29"/>
        </w:trPr>
        <w:tc>
          <w:tcPr>
            <w:tcW w:w="2666" w:type="dxa"/>
            <w:tcBorders>
              <w:top w:val="nil"/>
              <w:left w:val="single" w:sz="4" w:space="0" w:color="auto"/>
              <w:bottom w:val="nil"/>
              <w:right w:val="single" w:sz="4" w:space="0" w:color="auto"/>
            </w:tcBorders>
          </w:tcPr>
          <w:p w14:paraId="52088B4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D37E3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9E5EB2" w14:textId="77777777" w:rsidR="000B2C93" w:rsidRPr="00106E6B" w:rsidRDefault="000B2C93" w:rsidP="005104E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A3B484"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95134B2" w14:textId="77777777" w:rsidR="000B2C93" w:rsidRPr="00106E6B" w:rsidRDefault="000B2C93" w:rsidP="005104E8">
            <w:pPr>
              <w:pStyle w:val="TAC"/>
              <w:rPr>
                <w:rFonts w:eastAsia="SimSun"/>
                <w:lang w:val="en-US" w:eastAsia="zh-CN" w:bidi="ar"/>
              </w:rPr>
            </w:pPr>
          </w:p>
        </w:tc>
      </w:tr>
      <w:tr w:rsidR="000B2C93" w:rsidRPr="00106E6B" w14:paraId="502C436D" w14:textId="77777777" w:rsidTr="005104E8">
        <w:trPr>
          <w:trHeight w:val="29"/>
        </w:trPr>
        <w:tc>
          <w:tcPr>
            <w:tcW w:w="2666" w:type="dxa"/>
            <w:tcBorders>
              <w:top w:val="nil"/>
              <w:left w:val="single" w:sz="4" w:space="0" w:color="auto"/>
              <w:bottom w:val="nil"/>
              <w:right w:val="single" w:sz="4" w:space="0" w:color="auto"/>
            </w:tcBorders>
          </w:tcPr>
          <w:p w14:paraId="495FC7B0"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A7C7962" w14:textId="77777777" w:rsidR="000B2C93" w:rsidRPr="00974BE3" w:rsidRDefault="000B2C93" w:rsidP="005104E8">
            <w:pPr>
              <w:pStyle w:val="TAH"/>
              <w:rPr>
                <w:rFonts w:eastAsia="DengXian"/>
                <w:b w:val="0"/>
                <w:lang w:eastAsia="zh-CN"/>
              </w:rPr>
            </w:pPr>
            <w:r w:rsidRPr="00974BE3">
              <w:rPr>
                <w:rFonts w:eastAsia="DengXian"/>
                <w:b w:val="0"/>
                <w:lang w:eastAsia="zh-CN"/>
              </w:rPr>
              <w:t>CA_n2A-n5A</w:t>
            </w:r>
          </w:p>
          <w:p w14:paraId="1449ABA0" w14:textId="77777777" w:rsidR="000B2C93" w:rsidRPr="00974BE3" w:rsidRDefault="000B2C93" w:rsidP="005104E8">
            <w:pPr>
              <w:pStyle w:val="TAH"/>
              <w:rPr>
                <w:rFonts w:eastAsia="DengXian"/>
                <w:b w:val="0"/>
                <w:lang w:eastAsia="zh-CN"/>
              </w:rPr>
            </w:pPr>
            <w:r w:rsidRPr="00974BE3">
              <w:rPr>
                <w:rFonts w:eastAsia="DengXian"/>
                <w:b w:val="0"/>
                <w:lang w:eastAsia="zh-CN"/>
              </w:rPr>
              <w:t>CA_n2A-n48A</w:t>
            </w:r>
          </w:p>
          <w:p w14:paraId="6949D8E3" w14:textId="77777777" w:rsidR="000B2C93" w:rsidRPr="00974BE3" w:rsidRDefault="000B2C93" w:rsidP="005104E8">
            <w:pPr>
              <w:pStyle w:val="TAH"/>
              <w:rPr>
                <w:rFonts w:eastAsia="DengXian"/>
                <w:b w:val="0"/>
                <w:lang w:eastAsia="zh-CN"/>
              </w:rPr>
            </w:pPr>
            <w:r w:rsidRPr="00974BE3">
              <w:rPr>
                <w:rFonts w:eastAsia="DengXian"/>
                <w:b w:val="0"/>
                <w:lang w:eastAsia="zh-CN"/>
              </w:rPr>
              <w:t>CA_n2A-n66A</w:t>
            </w:r>
          </w:p>
          <w:p w14:paraId="51126C68" w14:textId="77777777" w:rsidR="000B2C93" w:rsidRPr="00974BE3" w:rsidRDefault="000B2C93" w:rsidP="005104E8">
            <w:pPr>
              <w:pStyle w:val="TAH"/>
              <w:rPr>
                <w:rFonts w:eastAsia="DengXian"/>
                <w:b w:val="0"/>
                <w:lang w:eastAsia="zh-CN"/>
              </w:rPr>
            </w:pPr>
            <w:r w:rsidRPr="00974BE3">
              <w:rPr>
                <w:rFonts w:eastAsia="DengXian"/>
                <w:b w:val="0"/>
                <w:lang w:eastAsia="zh-CN"/>
              </w:rPr>
              <w:t>CA_n5A-n48A</w:t>
            </w:r>
          </w:p>
          <w:p w14:paraId="4AD5B9DB" w14:textId="77777777" w:rsidR="000B2C93" w:rsidRPr="00974BE3" w:rsidRDefault="000B2C93" w:rsidP="005104E8">
            <w:pPr>
              <w:pStyle w:val="TAH"/>
              <w:rPr>
                <w:rFonts w:eastAsia="DengXian"/>
                <w:b w:val="0"/>
                <w:lang w:eastAsia="zh-CN"/>
              </w:rPr>
            </w:pPr>
            <w:r w:rsidRPr="00974BE3">
              <w:rPr>
                <w:rFonts w:eastAsia="DengXian"/>
                <w:b w:val="0"/>
                <w:lang w:eastAsia="zh-CN"/>
              </w:rPr>
              <w:t>CA_n5A-n66A</w:t>
            </w:r>
          </w:p>
          <w:p w14:paraId="0447EBDE" w14:textId="77777777" w:rsidR="000B2C93" w:rsidRPr="00106E6B" w:rsidRDefault="000B2C93" w:rsidP="005104E8">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563046F0" w14:textId="77777777" w:rsidR="000B2C93" w:rsidRPr="00106E6B" w:rsidRDefault="000B2C93" w:rsidP="005104E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1E543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923C9E"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6C5F589C" w14:textId="77777777" w:rsidTr="005104E8">
        <w:trPr>
          <w:trHeight w:val="29"/>
        </w:trPr>
        <w:tc>
          <w:tcPr>
            <w:tcW w:w="2666" w:type="dxa"/>
            <w:tcBorders>
              <w:top w:val="nil"/>
              <w:left w:val="single" w:sz="4" w:space="0" w:color="auto"/>
              <w:bottom w:val="nil"/>
              <w:right w:val="single" w:sz="4" w:space="0" w:color="auto"/>
            </w:tcBorders>
          </w:tcPr>
          <w:p w14:paraId="4D23981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8FA9D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736902" w14:textId="77777777" w:rsidR="000B2C93" w:rsidRPr="00106E6B" w:rsidRDefault="000B2C93" w:rsidP="005104E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904BA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7B2AB39" w14:textId="77777777" w:rsidR="000B2C93" w:rsidRPr="00106E6B" w:rsidRDefault="000B2C93" w:rsidP="005104E8">
            <w:pPr>
              <w:pStyle w:val="TAC"/>
              <w:rPr>
                <w:rFonts w:eastAsia="SimSun"/>
                <w:lang w:val="en-US" w:eastAsia="zh-CN" w:bidi="ar"/>
              </w:rPr>
            </w:pPr>
          </w:p>
        </w:tc>
      </w:tr>
      <w:tr w:rsidR="000B2C93" w:rsidRPr="00106E6B" w14:paraId="4CF35FEF" w14:textId="77777777" w:rsidTr="005104E8">
        <w:trPr>
          <w:trHeight w:val="29"/>
        </w:trPr>
        <w:tc>
          <w:tcPr>
            <w:tcW w:w="2666" w:type="dxa"/>
            <w:tcBorders>
              <w:top w:val="nil"/>
              <w:left w:val="single" w:sz="4" w:space="0" w:color="auto"/>
              <w:bottom w:val="nil"/>
              <w:right w:val="single" w:sz="4" w:space="0" w:color="auto"/>
            </w:tcBorders>
          </w:tcPr>
          <w:p w14:paraId="20D74DA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A2E8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678906" w14:textId="77777777" w:rsidR="000B2C93" w:rsidRPr="00106E6B" w:rsidRDefault="000B2C93" w:rsidP="005104E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8006373" w14:textId="77777777" w:rsidR="000B2C93" w:rsidRPr="00106E6B" w:rsidRDefault="000B2C93" w:rsidP="005104E8">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41F41C6D" w14:textId="77777777" w:rsidR="000B2C93" w:rsidRPr="00106E6B" w:rsidRDefault="000B2C93" w:rsidP="005104E8">
            <w:pPr>
              <w:pStyle w:val="TAC"/>
              <w:rPr>
                <w:rFonts w:eastAsia="SimSun"/>
                <w:lang w:val="en-US" w:eastAsia="zh-CN" w:bidi="ar"/>
              </w:rPr>
            </w:pPr>
          </w:p>
        </w:tc>
      </w:tr>
      <w:tr w:rsidR="000B2C93" w:rsidRPr="00106E6B" w14:paraId="03EEFF74" w14:textId="77777777" w:rsidTr="005104E8">
        <w:trPr>
          <w:trHeight w:val="29"/>
        </w:trPr>
        <w:tc>
          <w:tcPr>
            <w:tcW w:w="2666" w:type="dxa"/>
            <w:tcBorders>
              <w:top w:val="nil"/>
              <w:left w:val="single" w:sz="4" w:space="0" w:color="auto"/>
              <w:bottom w:val="nil"/>
              <w:right w:val="single" w:sz="4" w:space="0" w:color="auto"/>
            </w:tcBorders>
          </w:tcPr>
          <w:p w14:paraId="2FB4219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9D94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9050F4" w14:textId="77777777" w:rsidR="000B2C93" w:rsidRPr="00106E6B" w:rsidRDefault="000B2C93" w:rsidP="005104E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7E7F47"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FE58A14" w14:textId="77777777" w:rsidR="000B2C93" w:rsidRPr="00106E6B" w:rsidRDefault="000B2C93" w:rsidP="005104E8">
            <w:pPr>
              <w:pStyle w:val="TAC"/>
              <w:rPr>
                <w:rFonts w:eastAsia="SimSun"/>
                <w:lang w:val="en-US" w:eastAsia="zh-CN" w:bidi="ar"/>
              </w:rPr>
            </w:pPr>
          </w:p>
        </w:tc>
      </w:tr>
      <w:tr w:rsidR="000B2C93" w:rsidRPr="00106E6B" w14:paraId="545B0359" w14:textId="77777777" w:rsidTr="005104E8">
        <w:trPr>
          <w:trHeight w:val="29"/>
        </w:trPr>
        <w:tc>
          <w:tcPr>
            <w:tcW w:w="2666" w:type="dxa"/>
            <w:tcBorders>
              <w:top w:val="nil"/>
              <w:left w:val="single" w:sz="4" w:space="0" w:color="auto"/>
              <w:bottom w:val="nil"/>
              <w:right w:val="single" w:sz="4" w:space="0" w:color="auto"/>
            </w:tcBorders>
          </w:tcPr>
          <w:p w14:paraId="02CAC4F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3A1B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9066E5" w14:textId="77777777" w:rsidR="000B2C93" w:rsidRPr="00106E6B" w:rsidRDefault="000B2C93" w:rsidP="005104E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6C80F2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3F9E1DE" w14:textId="77777777" w:rsidR="000B2C93" w:rsidRPr="00106E6B" w:rsidRDefault="000B2C93" w:rsidP="005104E8">
            <w:pPr>
              <w:pStyle w:val="TAC"/>
              <w:rPr>
                <w:rFonts w:eastAsia="SimSun"/>
                <w:lang w:val="en-US" w:eastAsia="zh-CN" w:bidi="ar"/>
              </w:rPr>
            </w:pPr>
            <w:r>
              <w:rPr>
                <w:rFonts w:eastAsia="SimSun"/>
                <w:lang w:val="en-US" w:eastAsia="zh-CN" w:bidi="ar"/>
              </w:rPr>
              <w:t>2</w:t>
            </w:r>
          </w:p>
        </w:tc>
      </w:tr>
      <w:tr w:rsidR="000B2C93" w:rsidRPr="00106E6B" w14:paraId="71F0B8D0" w14:textId="77777777" w:rsidTr="005104E8">
        <w:trPr>
          <w:trHeight w:val="29"/>
        </w:trPr>
        <w:tc>
          <w:tcPr>
            <w:tcW w:w="2666" w:type="dxa"/>
            <w:tcBorders>
              <w:top w:val="nil"/>
              <w:left w:val="single" w:sz="4" w:space="0" w:color="auto"/>
              <w:bottom w:val="nil"/>
              <w:right w:val="single" w:sz="4" w:space="0" w:color="auto"/>
            </w:tcBorders>
          </w:tcPr>
          <w:p w14:paraId="429C575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D018B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5142CF" w14:textId="77777777" w:rsidR="000B2C93" w:rsidRPr="00106E6B" w:rsidRDefault="000B2C93" w:rsidP="005104E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C7CAB4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C2EC52" w14:textId="77777777" w:rsidR="000B2C93" w:rsidRPr="00106E6B" w:rsidRDefault="000B2C93" w:rsidP="005104E8">
            <w:pPr>
              <w:pStyle w:val="TAC"/>
              <w:rPr>
                <w:rFonts w:eastAsia="SimSun"/>
                <w:lang w:val="en-US" w:eastAsia="zh-CN" w:bidi="ar"/>
              </w:rPr>
            </w:pPr>
          </w:p>
        </w:tc>
      </w:tr>
      <w:tr w:rsidR="000B2C93" w:rsidRPr="00106E6B" w14:paraId="4D43929D" w14:textId="77777777" w:rsidTr="005104E8">
        <w:trPr>
          <w:trHeight w:val="29"/>
        </w:trPr>
        <w:tc>
          <w:tcPr>
            <w:tcW w:w="2666" w:type="dxa"/>
            <w:tcBorders>
              <w:top w:val="nil"/>
              <w:left w:val="single" w:sz="4" w:space="0" w:color="auto"/>
              <w:bottom w:val="nil"/>
              <w:right w:val="single" w:sz="4" w:space="0" w:color="auto"/>
            </w:tcBorders>
          </w:tcPr>
          <w:p w14:paraId="3AEEF82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2BBE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E018B6" w14:textId="77777777" w:rsidR="000B2C93" w:rsidRPr="00106E6B" w:rsidRDefault="000B2C93" w:rsidP="005104E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320DF27" w14:textId="77777777" w:rsidR="000B2C93" w:rsidRPr="00106E6B" w:rsidRDefault="000B2C93" w:rsidP="005104E8">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F1D9756" w14:textId="77777777" w:rsidR="000B2C93" w:rsidRPr="00106E6B" w:rsidRDefault="000B2C93" w:rsidP="005104E8">
            <w:pPr>
              <w:pStyle w:val="TAC"/>
              <w:rPr>
                <w:rFonts w:eastAsia="SimSun"/>
                <w:lang w:val="en-US" w:eastAsia="zh-CN" w:bidi="ar"/>
              </w:rPr>
            </w:pPr>
          </w:p>
        </w:tc>
      </w:tr>
      <w:tr w:rsidR="000B2C93" w:rsidRPr="00106E6B" w14:paraId="1B9E634D" w14:textId="77777777" w:rsidTr="005104E8">
        <w:trPr>
          <w:trHeight w:val="29"/>
        </w:trPr>
        <w:tc>
          <w:tcPr>
            <w:tcW w:w="2666" w:type="dxa"/>
            <w:tcBorders>
              <w:top w:val="nil"/>
              <w:left w:val="single" w:sz="4" w:space="0" w:color="auto"/>
              <w:bottom w:val="nil"/>
              <w:right w:val="single" w:sz="4" w:space="0" w:color="auto"/>
            </w:tcBorders>
          </w:tcPr>
          <w:p w14:paraId="345C6FB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37BCA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4CB9A4" w14:textId="77777777" w:rsidR="000B2C93" w:rsidRPr="00106E6B" w:rsidRDefault="000B2C93" w:rsidP="005104E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7AAF27"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99E5E90" w14:textId="77777777" w:rsidR="000B2C93" w:rsidRPr="00106E6B" w:rsidRDefault="000B2C93" w:rsidP="005104E8">
            <w:pPr>
              <w:pStyle w:val="TAC"/>
              <w:rPr>
                <w:rFonts w:eastAsia="SimSun"/>
                <w:lang w:val="en-US" w:eastAsia="zh-CN" w:bidi="ar"/>
              </w:rPr>
            </w:pPr>
          </w:p>
        </w:tc>
      </w:tr>
      <w:tr w:rsidR="000B2C93" w:rsidRPr="00106E6B" w14:paraId="4A18CB59" w14:textId="77777777" w:rsidTr="005104E8">
        <w:trPr>
          <w:trHeight w:val="29"/>
        </w:trPr>
        <w:tc>
          <w:tcPr>
            <w:tcW w:w="2666" w:type="dxa"/>
            <w:tcBorders>
              <w:top w:val="nil"/>
              <w:left w:val="single" w:sz="4" w:space="0" w:color="auto"/>
              <w:bottom w:val="nil"/>
              <w:right w:val="single" w:sz="4" w:space="0" w:color="auto"/>
            </w:tcBorders>
          </w:tcPr>
          <w:p w14:paraId="2654422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7AF9C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CD5428" w14:textId="77777777" w:rsidR="000B2C93" w:rsidRPr="00106E6B" w:rsidRDefault="000B2C93" w:rsidP="005104E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9226EF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19075A1D" w14:textId="77777777" w:rsidR="000B2C93" w:rsidRPr="00106E6B" w:rsidRDefault="000B2C93" w:rsidP="005104E8">
            <w:pPr>
              <w:pStyle w:val="TAC"/>
              <w:rPr>
                <w:rFonts w:eastAsia="SimSun"/>
                <w:lang w:val="en-US" w:eastAsia="zh-CN" w:bidi="ar"/>
              </w:rPr>
            </w:pPr>
            <w:r>
              <w:rPr>
                <w:rFonts w:eastAsia="SimSun"/>
                <w:lang w:val="en-US" w:eastAsia="zh-CN" w:bidi="ar"/>
              </w:rPr>
              <w:t>3</w:t>
            </w:r>
          </w:p>
        </w:tc>
      </w:tr>
      <w:tr w:rsidR="000B2C93" w:rsidRPr="00106E6B" w14:paraId="329CA208" w14:textId="77777777" w:rsidTr="005104E8">
        <w:trPr>
          <w:trHeight w:val="29"/>
        </w:trPr>
        <w:tc>
          <w:tcPr>
            <w:tcW w:w="2666" w:type="dxa"/>
            <w:tcBorders>
              <w:top w:val="nil"/>
              <w:left w:val="single" w:sz="4" w:space="0" w:color="auto"/>
              <w:bottom w:val="nil"/>
              <w:right w:val="single" w:sz="4" w:space="0" w:color="auto"/>
            </w:tcBorders>
          </w:tcPr>
          <w:p w14:paraId="343DF3B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BC94C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A40DC1" w14:textId="77777777" w:rsidR="000B2C93" w:rsidRPr="00106E6B" w:rsidRDefault="000B2C93" w:rsidP="005104E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B063D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1F29720" w14:textId="77777777" w:rsidR="000B2C93" w:rsidRPr="00106E6B" w:rsidRDefault="000B2C93" w:rsidP="005104E8">
            <w:pPr>
              <w:pStyle w:val="TAC"/>
              <w:rPr>
                <w:rFonts w:eastAsia="SimSun"/>
                <w:lang w:val="en-US" w:eastAsia="zh-CN" w:bidi="ar"/>
              </w:rPr>
            </w:pPr>
          </w:p>
        </w:tc>
      </w:tr>
      <w:tr w:rsidR="000B2C93" w:rsidRPr="00106E6B" w14:paraId="3B9F8937" w14:textId="77777777" w:rsidTr="005104E8">
        <w:trPr>
          <w:trHeight w:val="29"/>
        </w:trPr>
        <w:tc>
          <w:tcPr>
            <w:tcW w:w="2666" w:type="dxa"/>
            <w:tcBorders>
              <w:top w:val="nil"/>
              <w:left w:val="single" w:sz="4" w:space="0" w:color="auto"/>
              <w:bottom w:val="nil"/>
              <w:right w:val="single" w:sz="4" w:space="0" w:color="auto"/>
            </w:tcBorders>
          </w:tcPr>
          <w:p w14:paraId="3E00ECF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F945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3A10C3" w14:textId="77777777" w:rsidR="000B2C93" w:rsidRPr="00106E6B" w:rsidRDefault="000B2C93" w:rsidP="005104E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A1F628" w14:textId="77777777" w:rsidR="000B2C93" w:rsidRPr="001E32DC" w:rsidRDefault="000B2C93" w:rsidP="005104E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616D5D42" w14:textId="77777777" w:rsidR="000B2C93" w:rsidRPr="00106E6B" w:rsidRDefault="000B2C93" w:rsidP="005104E8">
            <w:pPr>
              <w:pStyle w:val="TAC"/>
              <w:rPr>
                <w:rFonts w:eastAsia="SimSun"/>
                <w:lang w:val="en-US" w:eastAsia="zh-CN" w:bidi="ar"/>
              </w:rPr>
            </w:pPr>
          </w:p>
        </w:tc>
      </w:tr>
      <w:tr w:rsidR="000B2C93" w:rsidRPr="00106E6B" w14:paraId="186A57CE" w14:textId="77777777" w:rsidTr="005104E8">
        <w:trPr>
          <w:trHeight w:val="29"/>
        </w:trPr>
        <w:tc>
          <w:tcPr>
            <w:tcW w:w="2666" w:type="dxa"/>
            <w:tcBorders>
              <w:top w:val="nil"/>
              <w:left w:val="single" w:sz="4" w:space="0" w:color="auto"/>
              <w:bottom w:val="nil"/>
              <w:right w:val="single" w:sz="4" w:space="0" w:color="auto"/>
            </w:tcBorders>
          </w:tcPr>
          <w:p w14:paraId="725FCD7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59F07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6B2C3E" w14:textId="77777777" w:rsidR="000B2C93" w:rsidRPr="00106E6B" w:rsidRDefault="000B2C93" w:rsidP="005104E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B8D420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52A0763" w14:textId="77777777" w:rsidR="000B2C93" w:rsidRPr="00106E6B" w:rsidRDefault="000B2C93" w:rsidP="005104E8">
            <w:pPr>
              <w:pStyle w:val="TAC"/>
              <w:rPr>
                <w:rFonts w:eastAsia="SimSun"/>
                <w:lang w:val="en-US" w:eastAsia="zh-CN" w:bidi="ar"/>
              </w:rPr>
            </w:pPr>
          </w:p>
        </w:tc>
      </w:tr>
      <w:tr w:rsidR="000B2C93" w:rsidRPr="00106E6B" w14:paraId="235EA224" w14:textId="77777777" w:rsidTr="005104E8">
        <w:trPr>
          <w:trHeight w:val="29"/>
        </w:trPr>
        <w:tc>
          <w:tcPr>
            <w:tcW w:w="2666" w:type="dxa"/>
            <w:tcBorders>
              <w:top w:val="single" w:sz="4" w:space="0" w:color="auto"/>
              <w:left w:val="single" w:sz="4" w:space="0" w:color="auto"/>
              <w:bottom w:val="nil"/>
              <w:right w:val="single" w:sz="4" w:space="0" w:color="auto"/>
            </w:tcBorders>
          </w:tcPr>
          <w:p w14:paraId="42B73075" w14:textId="77777777" w:rsidR="000B2C93" w:rsidRPr="00106E6B" w:rsidRDefault="000B2C93" w:rsidP="005104E8">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8CAE24E" w14:textId="77777777" w:rsidR="000B2C93" w:rsidRPr="00106E6B" w:rsidRDefault="000B2C93" w:rsidP="005104E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A589018"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29CC6AD"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7ED282"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6AD3586" w14:textId="77777777" w:rsidTr="005104E8">
        <w:trPr>
          <w:trHeight w:val="29"/>
        </w:trPr>
        <w:tc>
          <w:tcPr>
            <w:tcW w:w="2666" w:type="dxa"/>
            <w:tcBorders>
              <w:top w:val="nil"/>
              <w:left w:val="single" w:sz="4" w:space="0" w:color="auto"/>
              <w:bottom w:val="nil"/>
              <w:right w:val="single" w:sz="4" w:space="0" w:color="auto"/>
            </w:tcBorders>
          </w:tcPr>
          <w:p w14:paraId="007EFB8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84F3B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7773F"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4F68C3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6DA705" w14:textId="77777777" w:rsidR="000B2C93" w:rsidRPr="00106E6B" w:rsidRDefault="000B2C93" w:rsidP="005104E8">
            <w:pPr>
              <w:pStyle w:val="TAC"/>
              <w:rPr>
                <w:rFonts w:eastAsia="SimSun"/>
                <w:lang w:val="en-US" w:eastAsia="zh-CN" w:bidi="ar"/>
              </w:rPr>
            </w:pPr>
          </w:p>
        </w:tc>
      </w:tr>
      <w:tr w:rsidR="000B2C93" w:rsidRPr="00106E6B" w14:paraId="63FC713B" w14:textId="77777777" w:rsidTr="005104E8">
        <w:trPr>
          <w:trHeight w:val="29"/>
        </w:trPr>
        <w:tc>
          <w:tcPr>
            <w:tcW w:w="2666" w:type="dxa"/>
            <w:tcBorders>
              <w:top w:val="nil"/>
              <w:left w:val="single" w:sz="4" w:space="0" w:color="auto"/>
              <w:bottom w:val="nil"/>
              <w:right w:val="single" w:sz="4" w:space="0" w:color="auto"/>
            </w:tcBorders>
          </w:tcPr>
          <w:p w14:paraId="3DEB0CD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57EED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7389EC" w14:textId="77777777" w:rsidR="000B2C93" w:rsidRPr="00106E6B" w:rsidRDefault="000B2C93" w:rsidP="005104E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87F0378" w14:textId="77777777" w:rsidR="000B2C93" w:rsidRPr="001E32DC" w:rsidRDefault="000B2C93" w:rsidP="005104E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7BB4D92C" w14:textId="77777777" w:rsidR="000B2C93" w:rsidRPr="00106E6B" w:rsidRDefault="000B2C93" w:rsidP="005104E8">
            <w:pPr>
              <w:pStyle w:val="TAC"/>
              <w:rPr>
                <w:rFonts w:eastAsia="SimSun"/>
                <w:lang w:val="en-US" w:eastAsia="zh-CN" w:bidi="ar"/>
              </w:rPr>
            </w:pPr>
          </w:p>
        </w:tc>
      </w:tr>
      <w:tr w:rsidR="000B2C93" w:rsidRPr="00106E6B" w14:paraId="40E77D41" w14:textId="77777777" w:rsidTr="005104E8">
        <w:trPr>
          <w:trHeight w:val="29"/>
        </w:trPr>
        <w:tc>
          <w:tcPr>
            <w:tcW w:w="2666" w:type="dxa"/>
            <w:tcBorders>
              <w:top w:val="nil"/>
              <w:left w:val="single" w:sz="4" w:space="0" w:color="auto"/>
              <w:bottom w:val="nil"/>
              <w:right w:val="single" w:sz="4" w:space="0" w:color="auto"/>
            </w:tcBorders>
          </w:tcPr>
          <w:p w14:paraId="6690D53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FED8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83260" w14:textId="77777777" w:rsidR="000B2C93" w:rsidRPr="00106E6B" w:rsidRDefault="000B2C93" w:rsidP="005104E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18103"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10F3EC3" w14:textId="77777777" w:rsidR="000B2C93" w:rsidRPr="00106E6B" w:rsidRDefault="000B2C93" w:rsidP="005104E8">
            <w:pPr>
              <w:pStyle w:val="TAC"/>
              <w:rPr>
                <w:rFonts w:eastAsia="SimSun"/>
                <w:lang w:val="en-US" w:eastAsia="zh-CN" w:bidi="ar"/>
              </w:rPr>
            </w:pPr>
          </w:p>
        </w:tc>
      </w:tr>
      <w:tr w:rsidR="000B2C93" w:rsidRPr="00106E6B" w14:paraId="20D14B18" w14:textId="77777777" w:rsidTr="005104E8">
        <w:trPr>
          <w:trHeight w:val="29"/>
        </w:trPr>
        <w:tc>
          <w:tcPr>
            <w:tcW w:w="2666" w:type="dxa"/>
            <w:tcBorders>
              <w:top w:val="nil"/>
              <w:left w:val="single" w:sz="4" w:space="0" w:color="auto"/>
              <w:bottom w:val="nil"/>
              <w:right w:val="single" w:sz="4" w:space="0" w:color="auto"/>
            </w:tcBorders>
          </w:tcPr>
          <w:p w14:paraId="0BBD0C39"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E8A8AF8" w14:textId="77777777" w:rsidR="000B2C93" w:rsidRPr="00974BE3" w:rsidRDefault="000B2C93" w:rsidP="005104E8">
            <w:pPr>
              <w:pStyle w:val="TAH"/>
              <w:rPr>
                <w:rFonts w:eastAsia="DengXian"/>
                <w:b w:val="0"/>
                <w:lang w:eastAsia="zh-CN"/>
              </w:rPr>
            </w:pPr>
            <w:r w:rsidRPr="00974BE3">
              <w:rPr>
                <w:rFonts w:eastAsia="DengXian"/>
                <w:b w:val="0"/>
                <w:lang w:eastAsia="zh-CN"/>
              </w:rPr>
              <w:t>CA_n2A-n5A</w:t>
            </w:r>
          </w:p>
          <w:p w14:paraId="54024900" w14:textId="77777777" w:rsidR="000B2C93" w:rsidRPr="00974BE3" w:rsidRDefault="000B2C93" w:rsidP="005104E8">
            <w:pPr>
              <w:pStyle w:val="TAH"/>
              <w:rPr>
                <w:rFonts w:eastAsia="DengXian"/>
                <w:b w:val="0"/>
                <w:lang w:eastAsia="zh-CN"/>
              </w:rPr>
            </w:pPr>
            <w:r w:rsidRPr="00974BE3">
              <w:rPr>
                <w:rFonts w:eastAsia="DengXian"/>
                <w:b w:val="0"/>
                <w:lang w:eastAsia="zh-CN"/>
              </w:rPr>
              <w:t>CA_n2A-n48A</w:t>
            </w:r>
          </w:p>
          <w:p w14:paraId="76B7570B" w14:textId="77777777" w:rsidR="000B2C93" w:rsidRPr="00974BE3" w:rsidRDefault="000B2C93" w:rsidP="005104E8">
            <w:pPr>
              <w:pStyle w:val="TAH"/>
              <w:rPr>
                <w:rFonts w:eastAsia="DengXian"/>
                <w:b w:val="0"/>
                <w:lang w:eastAsia="zh-CN"/>
              </w:rPr>
            </w:pPr>
            <w:r w:rsidRPr="00974BE3">
              <w:rPr>
                <w:rFonts w:eastAsia="DengXian"/>
                <w:b w:val="0"/>
                <w:lang w:eastAsia="zh-CN"/>
              </w:rPr>
              <w:t>CA_n2A-n66A</w:t>
            </w:r>
          </w:p>
          <w:p w14:paraId="72933D39" w14:textId="77777777" w:rsidR="000B2C93" w:rsidRPr="00974BE3" w:rsidRDefault="000B2C93" w:rsidP="005104E8">
            <w:pPr>
              <w:pStyle w:val="TAH"/>
              <w:rPr>
                <w:rFonts w:eastAsia="DengXian"/>
                <w:b w:val="0"/>
                <w:lang w:eastAsia="zh-CN"/>
              </w:rPr>
            </w:pPr>
            <w:r w:rsidRPr="00974BE3">
              <w:rPr>
                <w:rFonts w:eastAsia="DengXian"/>
                <w:b w:val="0"/>
                <w:lang w:eastAsia="zh-CN"/>
              </w:rPr>
              <w:t>CA_n5A-n48A</w:t>
            </w:r>
          </w:p>
          <w:p w14:paraId="15A0BA35" w14:textId="77777777" w:rsidR="000B2C93" w:rsidRPr="00974BE3" w:rsidRDefault="000B2C93" w:rsidP="005104E8">
            <w:pPr>
              <w:pStyle w:val="TAH"/>
              <w:rPr>
                <w:rFonts w:eastAsia="DengXian"/>
                <w:b w:val="0"/>
                <w:lang w:eastAsia="zh-CN"/>
              </w:rPr>
            </w:pPr>
            <w:r w:rsidRPr="00974BE3">
              <w:rPr>
                <w:rFonts w:eastAsia="DengXian"/>
                <w:b w:val="0"/>
                <w:lang w:eastAsia="zh-CN"/>
              </w:rPr>
              <w:t>CA_n5A-n66A</w:t>
            </w:r>
          </w:p>
          <w:p w14:paraId="52143887" w14:textId="77777777" w:rsidR="000B2C93" w:rsidRPr="00106E6B" w:rsidRDefault="000B2C93" w:rsidP="005104E8">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CC97280" w14:textId="77777777" w:rsidR="000B2C93" w:rsidRPr="00106E6B" w:rsidRDefault="000B2C93" w:rsidP="005104E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73A821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9CEA31"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5AC9439B" w14:textId="77777777" w:rsidTr="005104E8">
        <w:trPr>
          <w:trHeight w:val="29"/>
        </w:trPr>
        <w:tc>
          <w:tcPr>
            <w:tcW w:w="2666" w:type="dxa"/>
            <w:tcBorders>
              <w:top w:val="nil"/>
              <w:left w:val="single" w:sz="4" w:space="0" w:color="auto"/>
              <w:bottom w:val="nil"/>
              <w:right w:val="single" w:sz="4" w:space="0" w:color="auto"/>
            </w:tcBorders>
          </w:tcPr>
          <w:p w14:paraId="183AA3C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A9A46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156D45" w14:textId="77777777" w:rsidR="000B2C93" w:rsidRPr="00106E6B" w:rsidRDefault="000B2C93" w:rsidP="005104E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80DC61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375018D" w14:textId="77777777" w:rsidR="000B2C93" w:rsidRPr="00106E6B" w:rsidRDefault="000B2C93" w:rsidP="005104E8">
            <w:pPr>
              <w:pStyle w:val="TAC"/>
              <w:rPr>
                <w:rFonts w:eastAsia="SimSun"/>
                <w:lang w:val="en-US" w:eastAsia="zh-CN" w:bidi="ar"/>
              </w:rPr>
            </w:pPr>
          </w:p>
        </w:tc>
      </w:tr>
      <w:tr w:rsidR="000B2C93" w:rsidRPr="00106E6B" w14:paraId="6038B7A4" w14:textId="77777777" w:rsidTr="005104E8">
        <w:trPr>
          <w:trHeight w:val="29"/>
        </w:trPr>
        <w:tc>
          <w:tcPr>
            <w:tcW w:w="2666" w:type="dxa"/>
            <w:tcBorders>
              <w:top w:val="nil"/>
              <w:left w:val="single" w:sz="4" w:space="0" w:color="auto"/>
              <w:bottom w:val="nil"/>
              <w:right w:val="single" w:sz="4" w:space="0" w:color="auto"/>
            </w:tcBorders>
          </w:tcPr>
          <w:p w14:paraId="763372C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C7954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B6EC8F" w14:textId="77777777" w:rsidR="000B2C93" w:rsidRPr="00106E6B" w:rsidRDefault="000B2C93" w:rsidP="005104E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99DF806" w14:textId="77777777" w:rsidR="000B2C93" w:rsidRPr="00106E6B" w:rsidRDefault="000B2C93" w:rsidP="005104E8">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7C40E25B" w14:textId="77777777" w:rsidR="000B2C93" w:rsidRPr="00106E6B" w:rsidRDefault="000B2C93" w:rsidP="005104E8">
            <w:pPr>
              <w:pStyle w:val="TAC"/>
              <w:rPr>
                <w:rFonts w:eastAsia="SimSun"/>
                <w:lang w:val="en-US" w:eastAsia="zh-CN" w:bidi="ar"/>
              </w:rPr>
            </w:pPr>
          </w:p>
        </w:tc>
      </w:tr>
      <w:tr w:rsidR="000B2C93" w:rsidRPr="00106E6B" w14:paraId="48BDB280" w14:textId="77777777" w:rsidTr="005104E8">
        <w:trPr>
          <w:trHeight w:val="29"/>
        </w:trPr>
        <w:tc>
          <w:tcPr>
            <w:tcW w:w="2666" w:type="dxa"/>
            <w:tcBorders>
              <w:top w:val="nil"/>
              <w:left w:val="single" w:sz="4" w:space="0" w:color="auto"/>
              <w:bottom w:val="nil"/>
              <w:right w:val="single" w:sz="4" w:space="0" w:color="auto"/>
            </w:tcBorders>
          </w:tcPr>
          <w:p w14:paraId="7AE9EEB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7797A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02C6DA" w14:textId="77777777" w:rsidR="000B2C93" w:rsidRPr="00106E6B" w:rsidRDefault="000B2C93" w:rsidP="005104E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3936E8A"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A0479B3" w14:textId="77777777" w:rsidR="000B2C93" w:rsidRPr="00106E6B" w:rsidRDefault="000B2C93" w:rsidP="005104E8">
            <w:pPr>
              <w:pStyle w:val="TAC"/>
              <w:rPr>
                <w:rFonts w:eastAsia="SimSun"/>
                <w:lang w:val="en-US" w:eastAsia="zh-CN" w:bidi="ar"/>
              </w:rPr>
            </w:pPr>
          </w:p>
        </w:tc>
      </w:tr>
      <w:tr w:rsidR="000B2C93" w:rsidRPr="00106E6B" w14:paraId="1630D938" w14:textId="77777777" w:rsidTr="005104E8">
        <w:trPr>
          <w:trHeight w:val="29"/>
        </w:trPr>
        <w:tc>
          <w:tcPr>
            <w:tcW w:w="2666" w:type="dxa"/>
            <w:tcBorders>
              <w:top w:val="nil"/>
              <w:left w:val="single" w:sz="4" w:space="0" w:color="auto"/>
              <w:bottom w:val="nil"/>
              <w:right w:val="single" w:sz="4" w:space="0" w:color="auto"/>
            </w:tcBorders>
          </w:tcPr>
          <w:p w14:paraId="3075B69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EB5DE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7E61F4" w14:textId="77777777" w:rsidR="000B2C93" w:rsidRPr="00106E6B" w:rsidRDefault="000B2C93" w:rsidP="005104E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9808AD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5BDCC3" w14:textId="77777777" w:rsidR="000B2C93" w:rsidRPr="00106E6B" w:rsidRDefault="000B2C93" w:rsidP="005104E8">
            <w:pPr>
              <w:pStyle w:val="TAC"/>
              <w:rPr>
                <w:rFonts w:eastAsia="SimSun"/>
                <w:lang w:val="en-US" w:eastAsia="zh-CN" w:bidi="ar"/>
              </w:rPr>
            </w:pPr>
            <w:r>
              <w:rPr>
                <w:rFonts w:eastAsia="SimSun"/>
                <w:lang w:val="en-US" w:eastAsia="zh-CN" w:bidi="ar"/>
              </w:rPr>
              <w:t>2</w:t>
            </w:r>
          </w:p>
        </w:tc>
      </w:tr>
      <w:tr w:rsidR="000B2C93" w:rsidRPr="00106E6B" w14:paraId="2AFAB41B" w14:textId="77777777" w:rsidTr="005104E8">
        <w:trPr>
          <w:trHeight w:val="29"/>
        </w:trPr>
        <w:tc>
          <w:tcPr>
            <w:tcW w:w="2666" w:type="dxa"/>
            <w:tcBorders>
              <w:top w:val="nil"/>
              <w:left w:val="single" w:sz="4" w:space="0" w:color="auto"/>
              <w:bottom w:val="nil"/>
              <w:right w:val="single" w:sz="4" w:space="0" w:color="auto"/>
            </w:tcBorders>
          </w:tcPr>
          <w:p w14:paraId="6B09EB8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9E282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777FB1" w14:textId="77777777" w:rsidR="000B2C93" w:rsidRPr="00106E6B" w:rsidRDefault="000B2C93" w:rsidP="005104E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6A7832"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29220A2" w14:textId="77777777" w:rsidR="000B2C93" w:rsidRPr="00106E6B" w:rsidRDefault="000B2C93" w:rsidP="005104E8">
            <w:pPr>
              <w:pStyle w:val="TAC"/>
              <w:rPr>
                <w:rFonts w:eastAsia="SimSun"/>
                <w:lang w:val="en-US" w:eastAsia="zh-CN" w:bidi="ar"/>
              </w:rPr>
            </w:pPr>
          </w:p>
        </w:tc>
      </w:tr>
      <w:tr w:rsidR="000B2C93" w:rsidRPr="00106E6B" w14:paraId="0082DFCA" w14:textId="77777777" w:rsidTr="005104E8">
        <w:trPr>
          <w:trHeight w:val="29"/>
        </w:trPr>
        <w:tc>
          <w:tcPr>
            <w:tcW w:w="2666" w:type="dxa"/>
            <w:tcBorders>
              <w:top w:val="nil"/>
              <w:left w:val="single" w:sz="4" w:space="0" w:color="auto"/>
              <w:bottom w:val="nil"/>
              <w:right w:val="single" w:sz="4" w:space="0" w:color="auto"/>
            </w:tcBorders>
          </w:tcPr>
          <w:p w14:paraId="6EDC2DB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D2073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6BA512" w14:textId="77777777" w:rsidR="000B2C93" w:rsidRPr="00106E6B" w:rsidRDefault="000B2C93" w:rsidP="005104E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7A86015" w14:textId="77777777" w:rsidR="000B2C93" w:rsidRPr="00106E6B" w:rsidRDefault="000B2C93" w:rsidP="005104E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17AD67B" w14:textId="77777777" w:rsidR="000B2C93" w:rsidRPr="00106E6B" w:rsidRDefault="000B2C93" w:rsidP="005104E8">
            <w:pPr>
              <w:pStyle w:val="TAC"/>
              <w:rPr>
                <w:rFonts w:eastAsia="SimSun"/>
                <w:lang w:val="en-US" w:eastAsia="zh-CN" w:bidi="ar"/>
              </w:rPr>
            </w:pPr>
          </w:p>
        </w:tc>
      </w:tr>
      <w:tr w:rsidR="000B2C93" w:rsidRPr="00106E6B" w14:paraId="413D6A80" w14:textId="77777777" w:rsidTr="005104E8">
        <w:trPr>
          <w:trHeight w:val="29"/>
        </w:trPr>
        <w:tc>
          <w:tcPr>
            <w:tcW w:w="2666" w:type="dxa"/>
            <w:tcBorders>
              <w:top w:val="nil"/>
              <w:left w:val="single" w:sz="4" w:space="0" w:color="auto"/>
              <w:bottom w:val="single" w:sz="4" w:space="0" w:color="auto"/>
              <w:right w:val="single" w:sz="4" w:space="0" w:color="auto"/>
            </w:tcBorders>
          </w:tcPr>
          <w:p w14:paraId="37CFF73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4BC09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5291EDA" w14:textId="77777777" w:rsidR="000B2C93" w:rsidRPr="00106E6B" w:rsidRDefault="000B2C93" w:rsidP="005104E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591668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61791B4" w14:textId="77777777" w:rsidR="000B2C93" w:rsidRPr="00106E6B" w:rsidRDefault="000B2C93" w:rsidP="005104E8">
            <w:pPr>
              <w:pStyle w:val="TAC"/>
              <w:rPr>
                <w:rFonts w:eastAsia="SimSun"/>
                <w:lang w:val="en-US" w:eastAsia="zh-CN" w:bidi="ar"/>
              </w:rPr>
            </w:pPr>
          </w:p>
        </w:tc>
      </w:tr>
      <w:tr w:rsidR="000B2C93" w:rsidRPr="001E32DC" w14:paraId="3B76216B" w14:textId="77777777" w:rsidTr="005104E8">
        <w:trPr>
          <w:trHeight w:val="29"/>
        </w:trPr>
        <w:tc>
          <w:tcPr>
            <w:tcW w:w="2666" w:type="dxa"/>
            <w:tcBorders>
              <w:top w:val="single" w:sz="4" w:space="0" w:color="auto"/>
              <w:left w:val="single" w:sz="4" w:space="0" w:color="auto"/>
              <w:bottom w:val="nil"/>
              <w:right w:val="single" w:sz="4" w:space="0" w:color="auto"/>
            </w:tcBorders>
          </w:tcPr>
          <w:p w14:paraId="6C2B8E9C" w14:textId="77777777" w:rsidR="000B2C93" w:rsidRPr="001010C4" w:rsidRDefault="000B2C93" w:rsidP="005104E8">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5E0AD5E7" w14:textId="77777777" w:rsidR="000B2C93" w:rsidRPr="001010C4" w:rsidRDefault="000B2C93" w:rsidP="005104E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0BCFA06" w14:textId="77777777" w:rsidR="000B2C93" w:rsidRPr="001010C4" w:rsidRDefault="000B2C93" w:rsidP="005104E8">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0A2BA"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AFF9EA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5013FE7C" w14:textId="77777777" w:rsidTr="005104E8">
        <w:trPr>
          <w:trHeight w:val="29"/>
        </w:trPr>
        <w:tc>
          <w:tcPr>
            <w:tcW w:w="2666" w:type="dxa"/>
            <w:tcBorders>
              <w:top w:val="nil"/>
              <w:left w:val="single" w:sz="4" w:space="0" w:color="auto"/>
              <w:bottom w:val="nil"/>
              <w:right w:val="single" w:sz="4" w:space="0" w:color="auto"/>
            </w:tcBorders>
          </w:tcPr>
          <w:p w14:paraId="3DECDAE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97231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2917C5" w14:textId="77777777" w:rsidR="000B2C93" w:rsidRPr="001010C4" w:rsidRDefault="000B2C93" w:rsidP="005104E8">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281BD2E"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64354AB"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283B618" w14:textId="77777777" w:rsidTr="005104E8">
        <w:trPr>
          <w:trHeight w:val="29"/>
        </w:trPr>
        <w:tc>
          <w:tcPr>
            <w:tcW w:w="2666" w:type="dxa"/>
            <w:tcBorders>
              <w:top w:val="nil"/>
              <w:left w:val="single" w:sz="4" w:space="0" w:color="auto"/>
              <w:bottom w:val="nil"/>
              <w:right w:val="single" w:sz="4" w:space="0" w:color="auto"/>
            </w:tcBorders>
          </w:tcPr>
          <w:p w14:paraId="2A16B72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7C764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D192D2" w14:textId="77777777" w:rsidR="000B2C93" w:rsidRPr="001010C4" w:rsidRDefault="000B2C93" w:rsidP="005104E8">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3FA821F"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CA_</w:t>
            </w:r>
            <w:r>
              <w:rPr>
                <w:lang w:eastAsia="en-GB"/>
              </w:rPr>
              <w:t>n48(A-B)</w:t>
            </w:r>
            <w:r>
              <w:rPr>
                <w:rFonts w:eastAsia="SimSun"/>
                <w:lang w:val="en-US" w:eastAsia="zh-CN" w:bidi="ar"/>
              </w:rPr>
              <w:t>_BCS1</w:t>
            </w:r>
          </w:p>
        </w:tc>
        <w:tc>
          <w:tcPr>
            <w:tcW w:w="2451" w:type="dxa"/>
            <w:tcBorders>
              <w:top w:val="nil"/>
              <w:left w:val="single" w:sz="4" w:space="0" w:color="auto"/>
              <w:bottom w:val="nil"/>
              <w:right w:val="single" w:sz="4" w:space="0" w:color="auto"/>
            </w:tcBorders>
          </w:tcPr>
          <w:p w14:paraId="3C5E8E3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7146C90" w14:textId="77777777" w:rsidTr="005104E8">
        <w:trPr>
          <w:trHeight w:val="29"/>
        </w:trPr>
        <w:tc>
          <w:tcPr>
            <w:tcW w:w="2666" w:type="dxa"/>
            <w:tcBorders>
              <w:top w:val="nil"/>
              <w:left w:val="single" w:sz="4" w:space="0" w:color="auto"/>
              <w:bottom w:val="single" w:sz="4" w:space="0" w:color="auto"/>
              <w:right w:val="single" w:sz="4" w:space="0" w:color="auto"/>
            </w:tcBorders>
          </w:tcPr>
          <w:p w14:paraId="61ED7AD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8DF51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01ABDC" w14:textId="77777777" w:rsidR="000B2C93" w:rsidRPr="001010C4" w:rsidRDefault="000B2C93" w:rsidP="005104E8">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62AEBAA"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9FC34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55B9DBDB" w14:textId="77777777" w:rsidTr="005104E8">
        <w:trPr>
          <w:trHeight w:val="29"/>
        </w:trPr>
        <w:tc>
          <w:tcPr>
            <w:tcW w:w="2666" w:type="dxa"/>
            <w:tcBorders>
              <w:top w:val="single" w:sz="4" w:space="0" w:color="auto"/>
              <w:left w:val="single" w:sz="4" w:space="0" w:color="auto"/>
              <w:bottom w:val="nil"/>
              <w:right w:val="single" w:sz="4" w:space="0" w:color="auto"/>
            </w:tcBorders>
          </w:tcPr>
          <w:p w14:paraId="6595B95C" w14:textId="77777777" w:rsidR="000B2C93" w:rsidRPr="00106E6B" w:rsidRDefault="000B2C93" w:rsidP="005104E8">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3BF4F1BD" w14:textId="77777777" w:rsidR="000B2C93" w:rsidRPr="00106E6B" w:rsidRDefault="000B2C93" w:rsidP="005104E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EEAA80B"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B3D734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7D51D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A51CD68" w14:textId="77777777" w:rsidTr="005104E8">
        <w:trPr>
          <w:trHeight w:val="29"/>
        </w:trPr>
        <w:tc>
          <w:tcPr>
            <w:tcW w:w="2666" w:type="dxa"/>
            <w:tcBorders>
              <w:top w:val="nil"/>
              <w:left w:val="single" w:sz="4" w:space="0" w:color="auto"/>
              <w:bottom w:val="nil"/>
              <w:right w:val="single" w:sz="4" w:space="0" w:color="auto"/>
            </w:tcBorders>
          </w:tcPr>
          <w:p w14:paraId="56343B3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D0CB4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1441C1"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12B81D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D204707" w14:textId="77777777" w:rsidR="000B2C93" w:rsidRPr="00106E6B" w:rsidRDefault="000B2C93" w:rsidP="005104E8">
            <w:pPr>
              <w:pStyle w:val="TAC"/>
              <w:rPr>
                <w:rFonts w:eastAsia="SimSun"/>
                <w:lang w:val="en-US" w:eastAsia="zh-CN" w:bidi="ar"/>
              </w:rPr>
            </w:pPr>
          </w:p>
        </w:tc>
      </w:tr>
      <w:tr w:rsidR="000B2C93" w:rsidRPr="00106E6B" w14:paraId="517404C9" w14:textId="77777777" w:rsidTr="005104E8">
        <w:trPr>
          <w:trHeight w:val="29"/>
        </w:trPr>
        <w:tc>
          <w:tcPr>
            <w:tcW w:w="2666" w:type="dxa"/>
            <w:tcBorders>
              <w:top w:val="nil"/>
              <w:left w:val="single" w:sz="4" w:space="0" w:color="auto"/>
              <w:bottom w:val="nil"/>
              <w:right w:val="single" w:sz="4" w:space="0" w:color="auto"/>
            </w:tcBorders>
          </w:tcPr>
          <w:p w14:paraId="6F41DDE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EADFE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9D6E6C" w14:textId="77777777" w:rsidR="000B2C93" w:rsidRPr="00106E6B" w:rsidRDefault="000B2C93" w:rsidP="005104E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7A21194"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894DA1" w14:textId="77777777" w:rsidR="000B2C93" w:rsidRPr="00106E6B" w:rsidRDefault="000B2C93" w:rsidP="005104E8">
            <w:pPr>
              <w:pStyle w:val="TAC"/>
              <w:rPr>
                <w:rFonts w:eastAsia="SimSun"/>
                <w:lang w:val="en-US" w:eastAsia="zh-CN" w:bidi="ar"/>
              </w:rPr>
            </w:pPr>
          </w:p>
        </w:tc>
      </w:tr>
      <w:tr w:rsidR="000B2C93" w:rsidRPr="00106E6B" w14:paraId="2B4010BD" w14:textId="77777777" w:rsidTr="005104E8">
        <w:trPr>
          <w:trHeight w:val="29"/>
        </w:trPr>
        <w:tc>
          <w:tcPr>
            <w:tcW w:w="2666" w:type="dxa"/>
            <w:tcBorders>
              <w:top w:val="nil"/>
              <w:left w:val="single" w:sz="4" w:space="0" w:color="auto"/>
              <w:bottom w:val="nil"/>
              <w:right w:val="single" w:sz="4" w:space="0" w:color="auto"/>
            </w:tcBorders>
          </w:tcPr>
          <w:p w14:paraId="6AE8710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45FE5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B9BA4" w14:textId="77777777" w:rsidR="000B2C93" w:rsidRPr="00106E6B" w:rsidRDefault="000B2C93" w:rsidP="005104E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3CE8711"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2082A0" w14:textId="77777777" w:rsidR="000B2C93" w:rsidRPr="00106E6B" w:rsidRDefault="000B2C93" w:rsidP="005104E8">
            <w:pPr>
              <w:pStyle w:val="TAC"/>
              <w:rPr>
                <w:rFonts w:eastAsia="SimSun"/>
                <w:lang w:val="en-US" w:eastAsia="zh-CN" w:bidi="ar"/>
              </w:rPr>
            </w:pPr>
          </w:p>
        </w:tc>
      </w:tr>
      <w:tr w:rsidR="000B2C93" w:rsidRPr="00106E6B" w14:paraId="6D3E5772" w14:textId="77777777" w:rsidTr="005104E8">
        <w:trPr>
          <w:trHeight w:val="29"/>
        </w:trPr>
        <w:tc>
          <w:tcPr>
            <w:tcW w:w="2666" w:type="dxa"/>
            <w:tcBorders>
              <w:top w:val="nil"/>
              <w:left w:val="single" w:sz="4" w:space="0" w:color="auto"/>
              <w:bottom w:val="nil"/>
              <w:right w:val="single" w:sz="4" w:space="0" w:color="auto"/>
            </w:tcBorders>
          </w:tcPr>
          <w:p w14:paraId="53CEE99E"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3E52CC3" w14:textId="77777777" w:rsidR="000B2C93" w:rsidRPr="000D047F" w:rsidRDefault="000B2C93" w:rsidP="005104E8">
            <w:pPr>
              <w:pStyle w:val="TAC"/>
              <w:rPr>
                <w:b/>
                <w:lang w:eastAsia="zh-CN"/>
              </w:rPr>
            </w:pPr>
            <w:r w:rsidRPr="000D047F">
              <w:rPr>
                <w:lang w:eastAsia="zh-CN"/>
              </w:rPr>
              <w:t>CA_n2A-n48A</w:t>
            </w:r>
          </w:p>
          <w:p w14:paraId="49F310ED" w14:textId="77777777" w:rsidR="000B2C93" w:rsidRPr="000D047F" w:rsidRDefault="000B2C93" w:rsidP="005104E8">
            <w:pPr>
              <w:pStyle w:val="TAC"/>
              <w:rPr>
                <w:b/>
                <w:lang w:eastAsia="zh-CN"/>
              </w:rPr>
            </w:pPr>
            <w:r w:rsidRPr="000D047F">
              <w:rPr>
                <w:lang w:eastAsia="zh-CN"/>
              </w:rPr>
              <w:t>CA_n2A-n5A</w:t>
            </w:r>
          </w:p>
          <w:p w14:paraId="0CDD3702" w14:textId="77777777" w:rsidR="000B2C93" w:rsidRPr="000D047F" w:rsidRDefault="000B2C93" w:rsidP="005104E8">
            <w:pPr>
              <w:pStyle w:val="TAC"/>
              <w:rPr>
                <w:b/>
                <w:lang w:eastAsia="zh-CN"/>
              </w:rPr>
            </w:pPr>
            <w:r w:rsidRPr="000D047F">
              <w:rPr>
                <w:lang w:eastAsia="zh-CN"/>
              </w:rPr>
              <w:t>CA_n2A-n77A</w:t>
            </w:r>
          </w:p>
          <w:p w14:paraId="1D93F237" w14:textId="77777777" w:rsidR="000B2C93" w:rsidRPr="000D047F" w:rsidRDefault="000B2C93" w:rsidP="005104E8">
            <w:pPr>
              <w:pStyle w:val="TAC"/>
              <w:rPr>
                <w:b/>
                <w:lang w:eastAsia="zh-CN"/>
              </w:rPr>
            </w:pPr>
            <w:r w:rsidRPr="000D047F">
              <w:rPr>
                <w:lang w:eastAsia="zh-CN"/>
              </w:rPr>
              <w:t>CA_n5A-n48A</w:t>
            </w:r>
          </w:p>
          <w:p w14:paraId="4FBFDB15" w14:textId="77777777" w:rsidR="000B2C93" w:rsidRPr="00106E6B" w:rsidRDefault="000B2C93" w:rsidP="005104E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E4489D3" w14:textId="77777777" w:rsidR="000B2C93" w:rsidRPr="00106E6B" w:rsidRDefault="000B2C93" w:rsidP="005104E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6682B4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5515BE0"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64720EAF" w14:textId="77777777" w:rsidTr="005104E8">
        <w:trPr>
          <w:trHeight w:val="29"/>
        </w:trPr>
        <w:tc>
          <w:tcPr>
            <w:tcW w:w="2666" w:type="dxa"/>
            <w:tcBorders>
              <w:top w:val="nil"/>
              <w:left w:val="single" w:sz="4" w:space="0" w:color="auto"/>
              <w:bottom w:val="nil"/>
              <w:right w:val="single" w:sz="4" w:space="0" w:color="auto"/>
            </w:tcBorders>
          </w:tcPr>
          <w:p w14:paraId="0BAD9DA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862FF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E9F856" w14:textId="77777777" w:rsidR="000B2C93" w:rsidRPr="00106E6B" w:rsidRDefault="000B2C93" w:rsidP="005104E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6E8AF2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94D9BE" w14:textId="77777777" w:rsidR="000B2C93" w:rsidRPr="00106E6B" w:rsidRDefault="000B2C93" w:rsidP="005104E8">
            <w:pPr>
              <w:pStyle w:val="TAC"/>
              <w:rPr>
                <w:rFonts w:eastAsia="SimSun"/>
                <w:lang w:val="en-US" w:eastAsia="zh-CN" w:bidi="ar"/>
              </w:rPr>
            </w:pPr>
          </w:p>
        </w:tc>
      </w:tr>
      <w:tr w:rsidR="000B2C93" w:rsidRPr="00106E6B" w14:paraId="01F14915" w14:textId="77777777" w:rsidTr="005104E8">
        <w:trPr>
          <w:trHeight w:val="29"/>
        </w:trPr>
        <w:tc>
          <w:tcPr>
            <w:tcW w:w="2666" w:type="dxa"/>
            <w:tcBorders>
              <w:top w:val="nil"/>
              <w:left w:val="single" w:sz="4" w:space="0" w:color="auto"/>
              <w:bottom w:val="nil"/>
              <w:right w:val="single" w:sz="4" w:space="0" w:color="auto"/>
            </w:tcBorders>
          </w:tcPr>
          <w:p w14:paraId="06AA466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5C072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8A66C9" w14:textId="77777777" w:rsidR="000B2C93" w:rsidRPr="00106E6B" w:rsidRDefault="000B2C93" w:rsidP="005104E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E961923"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F4F5809" w14:textId="77777777" w:rsidR="000B2C93" w:rsidRPr="00106E6B" w:rsidRDefault="000B2C93" w:rsidP="005104E8">
            <w:pPr>
              <w:pStyle w:val="TAC"/>
              <w:rPr>
                <w:rFonts w:eastAsia="SimSun"/>
                <w:lang w:val="en-US" w:eastAsia="zh-CN" w:bidi="ar"/>
              </w:rPr>
            </w:pPr>
          </w:p>
        </w:tc>
      </w:tr>
      <w:tr w:rsidR="000B2C93" w:rsidRPr="00106E6B" w14:paraId="3829D3E7" w14:textId="77777777" w:rsidTr="005104E8">
        <w:trPr>
          <w:trHeight w:val="29"/>
        </w:trPr>
        <w:tc>
          <w:tcPr>
            <w:tcW w:w="2666" w:type="dxa"/>
            <w:tcBorders>
              <w:top w:val="nil"/>
              <w:left w:val="single" w:sz="4" w:space="0" w:color="auto"/>
              <w:bottom w:val="nil"/>
              <w:right w:val="single" w:sz="4" w:space="0" w:color="auto"/>
            </w:tcBorders>
          </w:tcPr>
          <w:p w14:paraId="208D6F1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C862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E25B42" w14:textId="77777777" w:rsidR="000B2C93" w:rsidRPr="00106E6B" w:rsidRDefault="000B2C93" w:rsidP="005104E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D3C087"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8DD4CF" w14:textId="77777777" w:rsidR="000B2C93" w:rsidRPr="00106E6B" w:rsidRDefault="000B2C93" w:rsidP="005104E8">
            <w:pPr>
              <w:pStyle w:val="TAC"/>
              <w:rPr>
                <w:rFonts w:eastAsia="SimSun"/>
                <w:lang w:val="en-US" w:eastAsia="zh-CN" w:bidi="ar"/>
              </w:rPr>
            </w:pPr>
          </w:p>
        </w:tc>
      </w:tr>
      <w:tr w:rsidR="000B2C93" w:rsidRPr="00106E6B" w14:paraId="312ADBBF" w14:textId="77777777" w:rsidTr="005104E8">
        <w:trPr>
          <w:trHeight w:val="29"/>
        </w:trPr>
        <w:tc>
          <w:tcPr>
            <w:tcW w:w="2666" w:type="dxa"/>
            <w:tcBorders>
              <w:top w:val="single" w:sz="4" w:space="0" w:color="auto"/>
              <w:left w:val="single" w:sz="4" w:space="0" w:color="auto"/>
              <w:bottom w:val="nil"/>
              <w:right w:val="single" w:sz="4" w:space="0" w:color="auto"/>
            </w:tcBorders>
          </w:tcPr>
          <w:p w14:paraId="37B3226E" w14:textId="77777777" w:rsidR="000B2C93" w:rsidRPr="00106E6B" w:rsidRDefault="000B2C93" w:rsidP="005104E8">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6E3CA3CF" w14:textId="77777777" w:rsidR="000B2C93" w:rsidRPr="000D047F" w:rsidRDefault="000B2C93" w:rsidP="005104E8">
            <w:pPr>
              <w:pStyle w:val="TAC"/>
              <w:rPr>
                <w:b/>
                <w:lang w:eastAsia="zh-CN"/>
              </w:rPr>
            </w:pPr>
            <w:r w:rsidRPr="000D047F">
              <w:rPr>
                <w:lang w:eastAsia="zh-CN"/>
              </w:rPr>
              <w:t>CA_n2A-n5A</w:t>
            </w:r>
          </w:p>
          <w:p w14:paraId="276531D7" w14:textId="77777777" w:rsidR="000B2C93" w:rsidRPr="000D047F" w:rsidRDefault="000B2C93" w:rsidP="005104E8">
            <w:pPr>
              <w:pStyle w:val="TAC"/>
              <w:rPr>
                <w:b/>
                <w:lang w:eastAsia="zh-CN"/>
              </w:rPr>
            </w:pPr>
            <w:r w:rsidRPr="000D047F">
              <w:rPr>
                <w:lang w:eastAsia="zh-CN"/>
              </w:rPr>
              <w:t>CA_n2A-n48A</w:t>
            </w:r>
          </w:p>
          <w:p w14:paraId="7035BF79" w14:textId="77777777" w:rsidR="000B2C93" w:rsidRPr="000D047F" w:rsidRDefault="000B2C93" w:rsidP="005104E8">
            <w:pPr>
              <w:pStyle w:val="TAC"/>
              <w:rPr>
                <w:b/>
                <w:lang w:eastAsia="zh-CN"/>
              </w:rPr>
            </w:pPr>
            <w:r w:rsidRPr="000D047F">
              <w:rPr>
                <w:lang w:eastAsia="zh-CN"/>
              </w:rPr>
              <w:t>CA_n2A-n77A</w:t>
            </w:r>
          </w:p>
          <w:p w14:paraId="58FF71E7" w14:textId="77777777" w:rsidR="000B2C93" w:rsidRPr="000D047F" w:rsidRDefault="000B2C93" w:rsidP="005104E8">
            <w:pPr>
              <w:pStyle w:val="TAC"/>
              <w:rPr>
                <w:b/>
                <w:lang w:eastAsia="zh-CN"/>
              </w:rPr>
            </w:pPr>
            <w:r w:rsidRPr="000D047F">
              <w:rPr>
                <w:lang w:eastAsia="zh-CN"/>
              </w:rPr>
              <w:t>CA_n5A-n48A</w:t>
            </w:r>
          </w:p>
          <w:p w14:paraId="5AC188F4" w14:textId="77777777" w:rsidR="000B2C93" w:rsidRPr="00106E6B" w:rsidRDefault="000B2C93" w:rsidP="005104E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DAFD0E8" w14:textId="77777777" w:rsidR="000B2C93" w:rsidRPr="00106E6B" w:rsidRDefault="000B2C93" w:rsidP="005104E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CEE2D1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843EEBF"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B725CC0" w14:textId="77777777" w:rsidTr="005104E8">
        <w:trPr>
          <w:trHeight w:val="29"/>
        </w:trPr>
        <w:tc>
          <w:tcPr>
            <w:tcW w:w="2666" w:type="dxa"/>
            <w:tcBorders>
              <w:top w:val="nil"/>
              <w:left w:val="single" w:sz="4" w:space="0" w:color="auto"/>
              <w:bottom w:val="nil"/>
              <w:right w:val="single" w:sz="4" w:space="0" w:color="auto"/>
            </w:tcBorders>
          </w:tcPr>
          <w:p w14:paraId="543CF75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EAA7D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35C303" w14:textId="77777777" w:rsidR="000B2C93" w:rsidRPr="00106E6B" w:rsidRDefault="000B2C93" w:rsidP="005104E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387371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5A1207" w14:textId="77777777" w:rsidR="000B2C93" w:rsidRPr="00106E6B" w:rsidRDefault="000B2C93" w:rsidP="005104E8">
            <w:pPr>
              <w:pStyle w:val="TAC"/>
              <w:rPr>
                <w:rFonts w:eastAsia="SimSun"/>
                <w:lang w:val="en-US" w:eastAsia="zh-CN" w:bidi="ar"/>
              </w:rPr>
            </w:pPr>
          </w:p>
        </w:tc>
      </w:tr>
      <w:tr w:rsidR="000B2C93" w:rsidRPr="00106E6B" w14:paraId="18FCF95A" w14:textId="77777777" w:rsidTr="005104E8">
        <w:trPr>
          <w:trHeight w:val="29"/>
        </w:trPr>
        <w:tc>
          <w:tcPr>
            <w:tcW w:w="2666" w:type="dxa"/>
            <w:tcBorders>
              <w:top w:val="nil"/>
              <w:left w:val="single" w:sz="4" w:space="0" w:color="auto"/>
              <w:bottom w:val="nil"/>
              <w:right w:val="single" w:sz="4" w:space="0" w:color="auto"/>
            </w:tcBorders>
          </w:tcPr>
          <w:p w14:paraId="4D5D132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B4C47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E1E863" w14:textId="77777777" w:rsidR="000B2C93" w:rsidRPr="00106E6B" w:rsidRDefault="000B2C93" w:rsidP="005104E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89D1207"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C97E3F" w14:textId="77777777" w:rsidR="000B2C93" w:rsidRPr="00106E6B" w:rsidRDefault="000B2C93" w:rsidP="005104E8">
            <w:pPr>
              <w:pStyle w:val="TAC"/>
              <w:rPr>
                <w:rFonts w:eastAsia="SimSun"/>
                <w:lang w:val="en-US" w:eastAsia="zh-CN" w:bidi="ar"/>
              </w:rPr>
            </w:pPr>
          </w:p>
        </w:tc>
      </w:tr>
      <w:tr w:rsidR="000B2C93" w:rsidRPr="00106E6B" w14:paraId="2331A85D" w14:textId="77777777" w:rsidTr="005104E8">
        <w:trPr>
          <w:trHeight w:val="29"/>
        </w:trPr>
        <w:tc>
          <w:tcPr>
            <w:tcW w:w="2666" w:type="dxa"/>
            <w:tcBorders>
              <w:top w:val="nil"/>
              <w:left w:val="single" w:sz="4" w:space="0" w:color="auto"/>
              <w:bottom w:val="nil"/>
              <w:right w:val="single" w:sz="4" w:space="0" w:color="auto"/>
            </w:tcBorders>
          </w:tcPr>
          <w:p w14:paraId="3BF6A99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D4F30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7C1FF9" w14:textId="77777777" w:rsidR="000B2C93" w:rsidRPr="00106E6B" w:rsidRDefault="000B2C93" w:rsidP="005104E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E3516D" w14:textId="77777777" w:rsidR="000B2C93" w:rsidRPr="00106E6B" w:rsidRDefault="000B2C93" w:rsidP="005104E8">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33B789E3" w14:textId="77777777" w:rsidR="000B2C93" w:rsidRPr="00106E6B" w:rsidRDefault="000B2C93" w:rsidP="005104E8">
            <w:pPr>
              <w:pStyle w:val="TAC"/>
              <w:rPr>
                <w:rFonts w:eastAsia="SimSun"/>
                <w:lang w:val="en-US" w:eastAsia="zh-CN" w:bidi="ar"/>
              </w:rPr>
            </w:pPr>
          </w:p>
        </w:tc>
      </w:tr>
      <w:tr w:rsidR="000B2C93" w:rsidRPr="00106E6B" w14:paraId="25802D64" w14:textId="77777777" w:rsidTr="005104E8">
        <w:trPr>
          <w:trHeight w:val="29"/>
        </w:trPr>
        <w:tc>
          <w:tcPr>
            <w:tcW w:w="2666" w:type="dxa"/>
            <w:tcBorders>
              <w:top w:val="nil"/>
              <w:left w:val="single" w:sz="4" w:space="0" w:color="auto"/>
              <w:bottom w:val="nil"/>
              <w:right w:val="single" w:sz="4" w:space="0" w:color="auto"/>
            </w:tcBorders>
          </w:tcPr>
          <w:p w14:paraId="4314C047"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E2146B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A381D9" w14:textId="77777777" w:rsidR="000B2C93" w:rsidRPr="00106E6B" w:rsidRDefault="000B2C93" w:rsidP="005104E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B93CB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15B455A"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43DA4828" w14:textId="77777777" w:rsidTr="005104E8">
        <w:trPr>
          <w:trHeight w:val="29"/>
        </w:trPr>
        <w:tc>
          <w:tcPr>
            <w:tcW w:w="2666" w:type="dxa"/>
            <w:tcBorders>
              <w:top w:val="nil"/>
              <w:left w:val="single" w:sz="4" w:space="0" w:color="auto"/>
              <w:bottom w:val="nil"/>
              <w:right w:val="single" w:sz="4" w:space="0" w:color="auto"/>
            </w:tcBorders>
          </w:tcPr>
          <w:p w14:paraId="415A28C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DC0CC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E3681E" w14:textId="77777777" w:rsidR="000B2C93" w:rsidRPr="00106E6B" w:rsidRDefault="000B2C93" w:rsidP="005104E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D1E0C5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4CCE783" w14:textId="77777777" w:rsidR="000B2C93" w:rsidRPr="00106E6B" w:rsidRDefault="000B2C93" w:rsidP="005104E8">
            <w:pPr>
              <w:pStyle w:val="TAC"/>
              <w:rPr>
                <w:rFonts w:eastAsia="SimSun"/>
                <w:lang w:val="en-US" w:eastAsia="zh-CN" w:bidi="ar"/>
              </w:rPr>
            </w:pPr>
          </w:p>
        </w:tc>
      </w:tr>
      <w:tr w:rsidR="000B2C93" w:rsidRPr="00106E6B" w14:paraId="61C72A96" w14:textId="77777777" w:rsidTr="005104E8">
        <w:trPr>
          <w:trHeight w:val="29"/>
        </w:trPr>
        <w:tc>
          <w:tcPr>
            <w:tcW w:w="2666" w:type="dxa"/>
            <w:tcBorders>
              <w:top w:val="nil"/>
              <w:left w:val="single" w:sz="4" w:space="0" w:color="auto"/>
              <w:bottom w:val="nil"/>
              <w:right w:val="single" w:sz="4" w:space="0" w:color="auto"/>
            </w:tcBorders>
          </w:tcPr>
          <w:p w14:paraId="280F0FE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136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B299D5" w14:textId="77777777" w:rsidR="000B2C93" w:rsidRPr="00106E6B" w:rsidRDefault="000B2C93" w:rsidP="005104E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C44F6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27FAA3" w14:textId="77777777" w:rsidR="000B2C93" w:rsidRPr="00106E6B" w:rsidRDefault="000B2C93" w:rsidP="005104E8">
            <w:pPr>
              <w:pStyle w:val="TAC"/>
              <w:rPr>
                <w:rFonts w:eastAsia="SimSun"/>
                <w:lang w:val="en-US" w:eastAsia="zh-CN" w:bidi="ar"/>
              </w:rPr>
            </w:pPr>
          </w:p>
        </w:tc>
      </w:tr>
      <w:tr w:rsidR="000B2C93" w:rsidRPr="00106E6B" w14:paraId="29DD7EC2" w14:textId="77777777" w:rsidTr="005104E8">
        <w:trPr>
          <w:trHeight w:val="29"/>
        </w:trPr>
        <w:tc>
          <w:tcPr>
            <w:tcW w:w="2666" w:type="dxa"/>
            <w:tcBorders>
              <w:top w:val="nil"/>
              <w:left w:val="single" w:sz="4" w:space="0" w:color="auto"/>
              <w:bottom w:val="nil"/>
              <w:right w:val="single" w:sz="4" w:space="0" w:color="auto"/>
            </w:tcBorders>
          </w:tcPr>
          <w:p w14:paraId="30B9A17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75594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EEF853" w14:textId="77777777" w:rsidR="000B2C93" w:rsidRPr="00106E6B" w:rsidRDefault="000B2C93" w:rsidP="005104E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6B9417A" w14:textId="77777777" w:rsidR="000B2C93" w:rsidRPr="00106E6B" w:rsidRDefault="000B2C93" w:rsidP="005104E8">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C119712" w14:textId="77777777" w:rsidR="000B2C93" w:rsidRPr="00106E6B" w:rsidRDefault="000B2C93" w:rsidP="005104E8">
            <w:pPr>
              <w:pStyle w:val="TAC"/>
              <w:rPr>
                <w:rFonts w:eastAsia="SimSun"/>
                <w:lang w:val="en-US" w:eastAsia="zh-CN" w:bidi="ar"/>
              </w:rPr>
            </w:pPr>
          </w:p>
        </w:tc>
      </w:tr>
      <w:tr w:rsidR="000B2C93" w:rsidRPr="00106E6B" w14:paraId="292020E9" w14:textId="77777777" w:rsidTr="005104E8">
        <w:trPr>
          <w:trHeight w:val="29"/>
        </w:trPr>
        <w:tc>
          <w:tcPr>
            <w:tcW w:w="2666" w:type="dxa"/>
            <w:tcBorders>
              <w:top w:val="single" w:sz="4" w:space="0" w:color="auto"/>
              <w:left w:val="single" w:sz="4" w:space="0" w:color="auto"/>
              <w:bottom w:val="nil"/>
              <w:right w:val="single" w:sz="4" w:space="0" w:color="auto"/>
            </w:tcBorders>
          </w:tcPr>
          <w:p w14:paraId="31549D90" w14:textId="77777777" w:rsidR="000B2C93" w:rsidRPr="00106E6B" w:rsidRDefault="000B2C93" w:rsidP="005104E8">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62D62EC" w14:textId="77777777" w:rsidR="000B2C93" w:rsidRPr="00106E6B" w:rsidRDefault="000B2C93" w:rsidP="005104E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638C7C1"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B54370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8CF709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1F022F5" w14:textId="77777777" w:rsidTr="005104E8">
        <w:trPr>
          <w:trHeight w:val="29"/>
        </w:trPr>
        <w:tc>
          <w:tcPr>
            <w:tcW w:w="2666" w:type="dxa"/>
            <w:tcBorders>
              <w:top w:val="nil"/>
              <w:left w:val="single" w:sz="4" w:space="0" w:color="auto"/>
              <w:bottom w:val="nil"/>
              <w:right w:val="single" w:sz="4" w:space="0" w:color="auto"/>
            </w:tcBorders>
          </w:tcPr>
          <w:p w14:paraId="509B575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3B15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679B5E"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C03EB0"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31C219" w14:textId="77777777" w:rsidR="000B2C93" w:rsidRPr="00106E6B" w:rsidRDefault="000B2C93" w:rsidP="005104E8">
            <w:pPr>
              <w:pStyle w:val="TAC"/>
              <w:rPr>
                <w:rFonts w:eastAsia="SimSun"/>
                <w:lang w:val="en-US" w:eastAsia="zh-CN" w:bidi="ar"/>
              </w:rPr>
            </w:pPr>
          </w:p>
        </w:tc>
      </w:tr>
      <w:tr w:rsidR="000B2C93" w:rsidRPr="00106E6B" w14:paraId="73994258" w14:textId="77777777" w:rsidTr="005104E8">
        <w:trPr>
          <w:trHeight w:val="29"/>
        </w:trPr>
        <w:tc>
          <w:tcPr>
            <w:tcW w:w="2666" w:type="dxa"/>
            <w:tcBorders>
              <w:top w:val="nil"/>
              <w:left w:val="single" w:sz="4" w:space="0" w:color="auto"/>
              <w:bottom w:val="nil"/>
              <w:right w:val="single" w:sz="4" w:space="0" w:color="auto"/>
            </w:tcBorders>
          </w:tcPr>
          <w:p w14:paraId="3479DDB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3C28C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F5059B" w14:textId="77777777" w:rsidR="000B2C93" w:rsidRPr="00106E6B" w:rsidRDefault="000B2C93" w:rsidP="005104E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AE4BE57" w14:textId="77777777" w:rsidR="000B2C93" w:rsidRPr="001E32DC" w:rsidRDefault="000B2C93" w:rsidP="005104E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466B779" w14:textId="77777777" w:rsidR="000B2C93" w:rsidRPr="00106E6B" w:rsidRDefault="000B2C93" w:rsidP="005104E8">
            <w:pPr>
              <w:pStyle w:val="TAC"/>
              <w:rPr>
                <w:rFonts w:eastAsia="SimSun"/>
                <w:lang w:val="en-US" w:eastAsia="zh-CN" w:bidi="ar"/>
              </w:rPr>
            </w:pPr>
          </w:p>
        </w:tc>
      </w:tr>
      <w:tr w:rsidR="000B2C93" w:rsidRPr="00106E6B" w14:paraId="4B655870" w14:textId="77777777" w:rsidTr="005104E8">
        <w:trPr>
          <w:trHeight w:val="29"/>
        </w:trPr>
        <w:tc>
          <w:tcPr>
            <w:tcW w:w="2666" w:type="dxa"/>
            <w:tcBorders>
              <w:top w:val="nil"/>
              <w:left w:val="single" w:sz="4" w:space="0" w:color="auto"/>
              <w:bottom w:val="nil"/>
              <w:right w:val="single" w:sz="4" w:space="0" w:color="auto"/>
            </w:tcBorders>
          </w:tcPr>
          <w:p w14:paraId="59931C4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B1E3B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A5F63" w14:textId="77777777" w:rsidR="000B2C93" w:rsidRPr="00106E6B" w:rsidRDefault="000B2C93" w:rsidP="005104E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BAA4CE1"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542D94" w14:textId="77777777" w:rsidR="000B2C93" w:rsidRPr="00106E6B" w:rsidRDefault="000B2C93" w:rsidP="005104E8">
            <w:pPr>
              <w:pStyle w:val="TAC"/>
              <w:rPr>
                <w:rFonts w:eastAsia="SimSun"/>
                <w:lang w:val="en-US" w:eastAsia="zh-CN" w:bidi="ar"/>
              </w:rPr>
            </w:pPr>
          </w:p>
        </w:tc>
      </w:tr>
      <w:tr w:rsidR="000B2C93" w:rsidRPr="00106E6B" w14:paraId="0CE2AB8F" w14:textId="77777777" w:rsidTr="005104E8">
        <w:trPr>
          <w:trHeight w:val="29"/>
        </w:trPr>
        <w:tc>
          <w:tcPr>
            <w:tcW w:w="2666" w:type="dxa"/>
            <w:tcBorders>
              <w:top w:val="nil"/>
              <w:left w:val="single" w:sz="4" w:space="0" w:color="auto"/>
              <w:bottom w:val="nil"/>
              <w:right w:val="single" w:sz="4" w:space="0" w:color="auto"/>
            </w:tcBorders>
          </w:tcPr>
          <w:p w14:paraId="09FE9A15"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69BF7F" w14:textId="77777777" w:rsidR="000B2C93" w:rsidRPr="000D047F" w:rsidRDefault="000B2C93" w:rsidP="005104E8">
            <w:pPr>
              <w:pStyle w:val="TAC"/>
              <w:rPr>
                <w:lang w:eastAsia="zh-CN"/>
              </w:rPr>
            </w:pPr>
            <w:r w:rsidRPr="000D047F">
              <w:rPr>
                <w:lang w:eastAsia="zh-CN"/>
              </w:rPr>
              <w:t>CA_n2A-n5A</w:t>
            </w:r>
          </w:p>
          <w:p w14:paraId="7EE41086" w14:textId="77777777" w:rsidR="000B2C93" w:rsidRPr="000D047F" w:rsidRDefault="000B2C93" w:rsidP="005104E8">
            <w:pPr>
              <w:pStyle w:val="TAC"/>
              <w:rPr>
                <w:lang w:eastAsia="zh-CN"/>
              </w:rPr>
            </w:pPr>
            <w:r w:rsidRPr="000D047F">
              <w:rPr>
                <w:lang w:eastAsia="zh-CN"/>
              </w:rPr>
              <w:t>CA_n2A-n48A</w:t>
            </w:r>
          </w:p>
          <w:p w14:paraId="0E5AD706" w14:textId="77777777" w:rsidR="000B2C93" w:rsidRPr="000D047F" w:rsidRDefault="000B2C93" w:rsidP="005104E8">
            <w:pPr>
              <w:pStyle w:val="TAC"/>
              <w:rPr>
                <w:lang w:eastAsia="zh-CN"/>
              </w:rPr>
            </w:pPr>
            <w:r w:rsidRPr="000D047F">
              <w:rPr>
                <w:lang w:eastAsia="zh-CN"/>
              </w:rPr>
              <w:t>CA_n2A-n77A</w:t>
            </w:r>
          </w:p>
          <w:p w14:paraId="4DF7BBD9" w14:textId="77777777" w:rsidR="000B2C93" w:rsidRPr="000D047F" w:rsidRDefault="000B2C93" w:rsidP="005104E8">
            <w:pPr>
              <w:pStyle w:val="TAC"/>
              <w:rPr>
                <w:lang w:eastAsia="zh-CN"/>
              </w:rPr>
            </w:pPr>
            <w:r w:rsidRPr="000D047F">
              <w:rPr>
                <w:lang w:eastAsia="zh-CN"/>
              </w:rPr>
              <w:t>CA_n5A-n48A</w:t>
            </w:r>
          </w:p>
          <w:p w14:paraId="33EE564A" w14:textId="77777777" w:rsidR="000B2C93" w:rsidRPr="00106E6B" w:rsidRDefault="000B2C93" w:rsidP="005104E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9712248" w14:textId="77777777" w:rsidR="000B2C93" w:rsidRPr="00106E6B" w:rsidRDefault="000B2C93" w:rsidP="005104E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43D165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68F2748"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0B4C662B" w14:textId="77777777" w:rsidTr="005104E8">
        <w:trPr>
          <w:trHeight w:val="29"/>
        </w:trPr>
        <w:tc>
          <w:tcPr>
            <w:tcW w:w="2666" w:type="dxa"/>
            <w:tcBorders>
              <w:top w:val="nil"/>
              <w:left w:val="single" w:sz="4" w:space="0" w:color="auto"/>
              <w:bottom w:val="nil"/>
              <w:right w:val="single" w:sz="4" w:space="0" w:color="auto"/>
            </w:tcBorders>
          </w:tcPr>
          <w:p w14:paraId="6EDC3B7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E2AFC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07F4EAC" w14:textId="77777777" w:rsidR="000B2C93" w:rsidRPr="00106E6B" w:rsidRDefault="000B2C93" w:rsidP="005104E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F9F85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6B93C56" w14:textId="77777777" w:rsidR="000B2C93" w:rsidRPr="00106E6B" w:rsidRDefault="000B2C93" w:rsidP="005104E8">
            <w:pPr>
              <w:pStyle w:val="TAC"/>
              <w:rPr>
                <w:rFonts w:eastAsia="SimSun"/>
                <w:lang w:val="en-US" w:eastAsia="zh-CN" w:bidi="ar"/>
              </w:rPr>
            </w:pPr>
          </w:p>
        </w:tc>
      </w:tr>
      <w:tr w:rsidR="000B2C93" w:rsidRPr="00106E6B" w14:paraId="5DD0B351" w14:textId="77777777" w:rsidTr="005104E8">
        <w:trPr>
          <w:trHeight w:val="29"/>
        </w:trPr>
        <w:tc>
          <w:tcPr>
            <w:tcW w:w="2666" w:type="dxa"/>
            <w:tcBorders>
              <w:top w:val="nil"/>
              <w:left w:val="single" w:sz="4" w:space="0" w:color="auto"/>
              <w:bottom w:val="nil"/>
              <w:right w:val="single" w:sz="4" w:space="0" w:color="auto"/>
            </w:tcBorders>
          </w:tcPr>
          <w:p w14:paraId="0CF8389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9EEE5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295285" w14:textId="77777777" w:rsidR="000B2C93" w:rsidRPr="00106E6B" w:rsidRDefault="000B2C93" w:rsidP="005104E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94FA1E4" w14:textId="77777777" w:rsidR="000B2C93" w:rsidRPr="00106E6B" w:rsidRDefault="000B2C93" w:rsidP="005104E8">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F027F0C" w14:textId="77777777" w:rsidR="000B2C93" w:rsidRPr="00106E6B" w:rsidRDefault="000B2C93" w:rsidP="005104E8">
            <w:pPr>
              <w:pStyle w:val="TAC"/>
              <w:rPr>
                <w:rFonts w:eastAsia="SimSun"/>
                <w:lang w:val="en-US" w:eastAsia="zh-CN" w:bidi="ar"/>
              </w:rPr>
            </w:pPr>
          </w:p>
        </w:tc>
      </w:tr>
      <w:tr w:rsidR="000B2C93" w:rsidRPr="00106E6B" w14:paraId="4083F120" w14:textId="77777777" w:rsidTr="005104E8">
        <w:trPr>
          <w:trHeight w:val="29"/>
        </w:trPr>
        <w:tc>
          <w:tcPr>
            <w:tcW w:w="2666" w:type="dxa"/>
            <w:tcBorders>
              <w:top w:val="nil"/>
              <w:left w:val="single" w:sz="4" w:space="0" w:color="auto"/>
              <w:bottom w:val="nil"/>
              <w:right w:val="single" w:sz="4" w:space="0" w:color="auto"/>
            </w:tcBorders>
          </w:tcPr>
          <w:p w14:paraId="2A7C20F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0964D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6E8664" w14:textId="77777777" w:rsidR="000B2C93" w:rsidRPr="00106E6B" w:rsidRDefault="000B2C93" w:rsidP="005104E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1266E97"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A6D5C8A" w14:textId="77777777" w:rsidR="000B2C93" w:rsidRPr="00106E6B" w:rsidRDefault="000B2C93" w:rsidP="005104E8">
            <w:pPr>
              <w:pStyle w:val="TAC"/>
              <w:rPr>
                <w:rFonts w:eastAsia="SimSun"/>
                <w:lang w:val="en-US" w:eastAsia="zh-CN" w:bidi="ar"/>
              </w:rPr>
            </w:pPr>
          </w:p>
        </w:tc>
      </w:tr>
      <w:tr w:rsidR="000B2C93" w:rsidRPr="00106E6B" w14:paraId="72C85958" w14:textId="77777777" w:rsidTr="005104E8">
        <w:trPr>
          <w:trHeight w:val="29"/>
        </w:trPr>
        <w:tc>
          <w:tcPr>
            <w:tcW w:w="2666" w:type="dxa"/>
            <w:tcBorders>
              <w:top w:val="nil"/>
              <w:left w:val="single" w:sz="4" w:space="0" w:color="auto"/>
              <w:bottom w:val="nil"/>
              <w:right w:val="single" w:sz="4" w:space="0" w:color="auto"/>
            </w:tcBorders>
          </w:tcPr>
          <w:p w14:paraId="20C62E0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1388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429FC1" w14:textId="77777777" w:rsidR="000B2C93" w:rsidRPr="00106E6B" w:rsidRDefault="000B2C93" w:rsidP="005104E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F7B41D"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C57FE5" w14:textId="77777777" w:rsidR="000B2C93" w:rsidRPr="00106E6B" w:rsidRDefault="000B2C93" w:rsidP="005104E8">
            <w:pPr>
              <w:pStyle w:val="TAC"/>
              <w:rPr>
                <w:rFonts w:eastAsia="SimSun"/>
                <w:lang w:val="en-US" w:eastAsia="zh-CN" w:bidi="ar"/>
              </w:rPr>
            </w:pPr>
            <w:r>
              <w:rPr>
                <w:rFonts w:eastAsia="SimSun"/>
                <w:lang w:val="en-US" w:eastAsia="zh-CN" w:bidi="ar"/>
              </w:rPr>
              <w:t>2</w:t>
            </w:r>
          </w:p>
        </w:tc>
      </w:tr>
      <w:tr w:rsidR="000B2C93" w:rsidRPr="00106E6B" w14:paraId="2ACF55B8" w14:textId="77777777" w:rsidTr="005104E8">
        <w:trPr>
          <w:trHeight w:val="29"/>
        </w:trPr>
        <w:tc>
          <w:tcPr>
            <w:tcW w:w="2666" w:type="dxa"/>
            <w:tcBorders>
              <w:top w:val="nil"/>
              <w:left w:val="single" w:sz="4" w:space="0" w:color="auto"/>
              <w:bottom w:val="nil"/>
              <w:right w:val="single" w:sz="4" w:space="0" w:color="auto"/>
            </w:tcBorders>
          </w:tcPr>
          <w:p w14:paraId="0B18670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362EB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AB303F" w14:textId="77777777" w:rsidR="000B2C93" w:rsidRPr="00106E6B" w:rsidRDefault="000B2C93" w:rsidP="005104E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966ADD6"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327D97E" w14:textId="77777777" w:rsidR="000B2C93" w:rsidRPr="00106E6B" w:rsidRDefault="000B2C93" w:rsidP="005104E8">
            <w:pPr>
              <w:pStyle w:val="TAC"/>
              <w:rPr>
                <w:rFonts w:eastAsia="SimSun"/>
                <w:lang w:val="en-US" w:eastAsia="zh-CN" w:bidi="ar"/>
              </w:rPr>
            </w:pPr>
          </w:p>
        </w:tc>
      </w:tr>
      <w:tr w:rsidR="000B2C93" w:rsidRPr="00106E6B" w14:paraId="50EDA4DC" w14:textId="77777777" w:rsidTr="005104E8">
        <w:trPr>
          <w:trHeight w:val="29"/>
        </w:trPr>
        <w:tc>
          <w:tcPr>
            <w:tcW w:w="2666" w:type="dxa"/>
            <w:tcBorders>
              <w:top w:val="nil"/>
              <w:left w:val="single" w:sz="4" w:space="0" w:color="auto"/>
              <w:bottom w:val="nil"/>
              <w:right w:val="single" w:sz="4" w:space="0" w:color="auto"/>
            </w:tcBorders>
          </w:tcPr>
          <w:p w14:paraId="6F184E5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82FA1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C0EFBD" w14:textId="77777777" w:rsidR="000B2C93" w:rsidRPr="00106E6B" w:rsidRDefault="000B2C93" w:rsidP="005104E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BA0605" w14:textId="77777777" w:rsidR="000B2C93" w:rsidRPr="00106E6B" w:rsidRDefault="000B2C93" w:rsidP="005104E8">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C85B7EC" w14:textId="77777777" w:rsidR="000B2C93" w:rsidRPr="00106E6B" w:rsidRDefault="000B2C93" w:rsidP="005104E8">
            <w:pPr>
              <w:pStyle w:val="TAC"/>
              <w:rPr>
                <w:rFonts w:eastAsia="SimSun"/>
                <w:lang w:val="en-US" w:eastAsia="zh-CN" w:bidi="ar"/>
              </w:rPr>
            </w:pPr>
          </w:p>
        </w:tc>
      </w:tr>
      <w:tr w:rsidR="000B2C93" w:rsidRPr="00106E6B" w14:paraId="22AA8C6A" w14:textId="77777777" w:rsidTr="005104E8">
        <w:trPr>
          <w:trHeight w:val="29"/>
        </w:trPr>
        <w:tc>
          <w:tcPr>
            <w:tcW w:w="2666" w:type="dxa"/>
            <w:tcBorders>
              <w:top w:val="nil"/>
              <w:left w:val="single" w:sz="4" w:space="0" w:color="auto"/>
              <w:bottom w:val="nil"/>
              <w:right w:val="single" w:sz="4" w:space="0" w:color="auto"/>
            </w:tcBorders>
          </w:tcPr>
          <w:p w14:paraId="47DA7AB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A3974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F03B5D" w14:textId="77777777" w:rsidR="000B2C93" w:rsidRPr="00106E6B" w:rsidRDefault="000B2C93" w:rsidP="005104E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C22492E"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5E6737" w14:textId="77777777" w:rsidR="000B2C93" w:rsidRPr="00106E6B" w:rsidRDefault="000B2C93" w:rsidP="005104E8">
            <w:pPr>
              <w:pStyle w:val="TAC"/>
              <w:rPr>
                <w:rFonts w:eastAsia="SimSun"/>
                <w:lang w:val="en-US" w:eastAsia="zh-CN" w:bidi="ar"/>
              </w:rPr>
            </w:pPr>
          </w:p>
        </w:tc>
      </w:tr>
      <w:tr w:rsidR="000B2C93" w:rsidRPr="00106E6B" w14:paraId="723E8285" w14:textId="77777777" w:rsidTr="005104E8">
        <w:trPr>
          <w:trHeight w:val="29"/>
        </w:trPr>
        <w:tc>
          <w:tcPr>
            <w:tcW w:w="2666" w:type="dxa"/>
            <w:tcBorders>
              <w:top w:val="nil"/>
              <w:left w:val="single" w:sz="4" w:space="0" w:color="auto"/>
              <w:bottom w:val="nil"/>
              <w:right w:val="single" w:sz="4" w:space="0" w:color="auto"/>
            </w:tcBorders>
          </w:tcPr>
          <w:p w14:paraId="03D9736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2D3FC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F3F3A9" w14:textId="77777777" w:rsidR="000B2C93" w:rsidRPr="00106E6B" w:rsidRDefault="000B2C93" w:rsidP="005104E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BD74960"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1D26BD72" w14:textId="77777777" w:rsidR="000B2C93" w:rsidRPr="00106E6B" w:rsidRDefault="000B2C93" w:rsidP="005104E8">
            <w:pPr>
              <w:pStyle w:val="TAC"/>
              <w:rPr>
                <w:rFonts w:eastAsia="SimSun"/>
                <w:lang w:val="en-US" w:eastAsia="zh-CN" w:bidi="ar"/>
              </w:rPr>
            </w:pPr>
            <w:r>
              <w:rPr>
                <w:rFonts w:eastAsia="SimSun"/>
                <w:lang w:val="en-US" w:eastAsia="zh-CN" w:bidi="ar"/>
              </w:rPr>
              <w:t>3</w:t>
            </w:r>
          </w:p>
        </w:tc>
      </w:tr>
      <w:tr w:rsidR="000B2C93" w:rsidRPr="00106E6B" w14:paraId="27E809CD" w14:textId="77777777" w:rsidTr="005104E8">
        <w:trPr>
          <w:trHeight w:val="29"/>
        </w:trPr>
        <w:tc>
          <w:tcPr>
            <w:tcW w:w="2666" w:type="dxa"/>
            <w:tcBorders>
              <w:top w:val="nil"/>
              <w:left w:val="single" w:sz="4" w:space="0" w:color="auto"/>
              <w:bottom w:val="nil"/>
              <w:right w:val="single" w:sz="4" w:space="0" w:color="auto"/>
            </w:tcBorders>
          </w:tcPr>
          <w:p w14:paraId="63222CC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209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2211" w14:textId="77777777" w:rsidR="000B2C93" w:rsidRPr="00106E6B" w:rsidRDefault="000B2C93" w:rsidP="005104E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31CC9C1"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274DA51" w14:textId="77777777" w:rsidR="000B2C93" w:rsidRPr="00106E6B" w:rsidRDefault="000B2C93" w:rsidP="005104E8">
            <w:pPr>
              <w:pStyle w:val="TAC"/>
              <w:rPr>
                <w:rFonts w:eastAsia="SimSun"/>
                <w:lang w:val="en-US" w:eastAsia="zh-CN" w:bidi="ar"/>
              </w:rPr>
            </w:pPr>
          </w:p>
        </w:tc>
      </w:tr>
      <w:tr w:rsidR="000B2C93" w:rsidRPr="00106E6B" w14:paraId="11B398A9" w14:textId="77777777" w:rsidTr="005104E8">
        <w:trPr>
          <w:trHeight w:val="29"/>
        </w:trPr>
        <w:tc>
          <w:tcPr>
            <w:tcW w:w="2666" w:type="dxa"/>
            <w:tcBorders>
              <w:top w:val="nil"/>
              <w:left w:val="single" w:sz="4" w:space="0" w:color="auto"/>
              <w:bottom w:val="nil"/>
              <w:right w:val="single" w:sz="4" w:space="0" w:color="auto"/>
            </w:tcBorders>
          </w:tcPr>
          <w:p w14:paraId="0BCCD60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3C0BE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A2A28C" w14:textId="77777777" w:rsidR="000B2C93" w:rsidRPr="00106E6B" w:rsidRDefault="000B2C93" w:rsidP="005104E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29CB8" w14:textId="77777777" w:rsidR="000B2C93" w:rsidRPr="001E32DC" w:rsidRDefault="000B2C93" w:rsidP="005104E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E82F9BD" w14:textId="77777777" w:rsidR="000B2C93" w:rsidRPr="00106E6B" w:rsidRDefault="000B2C93" w:rsidP="005104E8">
            <w:pPr>
              <w:pStyle w:val="TAC"/>
              <w:rPr>
                <w:rFonts w:eastAsia="SimSun"/>
                <w:lang w:val="en-US" w:eastAsia="zh-CN" w:bidi="ar"/>
              </w:rPr>
            </w:pPr>
          </w:p>
        </w:tc>
      </w:tr>
      <w:tr w:rsidR="000B2C93" w:rsidRPr="00106E6B" w14:paraId="05853B86" w14:textId="77777777" w:rsidTr="005104E8">
        <w:trPr>
          <w:trHeight w:val="29"/>
        </w:trPr>
        <w:tc>
          <w:tcPr>
            <w:tcW w:w="2666" w:type="dxa"/>
            <w:tcBorders>
              <w:top w:val="nil"/>
              <w:left w:val="single" w:sz="4" w:space="0" w:color="auto"/>
              <w:bottom w:val="nil"/>
              <w:right w:val="single" w:sz="4" w:space="0" w:color="auto"/>
            </w:tcBorders>
          </w:tcPr>
          <w:p w14:paraId="31F44C6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4250B4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2E6B2D" w14:textId="77777777" w:rsidR="000B2C93" w:rsidRPr="00106E6B" w:rsidRDefault="000B2C93" w:rsidP="005104E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D262A8"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1FA18C" w14:textId="77777777" w:rsidR="000B2C93" w:rsidRPr="00106E6B" w:rsidRDefault="000B2C93" w:rsidP="005104E8">
            <w:pPr>
              <w:pStyle w:val="TAC"/>
              <w:rPr>
                <w:rFonts w:eastAsia="SimSun"/>
                <w:lang w:val="en-US" w:eastAsia="zh-CN" w:bidi="ar"/>
              </w:rPr>
            </w:pPr>
          </w:p>
        </w:tc>
      </w:tr>
      <w:tr w:rsidR="000B2C93" w:rsidRPr="00106E6B" w14:paraId="4E3A4528" w14:textId="77777777" w:rsidTr="005104E8">
        <w:trPr>
          <w:trHeight w:val="29"/>
        </w:trPr>
        <w:tc>
          <w:tcPr>
            <w:tcW w:w="2666" w:type="dxa"/>
            <w:tcBorders>
              <w:top w:val="single" w:sz="4" w:space="0" w:color="auto"/>
              <w:left w:val="single" w:sz="4" w:space="0" w:color="auto"/>
              <w:bottom w:val="nil"/>
              <w:right w:val="single" w:sz="4" w:space="0" w:color="auto"/>
            </w:tcBorders>
          </w:tcPr>
          <w:p w14:paraId="634937FA" w14:textId="77777777" w:rsidR="000B2C93" w:rsidRPr="00106E6B" w:rsidRDefault="000B2C93" w:rsidP="005104E8">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0AF569C9" w14:textId="77777777" w:rsidR="000B2C93" w:rsidRPr="00106E6B" w:rsidRDefault="000B2C93" w:rsidP="005104E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3E7F015"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3F2019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634AF6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23402EE" w14:textId="77777777" w:rsidTr="005104E8">
        <w:trPr>
          <w:trHeight w:val="29"/>
        </w:trPr>
        <w:tc>
          <w:tcPr>
            <w:tcW w:w="2666" w:type="dxa"/>
            <w:tcBorders>
              <w:top w:val="nil"/>
              <w:left w:val="single" w:sz="4" w:space="0" w:color="auto"/>
              <w:bottom w:val="nil"/>
              <w:right w:val="single" w:sz="4" w:space="0" w:color="auto"/>
            </w:tcBorders>
          </w:tcPr>
          <w:p w14:paraId="2C7BEC9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304DA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EB4C3"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E097B2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CC73B20" w14:textId="77777777" w:rsidR="000B2C93" w:rsidRPr="00106E6B" w:rsidRDefault="000B2C93" w:rsidP="005104E8">
            <w:pPr>
              <w:pStyle w:val="TAC"/>
              <w:rPr>
                <w:rFonts w:eastAsia="SimSun"/>
                <w:lang w:val="en-US" w:eastAsia="zh-CN" w:bidi="ar"/>
              </w:rPr>
            </w:pPr>
          </w:p>
        </w:tc>
      </w:tr>
      <w:tr w:rsidR="000B2C93" w:rsidRPr="00106E6B" w14:paraId="186513BA" w14:textId="77777777" w:rsidTr="005104E8">
        <w:trPr>
          <w:trHeight w:val="29"/>
        </w:trPr>
        <w:tc>
          <w:tcPr>
            <w:tcW w:w="2666" w:type="dxa"/>
            <w:tcBorders>
              <w:top w:val="nil"/>
              <w:left w:val="single" w:sz="4" w:space="0" w:color="auto"/>
              <w:bottom w:val="nil"/>
              <w:right w:val="single" w:sz="4" w:space="0" w:color="auto"/>
            </w:tcBorders>
          </w:tcPr>
          <w:p w14:paraId="5061492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40AEE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824A7A" w14:textId="77777777" w:rsidR="000B2C93" w:rsidRPr="00106E6B" w:rsidRDefault="000B2C93" w:rsidP="005104E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4700882" w14:textId="77777777" w:rsidR="000B2C93" w:rsidRPr="001E32DC" w:rsidRDefault="000B2C93" w:rsidP="005104E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49032311" w14:textId="77777777" w:rsidR="000B2C93" w:rsidRPr="00106E6B" w:rsidRDefault="000B2C93" w:rsidP="005104E8">
            <w:pPr>
              <w:pStyle w:val="TAC"/>
              <w:rPr>
                <w:rFonts w:eastAsia="SimSun"/>
                <w:lang w:val="en-US" w:eastAsia="zh-CN" w:bidi="ar"/>
              </w:rPr>
            </w:pPr>
          </w:p>
        </w:tc>
      </w:tr>
      <w:tr w:rsidR="000B2C93" w:rsidRPr="00106E6B" w14:paraId="4BDFC494" w14:textId="77777777" w:rsidTr="005104E8">
        <w:trPr>
          <w:trHeight w:val="29"/>
        </w:trPr>
        <w:tc>
          <w:tcPr>
            <w:tcW w:w="2666" w:type="dxa"/>
            <w:tcBorders>
              <w:top w:val="nil"/>
              <w:left w:val="single" w:sz="4" w:space="0" w:color="auto"/>
              <w:bottom w:val="nil"/>
              <w:right w:val="single" w:sz="4" w:space="0" w:color="auto"/>
            </w:tcBorders>
          </w:tcPr>
          <w:p w14:paraId="78B2842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84FE9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27139C" w14:textId="77777777" w:rsidR="000B2C93" w:rsidRPr="00106E6B" w:rsidRDefault="000B2C93" w:rsidP="005104E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282928"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BFA312" w14:textId="77777777" w:rsidR="000B2C93" w:rsidRPr="00106E6B" w:rsidRDefault="000B2C93" w:rsidP="005104E8">
            <w:pPr>
              <w:pStyle w:val="TAC"/>
              <w:rPr>
                <w:rFonts w:eastAsia="SimSun"/>
                <w:lang w:val="en-US" w:eastAsia="zh-CN" w:bidi="ar"/>
              </w:rPr>
            </w:pPr>
          </w:p>
        </w:tc>
      </w:tr>
      <w:tr w:rsidR="000B2C93" w:rsidRPr="00106E6B" w14:paraId="761353A0" w14:textId="77777777" w:rsidTr="005104E8">
        <w:trPr>
          <w:trHeight w:val="29"/>
        </w:trPr>
        <w:tc>
          <w:tcPr>
            <w:tcW w:w="2666" w:type="dxa"/>
            <w:tcBorders>
              <w:top w:val="nil"/>
              <w:left w:val="single" w:sz="4" w:space="0" w:color="auto"/>
              <w:bottom w:val="nil"/>
              <w:right w:val="single" w:sz="4" w:space="0" w:color="auto"/>
            </w:tcBorders>
          </w:tcPr>
          <w:p w14:paraId="62852FD7"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A892F49" w14:textId="77777777" w:rsidR="000B2C93" w:rsidRPr="000D047F" w:rsidRDefault="000B2C93" w:rsidP="005104E8">
            <w:pPr>
              <w:pStyle w:val="TAC"/>
              <w:rPr>
                <w:b/>
                <w:lang w:eastAsia="zh-CN"/>
              </w:rPr>
            </w:pPr>
            <w:r w:rsidRPr="000D047F">
              <w:rPr>
                <w:lang w:eastAsia="zh-CN"/>
              </w:rPr>
              <w:t>CA_n2A-n5A</w:t>
            </w:r>
          </w:p>
          <w:p w14:paraId="6BE7D7BD" w14:textId="77777777" w:rsidR="000B2C93" w:rsidRPr="000D047F" w:rsidRDefault="000B2C93" w:rsidP="005104E8">
            <w:pPr>
              <w:pStyle w:val="TAC"/>
              <w:rPr>
                <w:b/>
                <w:lang w:eastAsia="zh-CN"/>
              </w:rPr>
            </w:pPr>
            <w:r w:rsidRPr="000D047F">
              <w:rPr>
                <w:lang w:eastAsia="zh-CN"/>
              </w:rPr>
              <w:t>CA_n2A-n48A</w:t>
            </w:r>
          </w:p>
          <w:p w14:paraId="384C4DCB" w14:textId="77777777" w:rsidR="000B2C93" w:rsidRPr="000D047F" w:rsidRDefault="000B2C93" w:rsidP="005104E8">
            <w:pPr>
              <w:pStyle w:val="TAC"/>
              <w:rPr>
                <w:b/>
                <w:lang w:eastAsia="zh-CN"/>
              </w:rPr>
            </w:pPr>
            <w:r w:rsidRPr="000D047F">
              <w:rPr>
                <w:lang w:eastAsia="zh-CN"/>
              </w:rPr>
              <w:t>CA_n2A-n77A</w:t>
            </w:r>
          </w:p>
          <w:p w14:paraId="62514062" w14:textId="77777777" w:rsidR="000B2C93" w:rsidRPr="000D047F" w:rsidRDefault="000B2C93" w:rsidP="005104E8">
            <w:pPr>
              <w:pStyle w:val="TAC"/>
              <w:rPr>
                <w:b/>
                <w:lang w:eastAsia="zh-CN"/>
              </w:rPr>
            </w:pPr>
            <w:r w:rsidRPr="000D047F">
              <w:rPr>
                <w:lang w:eastAsia="zh-CN"/>
              </w:rPr>
              <w:t>CA_n5A-n48A</w:t>
            </w:r>
          </w:p>
          <w:p w14:paraId="621FCF0F" w14:textId="77777777" w:rsidR="000B2C93" w:rsidRPr="00106E6B" w:rsidRDefault="000B2C93" w:rsidP="005104E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9575C05" w14:textId="77777777" w:rsidR="000B2C93" w:rsidRPr="00106E6B" w:rsidRDefault="000B2C93" w:rsidP="005104E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72296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AAF203"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2CA71804" w14:textId="77777777" w:rsidTr="005104E8">
        <w:trPr>
          <w:trHeight w:val="29"/>
        </w:trPr>
        <w:tc>
          <w:tcPr>
            <w:tcW w:w="2666" w:type="dxa"/>
            <w:tcBorders>
              <w:top w:val="nil"/>
              <w:left w:val="single" w:sz="4" w:space="0" w:color="auto"/>
              <w:bottom w:val="nil"/>
              <w:right w:val="single" w:sz="4" w:space="0" w:color="auto"/>
            </w:tcBorders>
          </w:tcPr>
          <w:p w14:paraId="5E7C089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62CFF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D01BC8" w14:textId="77777777" w:rsidR="000B2C93" w:rsidRPr="00106E6B" w:rsidRDefault="000B2C93" w:rsidP="005104E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EC6893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18B00B5" w14:textId="77777777" w:rsidR="000B2C93" w:rsidRPr="00106E6B" w:rsidRDefault="000B2C93" w:rsidP="005104E8">
            <w:pPr>
              <w:pStyle w:val="TAC"/>
              <w:rPr>
                <w:rFonts w:eastAsia="SimSun"/>
                <w:lang w:val="en-US" w:eastAsia="zh-CN" w:bidi="ar"/>
              </w:rPr>
            </w:pPr>
          </w:p>
        </w:tc>
      </w:tr>
      <w:tr w:rsidR="000B2C93" w:rsidRPr="00106E6B" w14:paraId="31CDA6CD" w14:textId="77777777" w:rsidTr="005104E8">
        <w:trPr>
          <w:trHeight w:val="29"/>
        </w:trPr>
        <w:tc>
          <w:tcPr>
            <w:tcW w:w="2666" w:type="dxa"/>
            <w:tcBorders>
              <w:top w:val="nil"/>
              <w:left w:val="single" w:sz="4" w:space="0" w:color="auto"/>
              <w:bottom w:val="nil"/>
              <w:right w:val="single" w:sz="4" w:space="0" w:color="auto"/>
            </w:tcBorders>
          </w:tcPr>
          <w:p w14:paraId="2151196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47ACD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BE0DE5" w14:textId="77777777" w:rsidR="000B2C93" w:rsidRPr="00106E6B" w:rsidRDefault="000B2C93" w:rsidP="005104E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27CB9C" w14:textId="77777777" w:rsidR="000B2C93" w:rsidRPr="00106E6B" w:rsidRDefault="000B2C93" w:rsidP="005104E8">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2BAC2BD" w14:textId="77777777" w:rsidR="000B2C93" w:rsidRPr="00106E6B" w:rsidRDefault="000B2C93" w:rsidP="005104E8">
            <w:pPr>
              <w:pStyle w:val="TAC"/>
              <w:rPr>
                <w:rFonts w:eastAsia="SimSun"/>
                <w:lang w:val="en-US" w:eastAsia="zh-CN" w:bidi="ar"/>
              </w:rPr>
            </w:pPr>
          </w:p>
        </w:tc>
      </w:tr>
      <w:tr w:rsidR="000B2C93" w:rsidRPr="00106E6B" w14:paraId="0D034B5E" w14:textId="77777777" w:rsidTr="005104E8">
        <w:trPr>
          <w:trHeight w:val="29"/>
        </w:trPr>
        <w:tc>
          <w:tcPr>
            <w:tcW w:w="2666" w:type="dxa"/>
            <w:tcBorders>
              <w:top w:val="nil"/>
              <w:left w:val="single" w:sz="4" w:space="0" w:color="auto"/>
              <w:bottom w:val="nil"/>
              <w:right w:val="single" w:sz="4" w:space="0" w:color="auto"/>
            </w:tcBorders>
          </w:tcPr>
          <w:p w14:paraId="3984CDA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D26EF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F6BCE9" w14:textId="77777777" w:rsidR="000B2C93" w:rsidRPr="00106E6B" w:rsidRDefault="000B2C93" w:rsidP="005104E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1BA1AAD"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9E2521" w14:textId="77777777" w:rsidR="000B2C93" w:rsidRPr="00106E6B" w:rsidRDefault="000B2C93" w:rsidP="005104E8">
            <w:pPr>
              <w:pStyle w:val="TAC"/>
              <w:rPr>
                <w:rFonts w:eastAsia="SimSun"/>
                <w:lang w:val="en-US" w:eastAsia="zh-CN" w:bidi="ar"/>
              </w:rPr>
            </w:pPr>
          </w:p>
        </w:tc>
      </w:tr>
      <w:tr w:rsidR="000B2C93" w:rsidRPr="00106E6B" w14:paraId="626DD6E9" w14:textId="77777777" w:rsidTr="005104E8">
        <w:trPr>
          <w:trHeight w:val="29"/>
        </w:trPr>
        <w:tc>
          <w:tcPr>
            <w:tcW w:w="2666" w:type="dxa"/>
            <w:tcBorders>
              <w:top w:val="nil"/>
              <w:left w:val="single" w:sz="4" w:space="0" w:color="auto"/>
              <w:bottom w:val="nil"/>
              <w:right w:val="single" w:sz="4" w:space="0" w:color="auto"/>
            </w:tcBorders>
          </w:tcPr>
          <w:p w14:paraId="526F099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D0121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53D314" w14:textId="77777777" w:rsidR="000B2C93" w:rsidRPr="00106E6B" w:rsidRDefault="000B2C93" w:rsidP="005104E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7D5795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39DA91E" w14:textId="77777777" w:rsidR="000B2C93" w:rsidRPr="00106E6B" w:rsidRDefault="000B2C93" w:rsidP="005104E8">
            <w:pPr>
              <w:pStyle w:val="TAC"/>
              <w:rPr>
                <w:rFonts w:eastAsia="SimSun"/>
                <w:lang w:val="en-US" w:eastAsia="zh-CN" w:bidi="ar"/>
              </w:rPr>
            </w:pPr>
            <w:r>
              <w:rPr>
                <w:rFonts w:eastAsia="SimSun"/>
                <w:lang w:val="en-US" w:eastAsia="zh-CN" w:bidi="ar"/>
              </w:rPr>
              <w:t>2</w:t>
            </w:r>
          </w:p>
        </w:tc>
      </w:tr>
      <w:tr w:rsidR="000B2C93" w:rsidRPr="00106E6B" w14:paraId="2D21539A" w14:textId="77777777" w:rsidTr="005104E8">
        <w:trPr>
          <w:trHeight w:val="29"/>
        </w:trPr>
        <w:tc>
          <w:tcPr>
            <w:tcW w:w="2666" w:type="dxa"/>
            <w:tcBorders>
              <w:top w:val="nil"/>
              <w:left w:val="single" w:sz="4" w:space="0" w:color="auto"/>
              <w:bottom w:val="nil"/>
              <w:right w:val="single" w:sz="4" w:space="0" w:color="auto"/>
            </w:tcBorders>
          </w:tcPr>
          <w:p w14:paraId="2ADAA1E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810A8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DDC6D" w14:textId="77777777" w:rsidR="000B2C93" w:rsidRPr="00106E6B" w:rsidRDefault="000B2C93" w:rsidP="005104E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47DECFC"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F9398B" w14:textId="77777777" w:rsidR="000B2C93" w:rsidRPr="00106E6B" w:rsidRDefault="000B2C93" w:rsidP="005104E8">
            <w:pPr>
              <w:pStyle w:val="TAC"/>
              <w:rPr>
                <w:rFonts w:eastAsia="SimSun"/>
                <w:lang w:val="en-US" w:eastAsia="zh-CN" w:bidi="ar"/>
              </w:rPr>
            </w:pPr>
          </w:p>
        </w:tc>
      </w:tr>
      <w:tr w:rsidR="000B2C93" w:rsidRPr="00106E6B" w14:paraId="64C056E9" w14:textId="77777777" w:rsidTr="005104E8">
        <w:trPr>
          <w:trHeight w:val="29"/>
        </w:trPr>
        <w:tc>
          <w:tcPr>
            <w:tcW w:w="2666" w:type="dxa"/>
            <w:tcBorders>
              <w:top w:val="nil"/>
              <w:left w:val="single" w:sz="4" w:space="0" w:color="auto"/>
              <w:bottom w:val="nil"/>
              <w:right w:val="single" w:sz="4" w:space="0" w:color="auto"/>
            </w:tcBorders>
          </w:tcPr>
          <w:p w14:paraId="7291071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C92C5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B791C7" w14:textId="77777777" w:rsidR="000B2C93" w:rsidRPr="00106E6B" w:rsidRDefault="000B2C93" w:rsidP="005104E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60364B" w14:textId="77777777" w:rsidR="000B2C93" w:rsidRPr="00106E6B" w:rsidRDefault="000B2C93" w:rsidP="005104E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F0F9B2A" w14:textId="77777777" w:rsidR="000B2C93" w:rsidRPr="00106E6B" w:rsidRDefault="000B2C93" w:rsidP="005104E8">
            <w:pPr>
              <w:pStyle w:val="TAC"/>
              <w:rPr>
                <w:rFonts w:eastAsia="SimSun"/>
                <w:lang w:val="en-US" w:eastAsia="zh-CN" w:bidi="ar"/>
              </w:rPr>
            </w:pPr>
          </w:p>
        </w:tc>
      </w:tr>
      <w:tr w:rsidR="000B2C93" w:rsidRPr="00106E6B" w14:paraId="5D2DBE35" w14:textId="77777777" w:rsidTr="005104E8">
        <w:trPr>
          <w:trHeight w:val="29"/>
        </w:trPr>
        <w:tc>
          <w:tcPr>
            <w:tcW w:w="2666" w:type="dxa"/>
            <w:tcBorders>
              <w:top w:val="nil"/>
              <w:left w:val="single" w:sz="4" w:space="0" w:color="auto"/>
              <w:bottom w:val="nil"/>
              <w:right w:val="single" w:sz="4" w:space="0" w:color="auto"/>
            </w:tcBorders>
          </w:tcPr>
          <w:p w14:paraId="41D3172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2B0D2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0A3710C" w14:textId="77777777" w:rsidR="000B2C93" w:rsidRPr="00106E6B" w:rsidRDefault="000B2C93" w:rsidP="005104E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934ACD4"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D72831" w14:textId="77777777" w:rsidR="000B2C93" w:rsidRPr="00106E6B" w:rsidRDefault="000B2C93" w:rsidP="005104E8">
            <w:pPr>
              <w:pStyle w:val="TAC"/>
              <w:rPr>
                <w:rFonts w:eastAsia="SimSun"/>
                <w:lang w:val="en-US" w:eastAsia="zh-CN" w:bidi="ar"/>
              </w:rPr>
            </w:pPr>
          </w:p>
        </w:tc>
      </w:tr>
      <w:tr w:rsidR="000B2C93" w:rsidRPr="001E32DC" w14:paraId="0D173469" w14:textId="77777777" w:rsidTr="005104E8">
        <w:trPr>
          <w:trHeight w:val="29"/>
        </w:trPr>
        <w:tc>
          <w:tcPr>
            <w:tcW w:w="2666" w:type="dxa"/>
            <w:tcBorders>
              <w:top w:val="single" w:sz="4" w:space="0" w:color="auto"/>
              <w:left w:val="single" w:sz="4" w:space="0" w:color="auto"/>
              <w:bottom w:val="nil"/>
              <w:right w:val="single" w:sz="4" w:space="0" w:color="auto"/>
            </w:tcBorders>
          </w:tcPr>
          <w:p w14:paraId="3EE6F25D" w14:textId="77777777" w:rsidR="000B2C93" w:rsidRPr="001010C4" w:rsidRDefault="000B2C93" w:rsidP="005104E8">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4EF2EE60" w14:textId="77777777" w:rsidR="000B2C93" w:rsidRDefault="000B2C93" w:rsidP="000B2C93">
            <w:pPr>
              <w:pStyle w:val="TAC"/>
              <w:rPr>
                <w:ins w:id="34" w:author="BORSATO, RONALD" w:date="2022-04-14T15:43:00Z"/>
                <w:lang w:eastAsia="zh-CN"/>
              </w:rPr>
            </w:pPr>
            <w:ins w:id="35" w:author="BORSATO, RONALD" w:date="2022-04-14T15:43:00Z">
              <w:r>
                <w:rPr>
                  <w:lang w:eastAsia="zh-CN"/>
                </w:rPr>
                <w:t>n77</w:t>
              </w:r>
              <w:r w:rsidRPr="00276DE5">
                <w:rPr>
                  <w:vertAlign w:val="superscript"/>
                  <w:lang w:eastAsia="zh-CN"/>
                </w:rPr>
                <w:t>5</w:t>
              </w:r>
            </w:ins>
          </w:p>
          <w:p w14:paraId="3CEC9DF8" w14:textId="77777777" w:rsidR="000B2C93" w:rsidRDefault="000B2C93" w:rsidP="005104E8">
            <w:pPr>
              <w:pStyle w:val="TAC"/>
              <w:rPr>
                <w:rFonts w:cs="Arial"/>
                <w:szCs w:val="18"/>
                <w:lang w:eastAsia="zh-CN"/>
              </w:rPr>
            </w:pPr>
            <w:r w:rsidRPr="00362D80">
              <w:rPr>
                <w:rFonts w:cs="Arial"/>
                <w:szCs w:val="18"/>
                <w:lang w:eastAsia="zh-CN"/>
              </w:rPr>
              <w:t>CA_n2A-n5A</w:t>
            </w:r>
          </w:p>
          <w:p w14:paraId="5C75182C" w14:textId="77777777" w:rsidR="000B2C93" w:rsidRDefault="000B2C93" w:rsidP="005104E8">
            <w:pPr>
              <w:pStyle w:val="TAC"/>
              <w:rPr>
                <w:rFonts w:cs="Arial"/>
                <w:szCs w:val="18"/>
                <w:lang w:eastAsia="zh-CN"/>
              </w:rPr>
            </w:pPr>
            <w:r w:rsidRPr="00362D80">
              <w:rPr>
                <w:rFonts w:cs="Arial"/>
                <w:szCs w:val="18"/>
                <w:lang w:eastAsia="zh-CN"/>
              </w:rPr>
              <w:t>CA_n2A-n66A</w:t>
            </w:r>
          </w:p>
          <w:p w14:paraId="132D2B1A" w14:textId="529340BF" w:rsidR="000B2C93" w:rsidRDefault="000B2C93" w:rsidP="005104E8">
            <w:pPr>
              <w:pStyle w:val="TAC"/>
              <w:rPr>
                <w:rFonts w:cs="Arial"/>
                <w:szCs w:val="18"/>
                <w:lang w:eastAsia="zh-CN"/>
              </w:rPr>
            </w:pPr>
            <w:r w:rsidRPr="00362D80">
              <w:rPr>
                <w:rFonts w:cs="Arial"/>
                <w:szCs w:val="18"/>
                <w:lang w:eastAsia="zh-CN"/>
              </w:rPr>
              <w:t>CA_n2A-n77A</w:t>
            </w:r>
            <w:ins w:id="36" w:author="BORSATO, RONALD" w:date="2022-04-14T15:46:00Z">
              <w:r w:rsidR="00E52C4B" w:rsidRPr="00276DE5">
                <w:rPr>
                  <w:vertAlign w:val="superscript"/>
                  <w:lang w:eastAsia="zh-CN"/>
                </w:rPr>
                <w:t>5</w:t>
              </w:r>
            </w:ins>
          </w:p>
          <w:p w14:paraId="46DB3320" w14:textId="77777777" w:rsidR="000B2C93" w:rsidRDefault="000B2C93" w:rsidP="005104E8">
            <w:pPr>
              <w:pStyle w:val="TAC"/>
              <w:rPr>
                <w:rFonts w:cs="Arial"/>
                <w:szCs w:val="18"/>
                <w:lang w:eastAsia="zh-CN"/>
              </w:rPr>
            </w:pPr>
            <w:r w:rsidRPr="00362D80">
              <w:rPr>
                <w:rFonts w:cs="Arial"/>
                <w:szCs w:val="18"/>
                <w:lang w:eastAsia="zh-CN"/>
              </w:rPr>
              <w:t>CA_n5A-n66A</w:t>
            </w:r>
          </w:p>
          <w:p w14:paraId="624532AE" w14:textId="7A3EB42E" w:rsidR="000B2C93" w:rsidRDefault="000B2C93" w:rsidP="005104E8">
            <w:pPr>
              <w:pStyle w:val="TAC"/>
              <w:rPr>
                <w:rFonts w:cs="Arial"/>
                <w:szCs w:val="18"/>
                <w:lang w:eastAsia="zh-CN"/>
              </w:rPr>
            </w:pPr>
            <w:r w:rsidRPr="00362D80">
              <w:rPr>
                <w:rFonts w:cs="Arial"/>
                <w:szCs w:val="18"/>
                <w:lang w:eastAsia="zh-CN"/>
              </w:rPr>
              <w:t>CA_n5A-n77A</w:t>
            </w:r>
            <w:ins w:id="37" w:author="BORSATO, RONALD" w:date="2022-04-14T15:46:00Z">
              <w:r w:rsidR="00E52C4B" w:rsidRPr="00276DE5">
                <w:rPr>
                  <w:vertAlign w:val="superscript"/>
                  <w:lang w:eastAsia="zh-CN"/>
                </w:rPr>
                <w:t>5</w:t>
              </w:r>
            </w:ins>
          </w:p>
          <w:p w14:paraId="13B6382C" w14:textId="138BEE39" w:rsidR="000B2C93" w:rsidRPr="001010C4" w:rsidRDefault="000B2C93" w:rsidP="005104E8">
            <w:pPr>
              <w:pStyle w:val="TAC"/>
              <w:rPr>
                <w:rFonts w:eastAsia="SimSun"/>
                <w:lang w:val="en-US" w:eastAsia="zh-CN" w:bidi="ar"/>
              </w:rPr>
            </w:pPr>
            <w:r w:rsidRPr="00362D80">
              <w:rPr>
                <w:rFonts w:cs="Arial"/>
                <w:szCs w:val="18"/>
                <w:lang w:eastAsia="zh-CN"/>
              </w:rPr>
              <w:t>CA_n66A-n77A</w:t>
            </w:r>
            <w:ins w:id="38" w:author="BORSATO, RONALD" w:date="2022-04-14T15:46: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5095A63B"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81712C2"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837507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7393C2E1" w14:textId="77777777" w:rsidTr="005104E8">
        <w:trPr>
          <w:trHeight w:val="29"/>
        </w:trPr>
        <w:tc>
          <w:tcPr>
            <w:tcW w:w="2666" w:type="dxa"/>
            <w:tcBorders>
              <w:top w:val="nil"/>
              <w:left w:val="single" w:sz="4" w:space="0" w:color="auto"/>
              <w:bottom w:val="nil"/>
              <w:right w:val="single" w:sz="4" w:space="0" w:color="auto"/>
            </w:tcBorders>
          </w:tcPr>
          <w:p w14:paraId="4E425CB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EA9CC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8DA47C"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DEBFE3E"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185582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2A4B832" w14:textId="77777777" w:rsidTr="005104E8">
        <w:trPr>
          <w:trHeight w:val="29"/>
        </w:trPr>
        <w:tc>
          <w:tcPr>
            <w:tcW w:w="2666" w:type="dxa"/>
            <w:tcBorders>
              <w:top w:val="nil"/>
              <w:left w:val="single" w:sz="4" w:space="0" w:color="auto"/>
              <w:bottom w:val="nil"/>
              <w:right w:val="single" w:sz="4" w:space="0" w:color="auto"/>
            </w:tcBorders>
          </w:tcPr>
          <w:p w14:paraId="06A8357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7E1A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39CD0A"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57BEA26"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D294D6"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B4C8F8F" w14:textId="77777777" w:rsidTr="005104E8">
        <w:trPr>
          <w:trHeight w:val="29"/>
        </w:trPr>
        <w:tc>
          <w:tcPr>
            <w:tcW w:w="2666" w:type="dxa"/>
            <w:tcBorders>
              <w:top w:val="nil"/>
              <w:left w:val="single" w:sz="4" w:space="0" w:color="auto"/>
              <w:bottom w:val="single" w:sz="4" w:space="0" w:color="auto"/>
              <w:right w:val="single" w:sz="4" w:space="0" w:color="auto"/>
            </w:tcBorders>
          </w:tcPr>
          <w:p w14:paraId="143B49E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8FFB4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A818D4"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ACD59C8"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F9FC3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AC21B40" w14:textId="77777777" w:rsidTr="005104E8">
        <w:trPr>
          <w:trHeight w:val="29"/>
        </w:trPr>
        <w:tc>
          <w:tcPr>
            <w:tcW w:w="2666" w:type="dxa"/>
            <w:tcBorders>
              <w:top w:val="single" w:sz="4" w:space="0" w:color="auto"/>
              <w:left w:val="single" w:sz="4" w:space="0" w:color="auto"/>
              <w:bottom w:val="nil"/>
              <w:right w:val="single" w:sz="4" w:space="0" w:color="auto"/>
            </w:tcBorders>
          </w:tcPr>
          <w:p w14:paraId="532C3DC9" w14:textId="77777777" w:rsidR="000B2C93" w:rsidRPr="001010C4" w:rsidRDefault="000B2C93" w:rsidP="005104E8">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58AFACF2" w14:textId="77777777" w:rsidR="000B2C93" w:rsidRDefault="000B2C93" w:rsidP="000B2C93">
            <w:pPr>
              <w:pStyle w:val="TAC"/>
              <w:rPr>
                <w:ins w:id="39" w:author="BORSATO, RONALD" w:date="2022-04-14T15:43:00Z"/>
                <w:lang w:eastAsia="zh-CN"/>
              </w:rPr>
            </w:pPr>
            <w:ins w:id="40" w:author="BORSATO, RONALD" w:date="2022-04-14T15:43:00Z">
              <w:r>
                <w:rPr>
                  <w:lang w:eastAsia="zh-CN"/>
                </w:rPr>
                <w:t>n77</w:t>
              </w:r>
              <w:r w:rsidRPr="00276DE5">
                <w:rPr>
                  <w:vertAlign w:val="superscript"/>
                  <w:lang w:eastAsia="zh-CN"/>
                </w:rPr>
                <w:t>5</w:t>
              </w:r>
            </w:ins>
          </w:p>
          <w:p w14:paraId="634B3AE2" w14:textId="77777777" w:rsidR="000B2C93" w:rsidRDefault="000B2C93" w:rsidP="005104E8">
            <w:pPr>
              <w:pStyle w:val="TAC"/>
              <w:rPr>
                <w:lang w:eastAsia="zh-CN"/>
              </w:rPr>
            </w:pPr>
            <w:r w:rsidRPr="00B65CA9">
              <w:rPr>
                <w:lang w:eastAsia="zh-CN"/>
              </w:rPr>
              <w:t>CA_n2A-n5A</w:t>
            </w:r>
          </w:p>
          <w:p w14:paraId="581EDB66" w14:textId="77777777" w:rsidR="000B2C93" w:rsidRDefault="000B2C93" w:rsidP="005104E8">
            <w:pPr>
              <w:pStyle w:val="TAC"/>
              <w:rPr>
                <w:lang w:eastAsia="zh-CN"/>
              </w:rPr>
            </w:pPr>
            <w:r w:rsidRPr="00B65CA9">
              <w:rPr>
                <w:lang w:eastAsia="zh-CN"/>
              </w:rPr>
              <w:t>CA_n2A-n66A</w:t>
            </w:r>
          </w:p>
          <w:p w14:paraId="32D3B617" w14:textId="5B52D395" w:rsidR="000B2C93" w:rsidRDefault="000B2C93" w:rsidP="005104E8">
            <w:pPr>
              <w:pStyle w:val="TAC"/>
              <w:rPr>
                <w:lang w:eastAsia="zh-CN"/>
              </w:rPr>
            </w:pPr>
            <w:r w:rsidRPr="00B65CA9">
              <w:rPr>
                <w:lang w:eastAsia="zh-CN"/>
              </w:rPr>
              <w:t>CA_n2A-n77A</w:t>
            </w:r>
            <w:ins w:id="41" w:author="BORSATO, RONALD" w:date="2022-04-14T15:46:00Z">
              <w:r w:rsidR="00E52C4B" w:rsidRPr="00276DE5">
                <w:rPr>
                  <w:vertAlign w:val="superscript"/>
                  <w:lang w:eastAsia="zh-CN"/>
                </w:rPr>
                <w:t>5</w:t>
              </w:r>
            </w:ins>
          </w:p>
          <w:p w14:paraId="7EFD689E" w14:textId="77777777" w:rsidR="000B2C93" w:rsidRDefault="000B2C93" w:rsidP="005104E8">
            <w:pPr>
              <w:pStyle w:val="TAC"/>
              <w:rPr>
                <w:lang w:eastAsia="zh-CN"/>
              </w:rPr>
            </w:pPr>
            <w:r w:rsidRPr="00B65CA9">
              <w:rPr>
                <w:lang w:eastAsia="zh-CN"/>
              </w:rPr>
              <w:t>CA_n5A-n66A</w:t>
            </w:r>
          </w:p>
          <w:p w14:paraId="5AA3748D" w14:textId="1D54DA99" w:rsidR="000B2C93" w:rsidRDefault="000B2C93" w:rsidP="005104E8">
            <w:pPr>
              <w:pStyle w:val="TAC"/>
              <w:rPr>
                <w:lang w:eastAsia="zh-CN"/>
              </w:rPr>
            </w:pPr>
            <w:r w:rsidRPr="00B65CA9">
              <w:rPr>
                <w:lang w:eastAsia="zh-CN"/>
              </w:rPr>
              <w:t>CA_n5A-n77A</w:t>
            </w:r>
            <w:ins w:id="42" w:author="BORSATO, RONALD" w:date="2022-04-14T15:46:00Z">
              <w:r w:rsidR="00E52C4B" w:rsidRPr="00276DE5">
                <w:rPr>
                  <w:vertAlign w:val="superscript"/>
                  <w:lang w:eastAsia="zh-CN"/>
                </w:rPr>
                <w:t>5</w:t>
              </w:r>
            </w:ins>
          </w:p>
          <w:p w14:paraId="4BBB2881" w14:textId="03318200" w:rsidR="000B2C93" w:rsidRPr="001010C4" w:rsidRDefault="000B2C93" w:rsidP="005104E8">
            <w:pPr>
              <w:pStyle w:val="TAC"/>
              <w:rPr>
                <w:rFonts w:eastAsia="SimSun"/>
                <w:lang w:val="en-US" w:eastAsia="zh-CN" w:bidi="ar"/>
              </w:rPr>
            </w:pPr>
            <w:r w:rsidRPr="00B65CA9">
              <w:rPr>
                <w:lang w:eastAsia="zh-CN"/>
              </w:rPr>
              <w:t>CA_n66A-n77A</w:t>
            </w:r>
            <w:ins w:id="43" w:author="BORSATO, RONALD" w:date="2022-04-14T15:46: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660DAA30"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546DEA9"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AD8D07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000B4A15" w14:textId="77777777" w:rsidTr="005104E8">
        <w:trPr>
          <w:trHeight w:val="29"/>
        </w:trPr>
        <w:tc>
          <w:tcPr>
            <w:tcW w:w="2666" w:type="dxa"/>
            <w:tcBorders>
              <w:top w:val="nil"/>
              <w:left w:val="single" w:sz="4" w:space="0" w:color="auto"/>
              <w:bottom w:val="nil"/>
              <w:right w:val="single" w:sz="4" w:space="0" w:color="auto"/>
            </w:tcBorders>
          </w:tcPr>
          <w:p w14:paraId="339C651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DF842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D2FEC"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E843838"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6D7AC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F9DCB50" w14:textId="77777777" w:rsidTr="005104E8">
        <w:trPr>
          <w:trHeight w:val="29"/>
        </w:trPr>
        <w:tc>
          <w:tcPr>
            <w:tcW w:w="2666" w:type="dxa"/>
            <w:tcBorders>
              <w:top w:val="nil"/>
              <w:left w:val="single" w:sz="4" w:space="0" w:color="auto"/>
              <w:bottom w:val="nil"/>
              <w:right w:val="single" w:sz="4" w:space="0" w:color="auto"/>
            </w:tcBorders>
          </w:tcPr>
          <w:p w14:paraId="4C25C6C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48384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4F8A7"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CE40339"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5C726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22E1B45" w14:textId="77777777" w:rsidTr="005104E8">
        <w:trPr>
          <w:trHeight w:val="29"/>
        </w:trPr>
        <w:tc>
          <w:tcPr>
            <w:tcW w:w="2666" w:type="dxa"/>
            <w:tcBorders>
              <w:top w:val="nil"/>
              <w:left w:val="single" w:sz="4" w:space="0" w:color="auto"/>
              <w:bottom w:val="single" w:sz="4" w:space="0" w:color="auto"/>
              <w:right w:val="single" w:sz="4" w:space="0" w:color="auto"/>
            </w:tcBorders>
          </w:tcPr>
          <w:p w14:paraId="338D732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86CC9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63DCFA"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214307"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315461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6C1AF52" w14:textId="77777777" w:rsidTr="005104E8">
        <w:trPr>
          <w:trHeight w:val="29"/>
        </w:trPr>
        <w:tc>
          <w:tcPr>
            <w:tcW w:w="2666" w:type="dxa"/>
            <w:tcBorders>
              <w:top w:val="single" w:sz="4" w:space="0" w:color="auto"/>
              <w:left w:val="single" w:sz="4" w:space="0" w:color="auto"/>
              <w:bottom w:val="nil"/>
              <w:right w:val="single" w:sz="4" w:space="0" w:color="auto"/>
            </w:tcBorders>
          </w:tcPr>
          <w:p w14:paraId="1DD91424" w14:textId="77777777" w:rsidR="000B2C93" w:rsidRPr="001010C4" w:rsidRDefault="000B2C93" w:rsidP="005104E8">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2BE66D0A" w14:textId="77777777" w:rsidR="000B2C93" w:rsidRPr="00B65CA9" w:rsidRDefault="000B2C93" w:rsidP="005104E8">
            <w:pPr>
              <w:pStyle w:val="TAC"/>
              <w:rPr>
                <w:lang w:eastAsia="zh-CN"/>
              </w:rPr>
            </w:pPr>
            <w:r w:rsidRPr="00B65CA9">
              <w:rPr>
                <w:lang w:eastAsia="zh-CN"/>
              </w:rPr>
              <w:t>CA_n2A-n5A</w:t>
            </w:r>
          </w:p>
          <w:p w14:paraId="41F1E8CE" w14:textId="77777777" w:rsidR="000B2C93" w:rsidRPr="00B65CA9" w:rsidRDefault="000B2C93" w:rsidP="005104E8">
            <w:pPr>
              <w:pStyle w:val="TAC"/>
              <w:rPr>
                <w:lang w:eastAsia="zh-CN"/>
              </w:rPr>
            </w:pPr>
            <w:r w:rsidRPr="00B65CA9">
              <w:rPr>
                <w:lang w:eastAsia="zh-CN"/>
              </w:rPr>
              <w:t>CA_n2A-n77A</w:t>
            </w:r>
          </w:p>
          <w:p w14:paraId="787D0E4F" w14:textId="77777777" w:rsidR="000B2C93" w:rsidRPr="00B65CA9" w:rsidRDefault="000B2C93" w:rsidP="005104E8">
            <w:pPr>
              <w:pStyle w:val="TAC"/>
              <w:rPr>
                <w:lang w:eastAsia="zh-CN"/>
              </w:rPr>
            </w:pPr>
            <w:r w:rsidRPr="00B65CA9">
              <w:rPr>
                <w:lang w:eastAsia="zh-CN"/>
              </w:rPr>
              <w:t>CA_n2A-n66A</w:t>
            </w:r>
          </w:p>
          <w:p w14:paraId="709AE6FB" w14:textId="77777777" w:rsidR="000B2C93" w:rsidRPr="00B65CA9" w:rsidRDefault="000B2C93" w:rsidP="005104E8">
            <w:pPr>
              <w:pStyle w:val="TAC"/>
              <w:rPr>
                <w:lang w:eastAsia="zh-CN"/>
              </w:rPr>
            </w:pPr>
            <w:r w:rsidRPr="00B65CA9">
              <w:rPr>
                <w:lang w:eastAsia="zh-CN"/>
              </w:rPr>
              <w:t>CA_n5A-n77A</w:t>
            </w:r>
          </w:p>
          <w:p w14:paraId="019C15D0" w14:textId="77777777" w:rsidR="000B2C93" w:rsidRPr="00B65CA9" w:rsidRDefault="000B2C93" w:rsidP="005104E8">
            <w:pPr>
              <w:pStyle w:val="TAC"/>
              <w:rPr>
                <w:lang w:eastAsia="zh-CN"/>
              </w:rPr>
            </w:pPr>
            <w:r w:rsidRPr="00B65CA9">
              <w:rPr>
                <w:lang w:eastAsia="zh-CN"/>
              </w:rPr>
              <w:t>CA_n5A-n66A</w:t>
            </w:r>
          </w:p>
          <w:p w14:paraId="5BFD6BF5" w14:textId="77777777" w:rsidR="000B2C93" w:rsidRPr="001010C4" w:rsidRDefault="000B2C93" w:rsidP="005104E8">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373F8"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F24A77D"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3A61A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8414688" w14:textId="77777777" w:rsidTr="005104E8">
        <w:trPr>
          <w:trHeight w:val="29"/>
        </w:trPr>
        <w:tc>
          <w:tcPr>
            <w:tcW w:w="2666" w:type="dxa"/>
            <w:tcBorders>
              <w:top w:val="nil"/>
              <w:left w:val="single" w:sz="4" w:space="0" w:color="auto"/>
              <w:bottom w:val="nil"/>
              <w:right w:val="single" w:sz="4" w:space="0" w:color="auto"/>
            </w:tcBorders>
          </w:tcPr>
          <w:p w14:paraId="6F6F9A3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7CA12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009CB"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AC4B7C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7CAC05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4BFDEDA" w14:textId="77777777" w:rsidTr="005104E8">
        <w:trPr>
          <w:trHeight w:val="29"/>
        </w:trPr>
        <w:tc>
          <w:tcPr>
            <w:tcW w:w="2666" w:type="dxa"/>
            <w:tcBorders>
              <w:top w:val="nil"/>
              <w:left w:val="single" w:sz="4" w:space="0" w:color="auto"/>
              <w:bottom w:val="nil"/>
              <w:right w:val="single" w:sz="4" w:space="0" w:color="auto"/>
            </w:tcBorders>
          </w:tcPr>
          <w:p w14:paraId="2B3BBE7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0622F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780166"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2DA6B36"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4FE98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980580B" w14:textId="77777777" w:rsidTr="005104E8">
        <w:trPr>
          <w:trHeight w:val="29"/>
        </w:trPr>
        <w:tc>
          <w:tcPr>
            <w:tcW w:w="2666" w:type="dxa"/>
            <w:tcBorders>
              <w:top w:val="nil"/>
              <w:left w:val="single" w:sz="4" w:space="0" w:color="auto"/>
              <w:bottom w:val="single" w:sz="4" w:space="0" w:color="auto"/>
              <w:right w:val="single" w:sz="4" w:space="0" w:color="auto"/>
            </w:tcBorders>
          </w:tcPr>
          <w:p w14:paraId="0FD52B3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FE689A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3CCFB9" w14:textId="77777777" w:rsidR="000B2C93" w:rsidRPr="001010C4" w:rsidRDefault="000B2C93" w:rsidP="005104E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9F9BB42"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C919EA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C8CDB8E" w14:textId="77777777" w:rsidTr="005104E8">
        <w:trPr>
          <w:trHeight w:val="29"/>
        </w:trPr>
        <w:tc>
          <w:tcPr>
            <w:tcW w:w="2666" w:type="dxa"/>
            <w:tcBorders>
              <w:top w:val="single" w:sz="4" w:space="0" w:color="auto"/>
              <w:left w:val="single" w:sz="4" w:space="0" w:color="auto"/>
              <w:bottom w:val="nil"/>
              <w:right w:val="single" w:sz="4" w:space="0" w:color="auto"/>
            </w:tcBorders>
          </w:tcPr>
          <w:p w14:paraId="6BBE5CA2" w14:textId="77777777" w:rsidR="000B2C93" w:rsidRPr="001010C4" w:rsidRDefault="000B2C93" w:rsidP="005104E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0F4AD5D" w14:textId="77777777" w:rsidR="000B2C93" w:rsidRPr="009C1C83" w:rsidRDefault="000B2C93" w:rsidP="005104E8">
            <w:pPr>
              <w:pStyle w:val="TAC"/>
              <w:rPr>
                <w:lang w:eastAsia="zh-CN"/>
              </w:rPr>
            </w:pPr>
            <w:r w:rsidRPr="009C1C83">
              <w:rPr>
                <w:lang w:eastAsia="zh-CN"/>
              </w:rPr>
              <w:t>CA_n2A-n12A</w:t>
            </w:r>
          </w:p>
          <w:p w14:paraId="45AB7BA9" w14:textId="77777777" w:rsidR="000B2C93" w:rsidRPr="009C1C83" w:rsidRDefault="000B2C93" w:rsidP="005104E8">
            <w:pPr>
              <w:pStyle w:val="TAC"/>
              <w:rPr>
                <w:lang w:eastAsia="zh-CN"/>
              </w:rPr>
            </w:pPr>
            <w:r w:rsidRPr="009C1C83">
              <w:rPr>
                <w:lang w:eastAsia="zh-CN"/>
              </w:rPr>
              <w:t>CA_n2A-n30A</w:t>
            </w:r>
          </w:p>
          <w:p w14:paraId="5EB3E90C" w14:textId="77777777" w:rsidR="000B2C93" w:rsidRPr="009C1C83" w:rsidRDefault="000B2C93" w:rsidP="005104E8">
            <w:pPr>
              <w:pStyle w:val="TAC"/>
              <w:rPr>
                <w:lang w:eastAsia="zh-CN"/>
              </w:rPr>
            </w:pPr>
            <w:r w:rsidRPr="009C1C83">
              <w:rPr>
                <w:lang w:eastAsia="zh-CN"/>
              </w:rPr>
              <w:t>CA_n2A-n66A</w:t>
            </w:r>
          </w:p>
          <w:p w14:paraId="370050D2" w14:textId="77777777" w:rsidR="000B2C93" w:rsidRPr="009C1C83" w:rsidRDefault="000B2C93" w:rsidP="005104E8">
            <w:pPr>
              <w:pStyle w:val="TAC"/>
              <w:rPr>
                <w:lang w:eastAsia="zh-CN"/>
              </w:rPr>
            </w:pPr>
            <w:r w:rsidRPr="009C1C83">
              <w:rPr>
                <w:lang w:eastAsia="zh-CN"/>
              </w:rPr>
              <w:t>CA_n12A-n30A</w:t>
            </w:r>
          </w:p>
          <w:p w14:paraId="22294B80" w14:textId="77777777" w:rsidR="000B2C93" w:rsidRPr="009C1C83" w:rsidRDefault="000B2C93" w:rsidP="005104E8">
            <w:pPr>
              <w:pStyle w:val="TAC"/>
              <w:rPr>
                <w:lang w:eastAsia="zh-CN"/>
              </w:rPr>
            </w:pPr>
            <w:r w:rsidRPr="009C1C83">
              <w:rPr>
                <w:lang w:eastAsia="zh-CN"/>
              </w:rPr>
              <w:t>CA_n12A-n66A</w:t>
            </w:r>
          </w:p>
          <w:p w14:paraId="254244B8" w14:textId="77777777" w:rsidR="000B2C93" w:rsidRPr="001010C4" w:rsidRDefault="000B2C93" w:rsidP="005104E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A530ACD"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ED25102"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57AA15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554C5127" w14:textId="77777777" w:rsidTr="005104E8">
        <w:trPr>
          <w:trHeight w:val="29"/>
        </w:trPr>
        <w:tc>
          <w:tcPr>
            <w:tcW w:w="2666" w:type="dxa"/>
            <w:tcBorders>
              <w:top w:val="nil"/>
              <w:left w:val="single" w:sz="4" w:space="0" w:color="auto"/>
              <w:bottom w:val="nil"/>
              <w:right w:val="single" w:sz="4" w:space="0" w:color="auto"/>
            </w:tcBorders>
          </w:tcPr>
          <w:p w14:paraId="12CF929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380AB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00EAF9"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432507"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39F05DD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4C1B821" w14:textId="77777777" w:rsidTr="005104E8">
        <w:trPr>
          <w:trHeight w:val="29"/>
        </w:trPr>
        <w:tc>
          <w:tcPr>
            <w:tcW w:w="2666" w:type="dxa"/>
            <w:tcBorders>
              <w:top w:val="nil"/>
              <w:left w:val="single" w:sz="4" w:space="0" w:color="auto"/>
              <w:bottom w:val="nil"/>
              <w:right w:val="single" w:sz="4" w:space="0" w:color="auto"/>
            </w:tcBorders>
          </w:tcPr>
          <w:p w14:paraId="6BD2156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8C71F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C6D97" w14:textId="77777777" w:rsidR="000B2C93" w:rsidRPr="001010C4" w:rsidRDefault="000B2C93" w:rsidP="005104E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A050C81"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BD71C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472FE8F" w14:textId="77777777" w:rsidTr="005104E8">
        <w:trPr>
          <w:trHeight w:val="29"/>
        </w:trPr>
        <w:tc>
          <w:tcPr>
            <w:tcW w:w="2666" w:type="dxa"/>
            <w:tcBorders>
              <w:top w:val="nil"/>
              <w:left w:val="single" w:sz="4" w:space="0" w:color="auto"/>
              <w:bottom w:val="single" w:sz="4" w:space="0" w:color="auto"/>
              <w:right w:val="single" w:sz="4" w:space="0" w:color="auto"/>
            </w:tcBorders>
          </w:tcPr>
          <w:p w14:paraId="26C19A9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553D9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28D1C7"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0485F3"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293A022"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EA24E50" w14:textId="77777777" w:rsidTr="005104E8">
        <w:trPr>
          <w:trHeight w:val="29"/>
        </w:trPr>
        <w:tc>
          <w:tcPr>
            <w:tcW w:w="2666" w:type="dxa"/>
            <w:tcBorders>
              <w:top w:val="single" w:sz="4" w:space="0" w:color="auto"/>
              <w:left w:val="single" w:sz="4" w:space="0" w:color="auto"/>
              <w:bottom w:val="nil"/>
              <w:right w:val="single" w:sz="4" w:space="0" w:color="auto"/>
            </w:tcBorders>
          </w:tcPr>
          <w:p w14:paraId="3A9C955B" w14:textId="77777777" w:rsidR="000B2C93" w:rsidRPr="001010C4" w:rsidRDefault="000B2C93" w:rsidP="005104E8">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241AA2FF" w14:textId="77777777" w:rsidR="000B2C93" w:rsidRPr="009C1C83" w:rsidRDefault="000B2C93" w:rsidP="005104E8">
            <w:pPr>
              <w:pStyle w:val="TAC"/>
              <w:rPr>
                <w:lang w:eastAsia="zh-CN"/>
              </w:rPr>
            </w:pPr>
            <w:r w:rsidRPr="009C1C83">
              <w:rPr>
                <w:lang w:eastAsia="zh-CN"/>
              </w:rPr>
              <w:t>CA_n2A-n12A</w:t>
            </w:r>
          </w:p>
          <w:p w14:paraId="2CEBC96F" w14:textId="77777777" w:rsidR="000B2C93" w:rsidRPr="009C1C83" w:rsidRDefault="000B2C93" w:rsidP="005104E8">
            <w:pPr>
              <w:pStyle w:val="TAC"/>
              <w:rPr>
                <w:lang w:eastAsia="zh-CN"/>
              </w:rPr>
            </w:pPr>
            <w:r w:rsidRPr="009C1C83">
              <w:rPr>
                <w:lang w:eastAsia="zh-CN"/>
              </w:rPr>
              <w:t>CA_n2A-n30A</w:t>
            </w:r>
          </w:p>
          <w:p w14:paraId="6C9B7506" w14:textId="77777777" w:rsidR="000B2C93" w:rsidRPr="009C1C83" w:rsidRDefault="000B2C93" w:rsidP="005104E8">
            <w:pPr>
              <w:pStyle w:val="TAC"/>
              <w:rPr>
                <w:lang w:eastAsia="zh-CN"/>
              </w:rPr>
            </w:pPr>
            <w:r w:rsidRPr="009C1C83">
              <w:rPr>
                <w:lang w:eastAsia="zh-CN"/>
              </w:rPr>
              <w:t>CA_n2A-n66A</w:t>
            </w:r>
          </w:p>
          <w:p w14:paraId="22E54EE2" w14:textId="77777777" w:rsidR="000B2C93" w:rsidRPr="009C1C83" w:rsidRDefault="000B2C93" w:rsidP="005104E8">
            <w:pPr>
              <w:pStyle w:val="TAC"/>
              <w:rPr>
                <w:lang w:eastAsia="zh-CN"/>
              </w:rPr>
            </w:pPr>
            <w:r w:rsidRPr="009C1C83">
              <w:rPr>
                <w:lang w:eastAsia="zh-CN"/>
              </w:rPr>
              <w:t>CA_n12A-n30A</w:t>
            </w:r>
          </w:p>
          <w:p w14:paraId="520FF690" w14:textId="77777777" w:rsidR="000B2C93" w:rsidRPr="009C1C83" w:rsidRDefault="000B2C93" w:rsidP="005104E8">
            <w:pPr>
              <w:pStyle w:val="TAC"/>
              <w:rPr>
                <w:lang w:eastAsia="zh-CN"/>
              </w:rPr>
            </w:pPr>
            <w:r w:rsidRPr="009C1C83">
              <w:rPr>
                <w:lang w:eastAsia="zh-CN"/>
              </w:rPr>
              <w:t>CA_n12A-n66A</w:t>
            </w:r>
          </w:p>
          <w:p w14:paraId="4972D092" w14:textId="77777777" w:rsidR="000B2C93" w:rsidRPr="001010C4" w:rsidRDefault="000B2C93" w:rsidP="005104E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54B85E35"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0030A0B" w14:textId="77777777" w:rsidR="000B2C93" w:rsidRPr="001E32DC" w:rsidRDefault="000B2C93" w:rsidP="005104E8">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4FA52C5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15854EF0" w14:textId="77777777" w:rsidTr="005104E8">
        <w:trPr>
          <w:trHeight w:val="29"/>
        </w:trPr>
        <w:tc>
          <w:tcPr>
            <w:tcW w:w="2666" w:type="dxa"/>
            <w:tcBorders>
              <w:top w:val="nil"/>
              <w:left w:val="single" w:sz="4" w:space="0" w:color="auto"/>
              <w:bottom w:val="nil"/>
              <w:right w:val="single" w:sz="4" w:space="0" w:color="auto"/>
            </w:tcBorders>
          </w:tcPr>
          <w:p w14:paraId="03A3049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F3F12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7D011"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B760706"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09F84BE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EB0FAE5" w14:textId="77777777" w:rsidTr="005104E8">
        <w:trPr>
          <w:trHeight w:val="29"/>
        </w:trPr>
        <w:tc>
          <w:tcPr>
            <w:tcW w:w="2666" w:type="dxa"/>
            <w:tcBorders>
              <w:top w:val="nil"/>
              <w:left w:val="single" w:sz="4" w:space="0" w:color="auto"/>
              <w:bottom w:val="nil"/>
              <w:right w:val="single" w:sz="4" w:space="0" w:color="auto"/>
            </w:tcBorders>
          </w:tcPr>
          <w:p w14:paraId="36321B7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555D2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E2A935" w14:textId="77777777" w:rsidR="000B2C93" w:rsidRPr="001010C4" w:rsidRDefault="000B2C93" w:rsidP="005104E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6823784"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986D9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AC42180" w14:textId="77777777" w:rsidTr="005104E8">
        <w:trPr>
          <w:trHeight w:val="29"/>
        </w:trPr>
        <w:tc>
          <w:tcPr>
            <w:tcW w:w="2666" w:type="dxa"/>
            <w:tcBorders>
              <w:top w:val="nil"/>
              <w:left w:val="single" w:sz="4" w:space="0" w:color="auto"/>
              <w:bottom w:val="single" w:sz="4" w:space="0" w:color="auto"/>
              <w:right w:val="single" w:sz="4" w:space="0" w:color="auto"/>
            </w:tcBorders>
          </w:tcPr>
          <w:p w14:paraId="0695F02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2A83D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FFAF7"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1B89E1"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A8566C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892A177" w14:textId="77777777" w:rsidTr="005104E8">
        <w:trPr>
          <w:trHeight w:val="29"/>
        </w:trPr>
        <w:tc>
          <w:tcPr>
            <w:tcW w:w="2666" w:type="dxa"/>
            <w:tcBorders>
              <w:top w:val="single" w:sz="4" w:space="0" w:color="auto"/>
              <w:left w:val="single" w:sz="4" w:space="0" w:color="auto"/>
              <w:bottom w:val="nil"/>
              <w:right w:val="single" w:sz="4" w:space="0" w:color="auto"/>
            </w:tcBorders>
          </w:tcPr>
          <w:p w14:paraId="51462376" w14:textId="77777777" w:rsidR="000B2C93" w:rsidRPr="001010C4" w:rsidRDefault="000B2C93" w:rsidP="005104E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ACB385E" w14:textId="77777777" w:rsidR="000B2C93" w:rsidRPr="009C1C83" w:rsidRDefault="000B2C93" w:rsidP="005104E8">
            <w:pPr>
              <w:pStyle w:val="TAC"/>
              <w:rPr>
                <w:lang w:eastAsia="zh-CN"/>
              </w:rPr>
            </w:pPr>
            <w:r w:rsidRPr="009C1C83">
              <w:rPr>
                <w:lang w:eastAsia="zh-CN"/>
              </w:rPr>
              <w:t>CA_n2A-n12A</w:t>
            </w:r>
          </w:p>
          <w:p w14:paraId="313E211A" w14:textId="77777777" w:rsidR="000B2C93" w:rsidRPr="009C1C83" w:rsidRDefault="000B2C93" w:rsidP="005104E8">
            <w:pPr>
              <w:pStyle w:val="TAC"/>
              <w:rPr>
                <w:lang w:eastAsia="zh-CN"/>
              </w:rPr>
            </w:pPr>
            <w:r w:rsidRPr="009C1C83">
              <w:rPr>
                <w:lang w:eastAsia="zh-CN"/>
              </w:rPr>
              <w:t>CA_n2A-n30A</w:t>
            </w:r>
          </w:p>
          <w:p w14:paraId="3788A9B4" w14:textId="77777777" w:rsidR="000B2C93" w:rsidRPr="009C1C83" w:rsidRDefault="000B2C93" w:rsidP="005104E8">
            <w:pPr>
              <w:pStyle w:val="TAC"/>
              <w:rPr>
                <w:lang w:eastAsia="zh-CN"/>
              </w:rPr>
            </w:pPr>
            <w:r w:rsidRPr="009C1C83">
              <w:rPr>
                <w:lang w:eastAsia="zh-CN"/>
              </w:rPr>
              <w:t>CA_n2A-n66A</w:t>
            </w:r>
          </w:p>
          <w:p w14:paraId="10E32E44" w14:textId="77777777" w:rsidR="000B2C93" w:rsidRPr="009C1C83" w:rsidRDefault="000B2C93" w:rsidP="005104E8">
            <w:pPr>
              <w:pStyle w:val="TAC"/>
              <w:rPr>
                <w:lang w:eastAsia="zh-CN"/>
              </w:rPr>
            </w:pPr>
            <w:r w:rsidRPr="009C1C83">
              <w:rPr>
                <w:lang w:eastAsia="zh-CN"/>
              </w:rPr>
              <w:t>CA_n12A-n30A</w:t>
            </w:r>
          </w:p>
          <w:p w14:paraId="7672B24E" w14:textId="77777777" w:rsidR="000B2C93" w:rsidRPr="009C1C83" w:rsidRDefault="000B2C93" w:rsidP="005104E8">
            <w:pPr>
              <w:pStyle w:val="TAC"/>
              <w:rPr>
                <w:lang w:eastAsia="zh-CN"/>
              </w:rPr>
            </w:pPr>
            <w:r w:rsidRPr="009C1C83">
              <w:rPr>
                <w:lang w:eastAsia="zh-CN"/>
              </w:rPr>
              <w:t>CA_n12A-n66A</w:t>
            </w:r>
          </w:p>
          <w:p w14:paraId="292F3EBE" w14:textId="77777777" w:rsidR="000B2C93" w:rsidRPr="001010C4" w:rsidRDefault="000B2C93" w:rsidP="005104E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486C1CA"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C50FCB"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2FB951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5324CE4E" w14:textId="77777777" w:rsidTr="005104E8">
        <w:trPr>
          <w:trHeight w:val="29"/>
        </w:trPr>
        <w:tc>
          <w:tcPr>
            <w:tcW w:w="2666" w:type="dxa"/>
            <w:tcBorders>
              <w:top w:val="nil"/>
              <w:left w:val="single" w:sz="4" w:space="0" w:color="auto"/>
              <w:bottom w:val="nil"/>
              <w:right w:val="single" w:sz="4" w:space="0" w:color="auto"/>
            </w:tcBorders>
          </w:tcPr>
          <w:p w14:paraId="6C49287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A2866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B9667"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2A95DDF6"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270F99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6621B85" w14:textId="77777777" w:rsidTr="005104E8">
        <w:trPr>
          <w:trHeight w:val="29"/>
        </w:trPr>
        <w:tc>
          <w:tcPr>
            <w:tcW w:w="2666" w:type="dxa"/>
            <w:tcBorders>
              <w:top w:val="nil"/>
              <w:left w:val="single" w:sz="4" w:space="0" w:color="auto"/>
              <w:bottom w:val="nil"/>
              <w:right w:val="single" w:sz="4" w:space="0" w:color="auto"/>
            </w:tcBorders>
          </w:tcPr>
          <w:p w14:paraId="460B711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FF12C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80C47F" w14:textId="77777777" w:rsidR="000B2C93" w:rsidRPr="001010C4" w:rsidRDefault="000B2C93" w:rsidP="005104E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1FF124D"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16E0FD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A248A90" w14:textId="77777777" w:rsidTr="005104E8">
        <w:trPr>
          <w:trHeight w:val="29"/>
        </w:trPr>
        <w:tc>
          <w:tcPr>
            <w:tcW w:w="2666" w:type="dxa"/>
            <w:tcBorders>
              <w:top w:val="nil"/>
              <w:left w:val="single" w:sz="4" w:space="0" w:color="auto"/>
              <w:bottom w:val="single" w:sz="4" w:space="0" w:color="auto"/>
              <w:right w:val="single" w:sz="4" w:space="0" w:color="auto"/>
            </w:tcBorders>
          </w:tcPr>
          <w:p w14:paraId="3CC69F8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AE39CB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001708"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3808618" w14:textId="77777777" w:rsidR="000B2C93" w:rsidRPr="001E32DC" w:rsidRDefault="000B2C93" w:rsidP="005104E8">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A507A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E528047" w14:textId="77777777" w:rsidTr="005104E8">
        <w:trPr>
          <w:trHeight w:val="29"/>
        </w:trPr>
        <w:tc>
          <w:tcPr>
            <w:tcW w:w="2666" w:type="dxa"/>
            <w:tcBorders>
              <w:top w:val="single" w:sz="4" w:space="0" w:color="auto"/>
              <w:left w:val="single" w:sz="4" w:space="0" w:color="auto"/>
              <w:bottom w:val="nil"/>
              <w:right w:val="single" w:sz="4" w:space="0" w:color="auto"/>
            </w:tcBorders>
          </w:tcPr>
          <w:p w14:paraId="36E45C74" w14:textId="77777777" w:rsidR="000B2C93" w:rsidRPr="001010C4" w:rsidRDefault="000B2C93" w:rsidP="005104E8">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71BB9312" w14:textId="77777777" w:rsidR="000B2C93" w:rsidRPr="00A771FF" w:rsidRDefault="000B2C93" w:rsidP="005104E8">
            <w:pPr>
              <w:pStyle w:val="TAC"/>
              <w:rPr>
                <w:b/>
                <w:lang w:val="es-US"/>
              </w:rPr>
            </w:pPr>
            <w:r w:rsidRPr="00A771FF">
              <w:rPr>
                <w:lang w:val="es-US"/>
              </w:rPr>
              <w:t>CA_n2A-n14A</w:t>
            </w:r>
          </w:p>
          <w:p w14:paraId="44061DF0" w14:textId="77777777" w:rsidR="000B2C93" w:rsidRPr="00A771FF" w:rsidRDefault="000B2C93" w:rsidP="005104E8">
            <w:pPr>
              <w:pStyle w:val="TAC"/>
              <w:rPr>
                <w:b/>
                <w:lang w:val="es-US"/>
              </w:rPr>
            </w:pPr>
            <w:r w:rsidRPr="00A771FF">
              <w:rPr>
                <w:lang w:val="es-US"/>
              </w:rPr>
              <w:t>CA_n2A-n30A</w:t>
            </w:r>
          </w:p>
          <w:p w14:paraId="39B75887" w14:textId="77777777" w:rsidR="000B2C93" w:rsidRPr="00A771FF" w:rsidRDefault="000B2C93" w:rsidP="005104E8">
            <w:pPr>
              <w:pStyle w:val="TAC"/>
              <w:rPr>
                <w:b/>
                <w:lang w:val="es-US"/>
              </w:rPr>
            </w:pPr>
            <w:r w:rsidRPr="00A771FF">
              <w:rPr>
                <w:lang w:val="es-US"/>
              </w:rPr>
              <w:t>CA_n2A-n66A</w:t>
            </w:r>
          </w:p>
          <w:p w14:paraId="49CC12CD" w14:textId="77777777" w:rsidR="000B2C93" w:rsidRPr="00A771FF" w:rsidRDefault="000B2C93" w:rsidP="005104E8">
            <w:pPr>
              <w:pStyle w:val="TAC"/>
              <w:rPr>
                <w:b/>
                <w:lang w:val="es-US"/>
              </w:rPr>
            </w:pPr>
            <w:r w:rsidRPr="00A771FF">
              <w:rPr>
                <w:lang w:val="es-US"/>
              </w:rPr>
              <w:t>CA_n14A-n30A</w:t>
            </w:r>
          </w:p>
          <w:p w14:paraId="34FA218F" w14:textId="77777777" w:rsidR="000B2C93" w:rsidRPr="00A771FF" w:rsidRDefault="000B2C93" w:rsidP="005104E8">
            <w:pPr>
              <w:pStyle w:val="TAC"/>
              <w:rPr>
                <w:b/>
                <w:lang w:val="es-US"/>
              </w:rPr>
            </w:pPr>
            <w:r w:rsidRPr="00A771FF">
              <w:rPr>
                <w:lang w:val="es-US"/>
              </w:rPr>
              <w:t>CA_n14A-n66A</w:t>
            </w:r>
          </w:p>
          <w:p w14:paraId="7AE631AE" w14:textId="77777777" w:rsidR="000B2C93" w:rsidRPr="001010C4" w:rsidRDefault="000B2C93" w:rsidP="005104E8">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0CCC08" w14:textId="77777777" w:rsidR="000B2C93" w:rsidRPr="001010C4" w:rsidRDefault="000B2C93" w:rsidP="005104E8">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1FC376E"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75FC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D9829D7" w14:textId="77777777" w:rsidTr="005104E8">
        <w:trPr>
          <w:trHeight w:val="29"/>
        </w:trPr>
        <w:tc>
          <w:tcPr>
            <w:tcW w:w="2666" w:type="dxa"/>
            <w:tcBorders>
              <w:top w:val="nil"/>
              <w:left w:val="single" w:sz="4" w:space="0" w:color="auto"/>
              <w:bottom w:val="nil"/>
              <w:right w:val="single" w:sz="4" w:space="0" w:color="auto"/>
            </w:tcBorders>
          </w:tcPr>
          <w:p w14:paraId="1E1010F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67A02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7802DC" w14:textId="77777777" w:rsidR="000B2C93" w:rsidRPr="001010C4" w:rsidRDefault="000B2C93" w:rsidP="005104E8">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2129414"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DC79B2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B8D2B35" w14:textId="77777777" w:rsidTr="005104E8">
        <w:trPr>
          <w:trHeight w:val="29"/>
        </w:trPr>
        <w:tc>
          <w:tcPr>
            <w:tcW w:w="2666" w:type="dxa"/>
            <w:tcBorders>
              <w:top w:val="nil"/>
              <w:left w:val="single" w:sz="4" w:space="0" w:color="auto"/>
              <w:bottom w:val="nil"/>
              <w:right w:val="single" w:sz="4" w:space="0" w:color="auto"/>
            </w:tcBorders>
          </w:tcPr>
          <w:p w14:paraId="018A14E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513FE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0E6F05" w14:textId="77777777" w:rsidR="000B2C93" w:rsidRPr="001010C4" w:rsidRDefault="000B2C93" w:rsidP="005104E8">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DC5E4D4"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BE8583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7E48D87" w14:textId="77777777" w:rsidTr="005104E8">
        <w:trPr>
          <w:trHeight w:val="29"/>
        </w:trPr>
        <w:tc>
          <w:tcPr>
            <w:tcW w:w="2666" w:type="dxa"/>
            <w:tcBorders>
              <w:top w:val="nil"/>
              <w:left w:val="single" w:sz="4" w:space="0" w:color="auto"/>
              <w:bottom w:val="single" w:sz="4" w:space="0" w:color="auto"/>
              <w:right w:val="single" w:sz="4" w:space="0" w:color="auto"/>
            </w:tcBorders>
          </w:tcPr>
          <w:p w14:paraId="61BF5DB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7BA1B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F851C1" w14:textId="77777777" w:rsidR="000B2C93" w:rsidRPr="001010C4" w:rsidRDefault="000B2C93" w:rsidP="005104E8">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B655C9D"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A9EC47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6760C36" w14:textId="77777777" w:rsidTr="005104E8">
        <w:trPr>
          <w:trHeight w:val="29"/>
        </w:trPr>
        <w:tc>
          <w:tcPr>
            <w:tcW w:w="2666" w:type="dxa"/>
            <w:tcBorders>
              <w:top w:val="single" w:sz="4" w:space="0" w:color="auto"/>
              <w:left w:val="single" w:sz="4" w:space="0" w:color="auto"/>
              <w:bottom w:val="nil"/>
              <w:right w:val="single" w:sz="4" w:space="0" w:color="auto"/>
            </w:tcBorders>
          </w:tcPr>
          <w:p w14:paraId="161674FF" w14:textId="77777777" w:rsidR="000B2C93" w:rsidRPr="001010C4" w:rsidRDefault="000B2C93" w:rsidP="005104E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68A921C" w14:textId="77777777" w:rsidR="000B2C93" w:rsidRDefault="000B2C93" w:rsidP="000B2C93">
            <w:pPr>
              <w:pStyle w:val="TAC"/>
              <w:rPr>
                <w:ins w:id="44" w:author="BORSATO, RONALD" w:date="2022-04-14T15:43:00Z"/>
                <w:lang w:eastAsia="zh-CN"/>
              </w:rPr>
            </w:pPr>
            <w:ins w:id="45" w:author="BORSATO, RONALD" w:date="2022-04-14T15:43:00Z">
              <w:r>
                <w:rPr>
                  <w:lang w:eastAsia="zh-CN"/>
                </w:rPr>
                <w:t>n77</w:t>
              </w:r>
              <w:r w:rsidRPr="00276DE5">
                <w:rPr>
                  <w:vertAlign w:val="superscript"/>
                  <w:lang w:eastAsia="zh-CN"/>
                </w:rPr>
                <w:t>5</w:t>
              </w:r>
            </w:ins>
          </w:p>
          <w:p w14:paraId="76932556" w14:textId="77777777" w:rsidR="000B2C93" w:rsidRDefault="000B2C93" w:rsidP="005104E8">
            <w:pPr>
              <w:pStyle w:val="TAC"/>
              <w:rPr>
                <w:lang w:eastAsia="zh-CN"/>
              </w:rPr>
            </w:pPr>
            <w:r w:rsidRPr="007E4221">
              <w:rPr>
                <w:lang w:eastAsia="zh-CN"/>
              </w:rPr>
              <w:t>CA_n2A-n14A</w:t>
            </w:r>
          </w:p>
          <w:p w14:paraId="060C581F" w14:textId="77777777" w:rsidR="000B2C93" w:rsidRDefault="000B2C93" w:rsidP="005104E8">
            <w:pPr>
              <w:pStyle w:val="TAC"/>
              <w:rPr>
                <w:lang w:eastAsia="zh-CN"/>
              </w:rPr>
            </w:pPr>
            <w:r w:rsidRPr="007E4221">
              <w:rPr>
                <w:lang w:eastAsia="zh-CN"/>
              </w:rPr>
              <w:t>CA_n2A-n30A</w:t>
            </w:r>
          </w:p>
          <w:p w14:paraId="229D44C0" w14:textId="6C5B3C9F" w:rsidR="000B2C93" w:rsidRDefault="000B2C93" w:rsidP="005104E8">
            <w:pPr>
              <w:pStyle w:val="TAC"/>
              <w:rPr>
                <w:lang w:eastAsia="zh-CN"/>
              </w:rPr>
            </w:pPr>
            <w:r w:rsidRPr="007E4221">
              <w:rPr>
                <w:lang w:eastAsia="zh-CN"/>
              </w:rPr>
              <w:t>CA_n2A-n77A</w:t>
            </w:r>
            <w:ins w:id="46" w:author="BORSATO, RONALD" w:date="2022-04-14T15:46:00Z">
              <w:r w:rsidR="00E52C4B" w:rsidRPr="00276DE5">
                <w:rPr>
                  <w:vertAlign w:val="superscript"/>
                  <w:lang w:eastAsia="zh-CN"/>
                </w:rPr>
                <w:t>5</w:t>
              </w:r>
            </w:ins>
          </w:p>
          <w:p w14:paraId="06634907" w14:textId="77777777" w:rsidR="000B2C93" w:rsidRDefault="000B2C93" w:rsidP="005104E8">
            <w:pPr>
              <w:pStyle w:val="TAC"/>
              <w:rPr>
                <w:lang w:eastAsia="zh-CN"/>
              </w:rPr>
            </w:pPr>
            <w:r w:rsidRPr="007E4221">
              <w:rPr>
                <w:lang w:eastAsia="zh-CN"/>
              </w:rPr>
              <w:t>CA_n14A-n30A</w:t>
            </w:r>
          </w:p>
          <w:p w14:paraId="29F54BC4" w14:textId="00482FB7" w:rsidR="000B2C93" w:rsidRDefault="000B2C93" w:rsidP="005104E8">
            <w:pPr>
              <w:pStyle w:val="TAC"/>
              <w:rPr>
                <w:lang w:eastAsia="zh-CN"/>
              </w:rPr>
            </w:pPr>
            <w:r w:rsidRPr="007E4221">
              <w:rPr>
                <w:lang w:eastAsia="zh-CN"/>
              </w:rPr>
              <w:t>CA_n14A-n77A</w:t>
            </w:r>
            <w:ins w:id="47" w:author="BORSATO, RONALD" w:date="2022-04-14T15:46:00Z">
              <w:r w:rsidR="00E52C4B" w:rsidRPr="00276DE5">
                <w:rPr>
                  <w:vertAlign w:val="superscript"/>
                  <w:lang w:eastAsia="zh-CN"/>
                </w:rPr>
                <w:t>5</w:t>
              </w:r>
            </w:ins>
          </w:p>
          <w:p w14:paraId="426856D9" w14:textId="11E7AF99" w:rsidR="000B2C93" w:rsidRPr="001010C4" w:rsidRDefault="000B2C93" w:rsidP="005104E8">
            <w:pPr>
              <w:pStyle w:val="TAC"/>
              <w:rPr>
                <w:rFonts w:eastAsia="SimSun"/>
                <w:lang w:val="en-US" w:eastAsia="zh-CN" w:bidi="ar"/>
              </w:rPr>
            </w:pPr>
            <w:r w:rsidRPr="007E4221">
              <w:rPr>
                <w:lang w:eastAsia="zh-CN"/>
              </w:rPr>
              <w:t>CA_n30A-n77A</w:t>
            </w:r>
            <w:ins w:id="48" w:author="BORSATO, RONALD" w:date="2022-04-14T15:46: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37D8A8F6" w14:textId="77777777" w:rsidR="000B2C93" w:rsidRPr="001010C4" w:rsidRDefault="000B2C93" w:rsidP="005104E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DD6AEF3"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00261F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5B5A75D6" w14:textId="77777777" w:rsidTr="005104E8">
        <w:trPr>
          <w:trHeight w:val="29"/>
        </w:trPr>
        <w:tc>
          <w:tcPr>
            <w:tcW w:w="2666" w:type="dxa"/>
            <w:tcBorders>
              <w:top w:val="nil"/>
              <w:left w:val="single" w:sz="4" w:space="0" w:color="auto"/>
              <w:bottom w:val="nil"/>
              <w:right w:val="single" w:sz="4" w:space="0" w:color="auto"/>
            </w:tcBorders>
          </w:tcPr>
          <w:p w14:paraId="29BF63A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5E3AC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00F672" w14:textId="77777777" w:rsidR="000B2C93" w:rsidRPr="001010C4" w:rsidRDefault="000B2C93" w:rsidP="005104E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FFB68AD"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AEB990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65FFD52" w14:textId="77777777" w:rsidTr="005104E8">
        <w:trPr>
          <w:trHeight w:val="29"/>
        </w:trPr>
        <w:tc>
          <w:tcPr>
            <w:tcW w:w="2666" w:type="dxa"/>
            <w:tcBorders>
              <w:top w:val="nil"/>
              <w:left w:val="single" w:sz="4" w:space="0" w:color="auto"/>
              <w:bottom w:val="nil"/>
              <w:right w:val="single" w:sz="4" w:space="0" w:color="auto"/>
            </w:tcBorders>
          </w:tcPr>
          <w:p w14:paraId="386779D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BA2AE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D0583" w14:textId="77777777" w:rsidR="000B2C93" w:rsidRPr="001010C4" w:rsidRDefault="000B2C93" w:rsidP="005104E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F99368C"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3CE8F66"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9AE5927" w14:textId="77777777" w:rsidTr="005104E8">
        <w:trPr>
          <w:trHeight w:val="29"/>
        </w:trPr>
        <w:tc>
          <w:tcPr>
            <w:tcW w:w="2666" w:type="dxa"/>
            <w:tcBorders>
              <w:top w:val="nil"/>
              <w:left w:val="single" w:sz="4" w:space="0" w:color="auto"/>
              <w:bottom w:val="single" w:sz="4" w:space="0" w:color="auto"/>
              <w:right w:val="single" w:sz="4" w:space="0" w:color="auto"/>
            </w:tcBorders>
          </w:tcPr>
          <w:p w14:paraId="7B85EE4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13228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20CEA3" w14:textId="77777777" w:rsidR="000B2C93" w:rsidRPr="001010C4" w:rsidRDefault="000B2C93" w:rsidP="005104E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6A4407F"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B1696"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6879CFD" w14:textId="77777777" w:rsidTr="005104E8">
        <w:trPr>
          <w:trHeight w:val="29"/>
        </w:trPr>
        <w:tc>
          <w:tcPr>
            <w:tcW w:w="2666" w:type="dxa"/>
            <w:tcBorders>
              <w:top w:val="single" w:sz="4" w:space="0" w:color="auto"/>
              <w:left w:val="single" w:sz="4" w:space="0" w:color="auto"/>
              <w:bottom w:val="nil"/>
              <w:right w:val="single" w:sz="4" w:space="0" w:color="auto"/>
            </w:tcBorders>
          </w:tcPr>
          <w:p w14:paraId="509EECC8" w14:textId="77777777" w:rsidR="000B2C93" w:rsidRPr="001010C4" w:rsidRDefault="000B2C93" w:rsidP="005104E8">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6D141FF9" w14:textId="77777777" w:rsidR="000B2C93" w:rsidRDefault="000B2C93" w:rsidP="000B2C93">
            <w:pPr>
              <w:pStyle w:val="TAC"/>
              <w:rPr>
                <w:ins w:id="49" w:author="BORSATO, RONALD" w:date="2022-04-14T15:44:00Z"/>
                <w:lang w:eastAsia="zh-CN"/>
              </w:rPr>
            </w:pPr>
            <w:ins w:id="50" w:author="BORSATO, RONALD" w:date="2022-04-14T15:44:00Z">
              <w:r>
                <w:rPr>
                  <w:lang w:eastAsia="zh-CN"/>
                </w:rPr>
                <w:t>n77</w:t>
              </w:r>
              <w:r w:rsidRPr="00276DE5">
                <w:rPr>
                  <w:vertAlign w:val="superscript"/>
                  <w:lang w:eastAsia="zh-CN"/>
                </w:rPr>
                <w:t>5</w:t>
              </w:r>
            </w:ins>
          </w:p>
          <w:p w14:paraId="7BEE96A9" w14:textId="77777777" w:rsidR="000B2C93" w:rsidRDefault="000B2C93" w:rsidP="005104E8">
            <w:pPr>
              <w:pStyle w:val="TAC"/>
              <w:rPr>
                <w:lang w:eastAsia="zh-CN"/>
              </w:rPr>
            </w:pPr>
            <w:r w:rsidRPr="007E4221">
              <w:rPr>
                <w:lang w:eastAsia="zh-CN"/>
              </w:rPr>
              <w:t>CA_n2A-n14A</w:t>
            </w:r>
          </w:p>
          <w:p w14:paraId="0B16C1B7" w14:textId="77777777" w:rsidR="000B2C93" w:rsidRDefault="000B2C93" w:rsidP="005104E8">
            <w:pPr>
              <w:pStyle w:val="TAC"/>
              <w:rPr>
                <w:lang w:eastAsia="zh-CN"/>
              </w:rPr>
            </w:pPr>
            <w:r w:rsidRPr="007E4221">
              <w:rPr>
                <w:lang w:eastAsia="zh-CN"/>
              </w:rPr>
              <w:t>CA_n2A-n30A</w:t>
            </w:r>
          </w:p>
          <w:p w14:paraId="031247C0" w14:textId="7D342B7F" w:rsidR="000B2C93" w:rsidRDefault="000B2C93" w:rsidP="005104E8">
            <w:pPr>
              <w:pStyle w:val="TAC"/>
              <w:rPr>
                <w:lang w:eastAsia="zh-CN"/>
              </w:rPr>
            </w:pPr>
            <w:r w:rsidRPr="007E4221">
              <w:rPr>
                <w:lang w:eastAsia="zh-CN"/>
              </w:rPr>
              <w:t>CA_n2A-n77A</w:t>
            </w:r>
            <w:ins w:id="51" w:author="BORSATO, RONALD" w:date="2022-04-14T15:46:00Z">
              <w:r w:rsidR="00E52C4B" w:rsidRPr="00276DE5">
                <w:rPr>
                  <w:vertAlign w:val="superscript"/>
                  <w:lang w:eastAsia="zh-CN"/>
                </w:rPr>
                <w:t>5</w:t>
              </w:r>
            </w:ins>
          </w:p>
          <w:p w14:paraId="6F57420D" w14:textId="77777777" w:rsidR="000B2C93" w:rsidRDefault="000B2C93" w:rsidP="005104E8">
            <w:pPr>
              <w:pStyle w:val="TAC"/>
              <w:rPr>
                <w:lang w:eastAsia="zh-CN"/>
              </w:rPr>
            </w:pPr>
            <w:r w:rsidRPr="007E4221">
              <w:rPr>
                <w:lang w:eastAsia="zh-CN"/>
              </w:rPr>
              <w:t>CA_n14A-n30A</w:t>
            </w:r>
          </w:p>
          <w:p w14:paraId="018DDA80" w14:textId="5575A2C4" w:rsidR="000B2C93" w:rsidRDefault="000B2C93" w:rsidP="005104E8">
            <w:pPr>
              <w:pStyle w:val="TAC"/>
              <w:rPr>
                <w:lang w:eastAsia="zh-CN"/>
              </w:rPr>
            </w:pPr>
            <w:r w:rsidRPr="007E4221">
              <w:rPr>
                <w:lang w:eastAsia="zh-CN"/>
              </w:rPr>
              <w:t>CA_n14A-n77A</w:t>
            </w:r>
            <w:ins w:id="52" w:author="BORSATO, RONALD" w:date="2022-04-14T15:46:00Z">
              <w:r w:rsidR="00E52C4B" w:rsidRPr="00276DE5">
                <w:rPr>
                  <w:vertAlign w:val="superscript"/>
                  <w:lang w:eastAsia="zh-CN"/>
                </w:rPr>
                <w:t>5</w:t>
              </w:r>
            </w:ins>
          </w:p>
          <w:p w14:paraId="3A040896" w14:textId="1CF22E52" w:rsidR="000B2C93" w:rsidRPr="001010C4" w:rsidRDefault="000B2C93" w:rsidP="005104E8">
            <w:pPr>
              <w:pStyle w:val="TAC"/>
              <w:rPr>
                <w:rFonts w:eastAsia="SimSun"/>
                <w:lang w:val="en-US" w:eastAsia="zh-CN" w:bidi="ar"/>
              </w:rPr>
            </w:pPr>
            <w:r w:rsidRPr="007E4221">
              <w:rPr>
                <w:lang w:eastAsia="zh-CN"/>
              </w:rPr>
              <w:t>CA_n30A-n77A</w:t>
            </w:r>
            <w:ins w:id="53" w:author="BORSATO, RONALD" w:date="2022-04-14T15:46: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47CA4327" w14:textId="77777777" w:rsidR="000B2C93" w:rsidRPr="001010C4" w:rsidRDefault="000B2C93" w:rsidP="005104E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57EFA3F"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31CE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2BE4882" w14:textId="77777777" w:rsidTr="005104E8">
        <w:trPr>
          <w:trHeight w:val="29"/>
        </w:trPr>
        <w:tc>
          <w:tcPr>
            <w:tcW w:w="2666" w:type="dxa"/>
            <w:tcBorders>
              <w:top w:val="nil"/>
              <w:left w:val="single" w:sz="4" w:space="0" w:color="auto"/>
              <w:bottom w:val="nil"/>
              <w:right w:val="single" w:sz="4" w:space="0" w:color="auto"/>
            </w:tcBorders>
          </w:tcPr>
          <w:p w14:paraId="1B9E40B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4BBA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3F474A" w14:textId="77777777" w:rsidR="000B2C93" w:rsidRPr="001010C4" w:rsidRDefault="000B2C93" w:rsidP="005104E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B9EAB04"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11376B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2C87650" w14:textId="77777777" w:rsidTr="005104E8">
        <w:trPr>
          <w:trHeight w:val="29"/>
        </w:trPr>
        <w:tc>
          <w:tcPr>
            <w:tcW w:w="2666" w:type="dxa"/>
            <w:tcBorders>
              <w:top w:val="nil"/>
              <w:left w:val="single" w:sz="4" w:space="0" w:color="auto"/>
              <w:bottom w:val="nil"/>
              <w:right w:val="single" w:sz="4" w:space="0" w:color="auto"/>
            </w:tcBorders>
          </w:tcPr>
          <w:p w14:paraId="38F0910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F76FE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1F5A" w14:textId="77777777" w:rsidR="000B2C93" w:rsidRPr="001010C4" w:rsidRDefault="000B2C93" w:rsidP="005104E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89425"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D57F7C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BD58D0B" w14:textId="77777777" w:rsidTr="005104E8">
        <w:trPr>
          <w:trHeight w:val="29"/>
        </w:trPr>
        <w:tc>
          <w:tcPr>
            <w:tcW w:w="2666" w:type="dxa"/>
            <w:tcBorders>
              <w:top w:val="nil"/>
              <w:left w:val="single" w:sz="4" w:space="0" w:color="auto"/>
              <w:bottom w:val="single" w:sz="4" w:space="0" w:color="auto"/>
              <w:right w:val="single" w:sz="4" w:space="0" w:color="auto"/>
            </w:tcBorders>
          </w:tcPr>
          <w:p w14:paraId="4F6FB4C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613D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E44D77" w14:textId="77777777" w:rsidR="000B2C93" w:rsidRPr="001010C4" w:rsidRDefault="000B2C93" w:rsidP="005104E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07C9BB6" w14:textId="77777777" w:rsidR="000B2C93" w:rsidRPr="001E32DC" w:rsidRDefault="000B2C93" w:rsidP="005104E8">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176E418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1E35880" w14:textId="77777777" w:rsidTr="005104E8">
        <w:trPr>
          <w:trHeight w:val="29"/>
        </w:trPr>
        <w:tc>
          <w:tcPr>
            <w:tcW w:w="2666" w:type="dxa"/>
            <w:tcBorders>
              <w:top w:val="single" w:sz="4" w:space="0" w:color="auto"/>
              <w:left w:val="single" w:sz="4" w:space="0" w:color="auto"/>
              <w:bottom w:val="nil"/>
              <w:right w:val="single" w:sz="4" w:space="0" w:color="auto"/>
            </w:tcBorders>
          </w:tcPr>
          <w:p w14:paraId="4A90E27F" w14:textId="77777777" w:rsidR="000B2C93" w:rsidRPr="001010C4" w:rsidRDefault="000B2C93" w:rsidP="005104E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2959C8A" w14:textId="77777777" w:rsidR="00E52C4B" w:rsidRDefault="00E52C4B" w:rsidP="00E52C4B">
            <w:pPr>
              <w:pStyle w:val="TAC"/>
              <w:rPr>
                <w:ins w:id="54" w:author="BORSATO, RONALD" w:date="2022-04-14T15:44:00Z"/>
                <w:lang w:eastAsia="zh-CN"/>
              </w:rPr>
            </w:pPr>
            <w:ins w:id="55" w:author="BORSATO, RONALD" w:date="2022-04-14T15:44:00Z">
              <w:r>
                <w:rPr>
                  <w:lang w:eastAsia="zh-CN"/>
                </w:rPr>
                <w:t>n77</w:t>
              </w:r>
              <w:r w:rsidRPr="00276DE5">
                <w:rPr>
                  <w:vertAlign w:val="superscript"/>
                  <w:lang w:eastAsia="zh-CN"/>
                </w:rPr>
                <w:t>5</w:t>
              </w:r>
            </w:ins>
          </w:p>
          <w:p w14:paraId="334DF396" w14:textId="77777777" w:rsidR="000B2C93" w:rsidRDefault="000B2C93" w:rsidP="005104E8">
            <w:pPr>
              <w:pStyle w:val="TAC"/>
              <w:rPr>
                <w:lang w:eastAsia="zh-CN"/>
              </w:rPr>
            </w:pPr>
            <w:r w:rsidRPr="00F23215">
              <w:rPr>
                <w:lang w:eastAsia="zh-CN"/>
              </w:rPr>
              <w:t>CA_n2A-n14A</w:t>
            </w:r>
          </w:p>
          <w:p w14:paraId="508685FA" w14:textId="77777777" w:rsidR="000B2C93" w:rsidRDefault="000B2C93" w:rsidP="005104E8">
            <w:pPr>
              <w:pStyle w:val="TAC"/>
              <w:rPr>
                <w:lang w:eastAsia="zh-CN"/>
              </w:rPr>
            </w:pPr>
            <w:r w:rsidRPr="00F23215">
              <w:rPr>
                <w:lang w:eastAsia="zh-CN"/>
              </w:rPr>
              <w:t>CA_n2A-n66A</w:t>
            </w:r>
          </w:p>
          <w:p w14:paraId="53CEA268" w14:textId="1AC2837F" w:rsidR="000B2C93" w:rsidRDefault="000B2C93" w:rsidP="005104E8">
            <w:pPr>
              <w:pStyle w:val="TAC"/>
              <w:rPr>
                <w:lang w:eastAsia="zh-CN"/>
              </w:rPr>
            </w:pPr>
            <w:r w:rsidRPr="00F23215">
              <w:rPr>
                <w:lang w:eastAsia="zh-CN"/>
              </w:rPr>
              <w:t>CA_n2A-n77A</w:t>
            </w:r>
            <w:ins w:id="56" w:author="BORSATO, RONALD" w:date="2022-04-14T15:46:00Z">
              <w:r w:rsidR="00E52C4B" w:rsidRPr="00276DE5">
                <w:rPr>
                  <w:vertAlign w:val="superscript"/>
                  <w:lang w:eastAsia="zh-CN"/>
                </w:rPr>
                <w:t>5</w:t>
              </w:r>
            </w:ins>
          </w:p>
          <w:p w14:paraId="393960C6" w14:textId="77777777" w:rsidR="000B2C93" w:rsidRDefault="000B2C93" w:rsidP="005104E8">
            <w:pPr>
              <w:pStyle w:val="TAC"/>
              <w:rPr>
                <w:lang w:eastAsia="zh-CN"/>
              </w:rPr>
            </w:pPr>
            <w:r w:rsidRPr="00F23215">
              <w:rPr>
                <w:lang w:eastAsia="zh-CN"/>
              </w:rPr>
              <w:t>CA_n14A-n66A</w:t>
            </w:r>
          </w:p>
          <w:p w14:paraId="69426278" w14:textId="333B6B0A" w:rsidR="000B2C93" w:rsidRDefault="000B2C93" w:rsidP="005104E8">
            <w:pPr>
              <w:pStyle w:val="TAC"/>
              <w:rPr>
                <w:lang w:eastAsia="zh-CN"/>
              </w:rPr>
            </w:pPr>
            <w:r w:rsidRPr="00F23215">
              <w:rPr>
                <w:lang w:eastAsia="zh-CN"/>
              </w:rPr>
              <w:t>CA_n14A-n77A</w:t>
            </w:r>
            <w:ins w:id="57" w:author="BORSATO, RONALD" w:date="2022-04-14T15:46:00Z">
              <w:r w:rsidR="00E52C4B" w:rsidRPr="00276DE5">
                <w:rPr>
                  <w:vertAlign w:val="superscript"/>
                  <w:lang w:eastAsia="zh-CN"/>
                </w:rPr>
                <w:t>5</w:t>
              </w:r>
            </w:ins>
          </w:p>
          <w:p w14:paraId="32C88DEE" w14:textId="0986388D" w:rsidR="000B2C93" w:rsidRPr="001010C4" w:rsidRDefault="000B2C93" w:rsidP="005104E8">
            <w:pPr>
              <w:pStyle w:val="TAC"/>
              <w:rPr>
                <w:rFonts w:eastAsia="SimSun"/>
                <w:lang w:val="en-US" w:eastAsia="zh-CN" w:bidi="ar"/>
              </w:rPr>
            </w:pPr>
            <w:r w:rsidRPr="00F23215">
              <w:rPr>
                <w:lang w:eastAsia="zh-CN"/>
              </w:rPr>
              <w:t>CA_n66A-n77A</w:t>
            </w:r>
            <w:ins w:id="58" w:author="BORSATO, RONALD" w:date="2022-04-14T15:46: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52F9B25C" w14:textId="77777777" w:rsidR="000B2C93" w:rsidRPr="001010C4" w:rsidRDefault="000B2C93" w:rsidP="005104E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03C5787"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F6A34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4B9C5629" w14:textId="77777777" w:rsidTr="005104E8">
        <w:trPr>
          <w:trHeight w:val="29"/>
        </w:trPr>
        <w:tc>
          <w:tcPr>
            <w:tcW w:w="2666" w:type="dxa"/>
            <w:tcBorders>
              <w:top w:val="nil"/>
              <w:left w:val="single" w:sz="4" w:space="0" w:color="auto"/>
              <w:bottom w:val="nil"/>
              <w:right w:val="single" w:sz="4" w:space="0" w:color="auto"/>
            </w:tcBorders>
          </w:tcPr>
          <w:p w14:paraId="19C701B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9898F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307E37" w14:textId="77777777" w:rsidR="000B2C93" w:rsidRPr="001010C4" w:rsidRDefault="000B2C93" w:rsidP="005104E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666D8F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29DD26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01D7C08" w14:textId="77777777" w:rsidTr="005104E8">
        <w:trPr>
          <w:trHeight w:val="29"/>
        </w:trPr>
        <w:tc>
          <w:tcPr>
            <w:tcW w:w="2666" w:type="dxa"/>
            <w:tcBorders>
              <w:top w:val="nil"/>
              <w:left w:val="single" w:sz="4" w:space="0" w:color="auto"/>
              <w:bottom w:val="nil"/>
              <w:right w:val="single" w:sz="4" w:space="0" w:color="auto"/>
            </w:tcBorders>
          </w:tcPr>
          <w:p w14:paraId="47A23FF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7C646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24D1C8" w14:textId="77777777" w:rsidR="000B2C93" w:rsidRPr="001010C4" w:rsidRDefault="000B2C93" w:rsidP="005104E8">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890C3FD"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BB50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D6FDD62" w14:textId="77777777" w:rsidTr="005104E8">
        <w:trPr>
          <w:trHeight w:val="29"/>
        </w:trPr>
        <w:tc>
          <w:tcPr>
            <w:tcW w:w="2666" w:type="dxa"/>
            <w:tcBorders>
              <w:top w:val="nil"/>
              <w:left w:val="single" w:sz="4" w:space="0" w:color="auto"/>
              <w:bottom w:val="single" w:sz="4" w:space="0" w:color="auto"/>
              <w:right w:val="single" w:sz="4" w:space="0" w:color="auto"/>
            </w:tcBorders>
          </w:tcPr>
          <w:p w14:paraId="062BFD4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9F388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483E56" w14:textId="77777777" w:rsidR="000B2C93" w:rsidRPr="001010C4" w:rsidRDefault="000B2C93" w:rsidP="005104E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8C5225"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38144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F67819D" w14:textId="77777777" w:rsidTr="005104E8">
        <w:trPr>
          <w:trHeight w:val="29"/>
        </w:trPr>
        <w:tc>
          <w:tcPr>
            <w:tcW w:w="2666" w:type="dxa"/>
            <w:tcBorders>
              <w:top w:val="single" w:sz="4" w:space="0" w:color="auto"/>
              <w:left w:val="single" w:sz="4" w:space="0" w:color="auto"/>
              <w:bottom w:val="nil"/>
              <w:right w:val="single" w:sz="4" w:space="0" w:color="auto"/>
            </w:tcBorders>
          </w:tcPr>
          <w:p w14:paraId="778CEBC3" w14:textId="77777777" w:rsidR="000B2C93" w:rsidRPr="001010C4" w:rsidRDefault="000B2C93" w:rsidP="005104E8">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70A34A73" w14:textId="77777777" w:rsidR="00E52C4B" w:rsidRDefault="00E52C4B" w:rsidP="00E52C4B">
            <w:pPr>
              <w:pStyle w:val="TAC"/>
              <w:rPr>
                <w:ins w:id="59" w:author="BORSATO, RONALD" w:date="2022-04-14T15:44:00Z"/>
                <w:lang w:eastAsia="zh-CN"/>
              </w:rPr>
            </w:pPr>
            <w:ins w:id="60" w:author="BORSATO, RONALD" w:date="2022-04-14T15:44:00Z">
              <w:r>
                <w:rPr>
                  <w:lang w:eastAsia="zh-CN"/>
                </w:rPr>
                <w:t>n77</w:t>
              </w:r>
              <w:r w:rsidRPr="00276DE5">
                <w:rPr>
                  <w:vertAlign w:val="superscript"/>
                  <w:lang w:eastAsia="zh-CN"/>
                </w:rPr>
                <w:t>5</w:t>
              </w:r>
            </w:ins>
          </w:p>
          <w:p w14:paraId="743D9F15" w14:textId="77777777" w:rsidR="000B2C93" w:rsidRDefault="000B2C93" w:rsidP="005104E8">
            <w:pPr>
              <w:pStyle w:val="TAC"/>
              <w:rPr>
                <w:lang w:eastAsia="zh-CN"/>
              </w:rPr>
            </w:pPr>
            <w:r w:rsidRPr="00F23215">
              <w:rPr>
                <w:lang w:eastAsia="zh-CN"/>
              </w:rPr>
              <w:t>CA_n2A-n14A</w:t>
            </w:r>
          </w:p>
          <w:p w14:paraId="7B0CE395" w14:textId="77777777" w:rsidR="000B2C93" w:rsidRDefault="000B2C93" w:rsidP="005104E8">
            <w:pPr>
              <w:pStyle w:val="TAC"/>
              <w:rPr>
                <w:lang w:eastAsia="zh-CN"/>
              </w:rPr>
            </w:pPr>
            <w:r w:rsidRPr="00F23215">
              <w:rPr>
                <w:lang w:eastAsia="zh-CN"/>
              </w:rPr>
              <w:t>CA_n2A-n66A</w:t>
            </w:r>
          </w:p>
          <w:p w14:paraId="3883CE2E" w14:textId="3F972826" w:rsidR="000B2C93" w:rsidRDefault="000B2C93" w:rsidP="005104E8">
            <w:pPr>
              <w:pStyle w:val="TAC"/>
              <w:rPr>
                <w:lang w:eastAsia="zh-CN"/>
              </w:rPr>
            </w:pPr>
            <w:r w:rsidRPr="00F23215">
              <w:rPr>
                <w:lang w:eastAsia="zh-CN"/>
              </w:rPr>
              <w:t>CA_n2A-n77A</w:t>
            </w:r>
            <w:ins w:id="61" w:author="BORSATO, RONALD" w:date="2022-04-14T15:46:00Z">
              <w:r w:rsidR="00E52C4B" w:rsidRPr="00276DE5">
                <w:rPr>
                  <w:vertAlign w:val="superscript"/>
                  <w:lang w:eastAsia="zh-CN"/>
                </w:rPr>
                <w:t>5</w:t>
              </w:r>
            </w:ins>
          </w:p>
          <w:p w14:paraId="338988B6" w14:textId="77777777" w:rsidR="000B2C93" w:rsidRDefault="000B2C93" w:rsidP="005104E8">
            <w:pPr>
              <w:pStyle w:val="TAC"/>
              <w:rPr>
                <w:lang w:eastAsia="zh-CN"/>
              </w:rPr>
            </w:pPr>
            <w:r w:rsidRPr="00F23215">
              <w:rPr>
                <w:lang w:eastAsia="zh-CN"/>
              </w:rPr>
              <w:t>CA_n14A-n66A</w:t>
            </w:r>
          </w:p>
          <w:p w14:paraId="3E4E8B54" w14:textId="24EC03D6" w:rsidR="000B2C93" w:rsidRDefault="000B2C93" w:rsidP="005104E8">
            <w:pPr>
              <w:pStyle w:val="TAC"/>
              <w:rPr>
                <w:lang w:eastAsia="zh-CN"/>
              </w:rPr>
            </w:pPr>
            <w:r w:rsidRPr="00F23215">
              <w:rPr>
                <w:lang w:eastAsia="zh-CN"/>
              </w:rPr>
              <w:t>CA_n14A-n77A</w:t>
            </w:r>
            <w:ins w:id="62" w:author="BORSATO, RONALD" w:date="2022-04-14T15:46:00Z">
              <w:r w:rsidR="00E52C4B" w:rsidRPr="00276DE5">
                <w:rPr>
                  <w:vertAlign w:val="superscript"/>
                  <w:lang w:eastAsia="zh-CN"/>
                </w:rPr>
                <w:t>5</w:t>
              </w:r>
            </w:ins>
          </w:p>
          <w:p w14:paraId="6643EDDB" w14:textId="0D5BEDE8" w:rsidR="000B2C93" w:rsidRPr="001010C4" w:rsidRDefault="000B2C93" w:rsidP="005104E8">
            <w:pPr>
              <w:pStyle w:val="TAC"/>
              <w:rPr>
                <w:rFonts w:eastAsia="SimSun"/>
                <w:lang w:val="en-US" w:eastAsia="zh-CN" w:bidi="ar"/>
              </w:rPr>
            </w:pPr>
            <w:r w:rsidRPr="00F23215">
              <w:rPr>
                <w:lang w:eastAsia="zh-CN"/>
              </w:rPr>
              <w:t>CA_n66A-n77A</w:t>
            </w:r>
            <w:ins w:id="63" w:author="BORSATO, RONALD" w:date="2022-04-14T15:46: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5708CA51" w14:textId="77777777" w:rsidR="000B2C93" w:rsidRPr="001010C4" w:rsidRDefault="000B2C93" w:rsidP="005104E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7466483"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28ABC5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5B8E409" w14:textId="77777777" w:rsidTr="005104E8">
        <w:trPr>
          <w:trHeight w:val="29"/>
        </w:trPr>
        <w:tc>
          <w:tcPr>
            <w:tcW w:w="2666" w:type="dxa"/>
            <w:tcBorders>
              <w:top w:val="nil"/>
              <w:left w:val="single" w:sz="4" w:space="0" w:color="auto"/>
              <w:bottom w:val="nil"/>
              <w:right w:val="single" w:sz="4" w:space="0" w:color="auto"/>
            </w:tcBorders>
          </w:tcPr>
          <w:p w14:paraId="10E4262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97550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66269" w14:textId="77777777" w:rsidR="000B2C93" w:rsidRPr="001010C4" w:rsidRDefault="000B2C93" w:rsidP="005104E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51A20B2"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665429A"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3CCF169" w14:textId="77777777" w:rsidTr="005104E8">
        <w:trPr>
          <w:trHeight w:val="29"/>
        </w:trPr>
        <w:tc>
          <w:tcPr>
            <w:tcW w:w="2666" w:type="dxa"/>
            <w:tcBorders>
              <w:top w:val="nil"/>
              <w:left w:val="single" w:sz="4" w:space="0" w:color="auto"/>
              <w:bottom w:val="nil"/>
              <w:right w:val="single" w:sz="4" w:space="0" w:color="auto"/>
            </w:tcBorders>
          </w:tcPr>
          <w:p w14:paraId="0111222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8402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22064" w14:textId="77777777" w:rsidR="000B2C93" w:rsidRPr="001010C4" w:rsidRDefault="000B2C93" w:rsidP="005104E8">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C163D8"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2050EA"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12E43FA" w14:textId="77777777" w:rsidTr="005104E8">
        <w:trPr>
          <w:trHeight w:val="29"/>
        </w:trPr>
        <w:tc>
          <w:tcPr>
            <w:tcW w:w="2666" w:type="dxa"/>
            <w:tcBorders>
              <w:top w:val="nil"/>
              <w:left w:val="single" w:sz="4" w:space="0" w:color="auto"/>
              <w:bottom w:val="single" w:sz="4" w:space="0" w:color="auto"/>
              <w:right w:val="single" w:sz="4" w:space="0" w:color="auto"/>
            </w:tcBorders>
          </w:tcPr>
          <w:p w14:paraId="6855F8C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36980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3304A" w14:textId="77777777" w:rsidR="000B2C93" w:rsidRPr="001010C4" w:rsidRDefault="000B2C93" w:rsidP="005104E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010685E" w14:textId="77777777" w:rsidR="000B2C93" w:rsidRPr="001E32DC" w:rsidRDefault="000B2C93" w:rsidP="005104E8">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0809DB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A780857" w14:textId="77777777" w:rsidTr="005104E8">
        <w:trPr>
          <w:trHeight w:val="29"/>
        </w:trPr>
        <w:tc>
          <w:tcPr>
            <w:tcW w:w="2666" w:type="dxa"/>
            <w:tcBorders>
              <w:top w:val="single" w:sz="4" w:space="0" w:color="auto"/>
              <w:left w:val="single" w:sz="4" w:space="0" w:color="auto"/>
              <w:bottom w:val="nil"/>
              <w:right w:val="single" w:sz="4" w:space="0" w:color="auto"/>
            </w:tcBorders>
          </w:tcPr>
          <w:p w14:paraId="26F29BE6" w14:textId="77777777" w:rsidR="000B2C93" w:rsidRPr="001010C4" w:rsidRDefault="000B2C93" w:rsidP="005104E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4453845F" w14:textId="77777777" w:rsidR="000B2C93" w:rsidRDefault="000B2C93" w:rsidP="005104E8">
            <w:pPr>
              <w:pStyle w:val="TAC"/>
              <w:rPr>
                <w:lang w:eastAsia="zh-CN"/>
              </w:rPr>
            </w:pPr>
            <w:r w:rsidRPr="00E02C6B">
              <w:rPr>
                <w:lang w:eastAsia="zh-CN"/>
              </w:rPr>
              <w:t>CA_n2A-n30A</w:t>
            </w:r>
          </w:p>
          <w:p w14:paraId="530A04BB" w14:textId="77777777" w:rsidR="000B2C93" w:rsidRDefault="000B2C93" w:rsidP="005104E8">
            <w:pPr>
              <w:pStyle w:val="TAC"/>
              <w:rPr>
                <w:lang w:eastAsia="zh-CN"/>
              </w:rPr>
            </w:pPr>
            <w:r w:rsidRPr="00E02C6B">
              <w:rPr>
                <w:lang w:eastAsia="zh-CN"/>
              </w:rPr>
              <w:t>CA_n2A-n66A</w:t>
            </w:r>
          </w:p>
          <w:p w14:paraId="42645A11" w14:textId="77777777" w:rsidR="000B2C93" w:rsidRPr="001010C4" w:rsidRDefault="000B2C93" w:rsidP="005104E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EE019BE"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6484027"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D1DF7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46B6B0F3" w14:textId="77777777" w:rsidTr="005104E8">
        <w:trPr>
          <w:trHeight w:val="29"/>
        </w:trPr>
        <w:tc>
          <w:tcPr>
            <w:tcW w:w="2666" w:type="dxa"/>
            <w:tcBorders>
              <w:top w:val="nil"/>
              <w:left w:val="single" w:sz="4" w:space="0" w:color="auto"/>
              <w:bottom w:val="nil"/>
              <w:right w:val="single" w:sz="4" w:space="0" w:color="auto"/>
            </w:tcBorders>
          </w:tcPr>
          <w:p w14:paraId="79E4DF8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60036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704E3A"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175FAE8"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278F7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B658342" w14:textId="77777777" w:rsidTr="005104E8">
        <w:trPr>
          <w:trHeight w:val="29"/>
        </w:trPr>
        <w:tc>
          <w:tcPr>
            <w:tcW w:w="2666" w:type="dxa"/>
            <w:tcBorders>
              <w:top w:val="nil"/>
              <w:left w:val="single" w:sz="4" w:space="0" w:color="auto"/>
              <w:bottom w:val="nil"/>
              <w:right w:val="single" w:sz="4" w:space="0" w:color="auto"/>
            </w:tcBorders>
          </w:tcPr>
          <w:p w14:paraId="69AF3E6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F902D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EF4974" w14:textId="77777777" w:rsidR="000B2C93" w:rsidRPr="001010C4" w:rsidRDefault="000B2C93" w:rsidP="005104E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7E19BF7"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52945B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AAA994A" w14:textId="77777777" w:rsidTr="005104E8">
        <w:trPr>
          <w:trHeight w:val="29"/>
        </w:trPr>
        <w:tc>
          <w:tcPr>
            <w:tcW w:w="2666" w:type="dxa"/>
            <w:tcBorders>
              <w:top w:val="nil"/>
              <w:left w:val="single" w:sz="4" w:space="0" w:color="auto"/>
              <w:bottom w:val="single" w:sz="4" w:space="0" w:color="auto"/>
              <w:right w:val="single" w:sz="4" w:space="0" w:color="auto"/>
            </w:tcBorders>
          </w:tcPr>
          <w:p w14:paraId="706950C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4C6E9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3B1BDF"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4A940BB"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C25368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889DC7D" w14:textId="77777777" w:rsidTr="005104E8">
        <w:trPr>
          <w:trHeight w:val="29"/>
        </w:trPr>
        <w:tc>
          <w:tcPr>
            <w:tcW w:w="2666" w:type="dxa"/>
            <w:tcBorders>
              <w:top w:val="single" w:sz="4" w:space="0" w:color="auto"/>
              <w:left w:val="single" w:sz="4" w:space="0" w:color="auto"/>
              <w:bottom w:val="nil"/>
              <w:right w:val="single" w:sz="4" w:space="0" w:color="auto"/>
            </w:tcBorders>
          </w:tcPr>
          <w:p w14:paraId="3DC76C3F" w14:textId="77777777" w:rsidR="000B2C93" w:rsidRPr="001010C4" w:rsidRDefault="000B2C93" w:rsidP="005104E8">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269087DA" w14:textId="77777777" w:rsidR="000B2C93" w:rsidRDefault="000B2C93" w:rsidP="005104E8">
            <w:pPr>
              <w:pStyle w:val="TAC"/>
              <w:rPr>
                <w:lang w:eastAsia="zh-CN"/>
              </w:rPr>
            </w:pPr>
            <w:r w:rsidRPr="00E02C6B">
              <w:rPr>
                <w:lang w:eastAsia="zh-CN"/>
              </w:rPr>
              <w:t>CA_n2A-n30A</w:t>
            </w:r>
          </w:p>
          <w:p w14:paraId="11B87D4E" w14:textId="77777777" w:rsidR="000B2C93" w:rsidRDefault="000B2C93" w:rsidP="005104E8">
            <w:pPr>
              <w:pStyle w:val="TAC"/>
              <w:rPr>
                <w:lang w:eastAsia="zh-CN"/>
              </w:rPr>
            </w:pPr>
            <w:r w:rsidRPr="00E02C6B">
              <w:rPr>
                <w:lang w:eastAsia="zh-CN"/>
              </w:rPr>
              <w:t>CA_n2A-n66A</w:t>
            </w:r>
          </w:p>
          <w:p w14:paraId="6DABDB45" w14:textId="77777777" w:rsidR="000B2C93" w:rsidRPr="001010C4" w:rsidRDefault="000B2C93" w:rsidP="005104E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507E046"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A33C129" w14:textId="77777777" w:rsidR="000B2C93" w:rsidRPr="001E32DC" w:rsidRDefault="000B2C93" w:rsidP="005104E8">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E8612B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166FB2D2" w14:textId="77777777" w:rsidTr="005104E8">
        <w:trPr>
          <w:trHeight w:val="29"/>
        </w:trPr>
        <w:tc>
          <w:tcPr>
            <w:tcW w:w="2666" w:type="dxa"/>
            <w:tcBorders>
              <w:top w:val="nil"/>
              <w:left w:val="single" w:sz="4" w:space="0" w:color="auto"/>
              <w:bottom w:val="nil"/>
              <w:right w:val="single" w:sz="4" w:space="0" w:color="auto"/>
            </w:tcBorders>
          </w:tcPr>
          <w:p w14:paraId="1BDC7C9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A50DF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14A2E6"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61BA555A"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694B0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E670C8B" w14:textId="77777777" w:rsidTr="005104E8">
        <w:trPr>
          <w:trHeight w:val="29"/>
        </w:trPr>
        <w:tc>
          <w:tcPr>
            <w:tcW w:w="2666" w:type="dxa"/>
            <w:tcBorders>
              <w:top w:val="nil"/>
              <w:left w:val="single" w:sz="4" w:space="0" w:color="auto"/>
              <w:bottom w:val="nil"/>
              <w:right w:val="single" w:sz="4" w:space="0" w:color="auto"/>
            </w:tcBorders>
          </w:tcPr>
          <w:p w14:paraId="562BD80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0ACDF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D807D" w14:textId="77777777" w:rsidR="000B2C93" w:rsidRPr="001010C4" w:rsidRDefault="000B2C93" w:rsidP="005104E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786EE97"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7BCCA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BEDF1FF" w14:textId="77777777" w:rsidTr="005104E8">
        <w:trPr>
          <w:trHeight w:val="29"/>
        </w:trPr>
        <w:tc>
          <w:tcPr>
            <w:tcW w:w="2666" w:type="dxa"/>
            <w:tcBorders>
              <w:top w:val="nil"/>
              <w:left w:val="single" w:sz="4" w:space="0" w:color="auto"/>
              <w:bottom w:val="single" w:sz="4" w:space="0" w:color="auto"/>
              <w:right w:val="single" w:sz="4" w:space="0" w:color="auto"/>
            </w:tcBorders>
          </w:tcPr>
          <w:p w14:paraId="6258FD3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F74D8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66C588"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DB4CBCC"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BFB1F56"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CDEC7A5" w14:textId="77777777" w:rsidTr="005104E8">
        <w:trPr>
          <w:trHeight w:val="29"/>
        </w:trPr>
        <w:tc>
          <w:tcPr>
            <w:tcW w:w="2666" w:type="dxa"/>
            <w:tcBorders>
              <w:top w:val="single" w:sz="4" w:space="0" w:color="auto"/>
              <w:left w:val="single" w:sz="4" w:space="0" w:color="auto"/>
              <w:bottom w:val="nil"/>
              <w:right w:val="single" w:sz="4" w:space="0" w:color="auto"/>
            </w:tcBorders>
          </w:tcPr>
          <w:p w14:paraId="62698F9D" w14:textId="77777777" w:rsidR="000B2C93" w:rsidRPr="001010C4" w:rsidRDefault="000B2C93" w:rsidP="005104E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B75AEC" w14:textId="77777777" w:rsidR="000B2C93" w:rsidRDefault="000B2C93" w:rsidP="005104E8">
            <w:pPr>
              <w:pStyle w:val="TAC"/>
              <w:rPr>
                <w:lang w:eastAsia="zh-CN"/>
              </w:rPr>
            </w:pPr>
            <w:r w:rsidRPr="00E02C6B">
              <w:rPr>
                <w:lang w:eastAsia="zh-CN"/>
              </w:rPr>
              <w:t>CA_n2A-n30A</w:t>
            </w:r>
          </w:p>
          <w:p w14:paraId="4327BDE4" w14:textId="77777777" w:rsidR="000B2C93" w:rsidRDefault="000B2C93" w:rsidP="005104E8">
            <w:pPr>
              <w:pStyle w:val="TAC"/>
              <w:rPr>
                <w:lang w:eastAsia="zh-CN"/>
              </w:rPr>
            </w:pPr>
            <w:r w:rsidRPr="00E02C6B">
              <w:rPr>
                <w:lang w:eastAsia="zh-CN"/>
              </w:rPr>
              <w:t>CA_n2A-n66A</w:t>
            </w:r>
          </w:p>
          <w:p w14:paraId="66ACA978" w14:textId="77777777" w:rsidR="000B2C93" w:rsidRPr="001010C4" w:rsidRDefault="000B2C93" w:rsidP="005104E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8EE520A"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9CDFD42"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79AC9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299C5EC8" w14:textId="77777777" w:rsidTr="005104E8">
        <w:trPr>
          <w:trHeight w:val="29"/>
        </w:trPr>
        <w:tc>
          <w:tcPr>
            <w:tcW w:w="2666" w:type="dxa"/>
            <w:tcBorders>
              <w:top w:val="nil"/>
              <w:left w:val="single" w:sz="4" w:space="0" w:color="auto"/>
              <w:bottom w:val="nil"/>
              <w:right w:val="single" w:sz="4" w:space="0" w:color="auto"/>
            </w:tcBorders>
          </w:tcPr>
          <w:p w14:paraId="599DAD8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17E54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C45DBD"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44D0049"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10EE8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8CC3D54" w14:textId="77777777" w:rsidTr="005104E8">
        <w:trPr>
          <w:trHeight w:val="29"/>
        </w:trPr>
        <w:tc>
          <w:tcPr>
            <w:tcW w:w="2666" w:type="dxa"/>
            <w:tcBorders>
              <w:top w:val="nil"/>
              <w:left w:val="single" w:sz="4" w:space="0" w:color="auto"/>
              <w:bottom w:val="nil"/>
              <w:right w:val="single" w:sz="4" w:space="0" w:color="auto"/>
            </w:tcBorders>
          </w:tcPr>
          <w:p w14:paraId="6EECE40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F5351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037F84" w14:textId="77777777" w:rsidR="000B2C93" w:rsidRPr="001010C4" w:rsidRDefault="000B2C93" w:rsidP="005104E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33FA698"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BE7058A"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C860FA4" w14:textId="77777777" w:rsidTr="005104E8">
        <w:trPr>
          <w:trHeight w:val="29"/>
        </w:trPr>
        <w:tc>
          <w:tcPr>
            <w:tcW w:w="2666" w:type="dxa"/>
            <w:tcBorders>
              <w:top w:val="nil"/>
              <w:left w:val="single" w:sz="4" w:space="0" w:color="auto"/>
              <w:bottom w:val="single" w:sz="4" w:space="0" w:color="auto"/>
              <w:right w:val="single" w:sz="4" w:space="0" w:color="auto"/>
            </w:tcBorders>
          </w:tcPr>
          <w:p w14:paraId="1E5969D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3E9BB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E8E5A4" w14:textId="77777777" w:rsidR="000B2C93" w:rsidRPr="001010C4" w:rsidRDefault="000B2C93" w:rsidP="005104E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CBEB1D2" w14:textId="77777777" w:rsidR="000B2C93" w:rsidRPr="001E32DC" w:rsidRDefault="000B2C93" w:rsidP="005104E8">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6AB8BF0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50DAEB82" w14:textId="77777777" w:rsidTr="005104E8">
        <w:trPr>
          <w:trHeight w:val="29"/>
        </w:trPr>
        <w:tc>
          <w:tcPr>
            <w:tcW w:w="2666" w:type="dxa"/>
            <w:tcBorders>
              <w:top w:val="single" w:sz="4" w:space="0" w:color="auto"/>
              <w:left w:val="single" w:sz="4" w:space="0" w:color="auto"/>
              <w:bottom w:val="nil"/>
              <w:right w:val="single" w:sz="4" w:space="0" w:color="auto"/>
            </w:tcBorders>
          </w:tcPr>
          <w:p w14:paraId="4E12F014" w14:textId="77777777" w:rsidR="000B2C93" w:rsidRPr="00106E6B" w:rsidRDefault="000B2C93" w:rsidP="005104E8">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4790FF84" w14:textId="77777777" w:rsidR="000B2C93" w:rsidRPr="00106E6B" w:rsidRDefault="000B2C93" w:rsidP="005104E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0A73309"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95DB011"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A38672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16C7755" w14:textId="77777777" w:rsidTr="005104E8">
        <w:trPr>
          <w:trHeight w:val="29"/>
        </w:trPr>
        <w:tc>
          <w:tcPr>
            <w:tcW w:w="2666" w:type="dxa"/>
            <w:tcBorders>
              <w:top w:val="nil"/>
              <w:left w:val="single" w:sz="4" w:space="0" w:color="auto"/>
              <w:bottom w:val="nil"/>
              <w:right w:val="single" w:sz="4" w:space="0" w:color="auto"/>
            </w:tcBorders>
          </w:tcPr>
          <w:p w14:paraId="7989C2F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09C81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ECB8A"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402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920FBE5" w14:textId="77777777" w:rsidR="000B2C93" w:rsidRPr="00106E6B" w:rsidRDefault="000B2C93" w:rsidP="005104E8">
            <w:pPr>
              <w:pStyle w:val="TAC"/>
              <w:rPr>
                <w:rFonts w:eastAsia="SimSun"/>
                <w:lang w:val="en-US" w:eastAsia="zh-CN" w:bidi="ar"/>
              </w:rPr>
            </w:pPr>
          </w:p>
        </w:tc>
      </w:tr>
      <w:tr w:rsidR="000B2C93" w:rsidRPr="00106E6B" w14:paraId="04D32421" w14:textId="77777777" w:rsidTr="005104E8">
        <w:trPr>
          <w:trHeight w:val="29"/>
        </w:trPr>
        <w:tc>
          <w:tcPr>
            <w:tcW w:w="2666" w:type="dxa"/>
            <w:tcBorders>
              <w:top w:val="nil"/>
              <w:left w:val="single" w:sz="4" w:space="0" w:color="auto"/>
              <w:bottom w:val="nil"/>
              <w:right w:val="single" w:sz="4" w:space="0" w:color="auto"/>
            </w:tcBorders>
          </w:tcPr>
          <w:p w14:paraId="392AA42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E8A02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549C48"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EFC6521"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C056EB" w14:textId="77777777" w:rsidR="000B2C93" w:rsidRPr="00106E6B" w:rsidRDefault="000B2C93" w:rsidP="005104E8">
            <w:pPr>
              <w:pStyle w:val="TAC"/>
              <w:rPr>
                <w:rFonts w:eastAsia="SimSun"/>
                <w:lang w:val="en-US" w:eastAsia="zh-CN" w:bidi="ar"/>
              </w:rPr>
            </w:pPr>
          </w:p>
        </w:tc>
      </w:tr>
      <w:tr w:rsidR="000B2C93" w:rsidRPr="00106E6B" w14:paraId="10440BB6" w14:textId="77777777" w:rsidTr="005104E8">
        <w:trPr>
          <w:trHeight w:val="29"/>
        </w:trPr>
        <w:tc>
          <w:tcPr>
            <w:tcW w:w="2666" w:type="dxa"/>
            <w:tcBorders>
              <w:top w:val="nil"/>
              <w:left w:val="single" w:sz="4" w:space="0" w:color="auto"/>
              <w:bottom w:val="nil"/>
              <w:right w:val="single" w:sz="4" w:space="0" w:color="auto"/>
            </w:tcBorders>
          </w:tcPr>
          <w:p w14:paraId="331DC6A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5AC52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49D310"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32F69C"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2BAACA" w14:textId="77777777" w:rsidR="000B2C93" w:rsidRPr="00106E6B" w:rsidRDefault="000B2C93" w:rsidP="005104E8">
            <w:pPr>
              <w:pStyle w:val="TAC"/>
              <w:rPr>
                <w:rFonts w:eastAsia="SimSun"/>
                <w:lang w:val="en-US" w:eastAsia="zh-CN" w:bidi="ar"/>
              </w:rPr>
            </w:pPr>
          </w:p>
        </w:tc>
      </w:tr>
      <w:tr w:rsidR="000B2C93" w:rsidRPr="00106E6B" w14:paraId="0A8D81A7" w14:textId="77777777" w:rsidTr="005104E8">
        <w:trPr>
          <w:trHeight w:val="29"/>
        </w:trPr>
        <w:tc>
          <w:tcPr>
            <w:tcW w:w="2666" w:type="dxa"/>
            <w:tcBorders>
              <w:top w:val="nil"/>
              <w:left w:val="single" w:sz="4" w:space="0" w:color="auto"/>
              <w:bottom w:val="nil"/>
              <w:right w:val="single" w:sz="4" w:space="0" w:color="auto"/>
            </w:tcBorders>
          </w:tcPr>
          <w:p w14:paraId="1D81F034"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E8BF61" w14:textId="77777777" w:rsidR="000B2C93" w:rsidRPr="00020000" w:rsidRDefault="000B2C93" w:rsidP="005104E8">
            <w:pPr>
              <w:pStyle w:val="TAC"/>
              <w:rPr>
                <w:rFonts w:eastAsia="DengXian"/>
                <w:b/>
                <w:lang w:eastAsia="en-GB"/>
              </w:rPr>
            </w:pPr>
            <w:r w:rsidRPr="00020000">
              <w:rPr>
                <w:rFonts w:eastAsia="DengXian"/>
                <w:lang w:eastAsia="en-GB"/>
              </w:rPr>
              <w:t>CA_n2A-n48A</w:t>
            </w:r>
          </w:p>
          <w:p w14:paraId="2802A077" w14:textId="77777777" w:rsidR="000B2C93" w:rsidRPr="00020000" w:rsidRDefault="000B2C93" w:rsidP="005104E8">
            <w:pPr>
              <w:pStyle w:val="TAC"/>
              <w:rPr>
                <w:rFonts w:eastAsia="DengXian"/>
                <w:b/>
                <w:lang w:eastAsia="en-GB"/>
              </w:rPr>
            </w:pPr>
            <w:r w:rsidRPr="00020000">
              <w:rPr>
                <w:rFonts w:eastAsia="DengXian"/>
                <w:lang w:eastAsia="en-GB"/>
              </w:rPr>
              <w:t>CA_n2A-n66A</w:t>
            </w:r>
          </w:p>
          <w:p w14:paraId="07D2BFDD" w14:textId="77777777" w:rsidR="000B2C93" w:rsidRPr="00020000" w:rsidRDefault="000B2C93" w:rsidP="005104E8">
            <w:pPr>
              <w:pStyle w:val="TAC"/>
              <w:rPr>
                <w:rFonts w:eastAsia="DengXian"/>
                <w:b/>
                <w:lang w:eastAsia="en-GB"/>
              </w:rPr>
            </w:pPr>
            <w:r w:rsidRPr="00020000">
              <w:rPr>
                <w:rFonts w:eastAsia="DengXian"/>
                <w:lang w:eastAsia="en-GB"/>
              </w:rPr>
              <w:t>CA_n2A-n77A</w:t>
            </w:r>
          </w:p>
          <w:p w14:paraId="3B173177" w14:textId="77777777" w:rsidR="000B2C93" w:rsidRPr="00020000" w:rsidRDefault="000B2C93" w:rsidP="005104E8">
            <w:pPr>
              <w:pStyle w:val="TAC"/>
              <w:rPr>
                <w:rFonts w:eastAsia="DengXian"/>
                <w:b/>
                <w:lang w:eastAsia="en-GB"/>
              </w:rPr>
            </w:pPr>
            <w:r w:rsidRPr="00020000">
              <w:rPr>
                <w:rFonts w:eastAsia="DengXian"/>
                <w:lang w:eastAsia="en-GB"/>
              </w:rPr>
              <w:t>CA_n48A-n66A</w:t>
            </w:r>
          </w:p>
          <w:p w14:paraId="03D17435" w14:textId="77777777" w:rsidR="000B2C93" w:rsidRPr="00106E6B" w:rsidRDefault="000B2C93" w:rsidP="005104E8">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563BDCB" w14:textId="77777777" w:rsidR="000B2C93" w:rsidRPr="00106E6B" w:rsidRDefault="000B2C93" w:rsidP="005104E8">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E74D27D"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2BBD2A9"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3AFA8251" w14:textId="77777777" w:rsidTr="005104E8">
        <w:trPr>
          <w:trHeight w:val="29"/>
        </w:trPr>
        <w:tc>
          <w:tcPr>
            <w:tcW w:w="2666" w:type="dxa"/>
            <w:tcBorders>
              <w:top w:val="nil"/>
              <w:left w:val="single" w:sz="4" w:space="0" w:color="auto"/>
              <w:bottom w:val="nil"/>
              <w:right w:val="single" w:sz="4" w:space="0" w:color="auto"/>
            </w:tcBorders>
          </w:tcPr>
          <w:p w14:paraId="71B3987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EDF5C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AFBF4"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A0BAF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C31BBB3" w14:textId="77777777" w:rsidR="000B2C93" w:rsidRPr="00106E6B" w:rsidRDefault="000B2C93" w:rsidP="005104E8">
            <w:pPr>
              <w:pStyle w:val="TAC"/>
              <w:rPr>
                <w:rFonts w:eastAsia="SimSun"/>
                <w:lang w:val="en-US" w:eastAsia="zh-CN" w:bidi="ar"/>
              </w:rPr>
            </w:pPr>
          </w:p>
        </w:tc>
      </w:tr>
      <w:tr w:rsidR="000B2C93" w:rsidRPr="00106E6B" w14:paraId="7CA2AC41" w14:textId="77777777" w:rsidTr="005104E8">
        <w:trPr>
          <w:trHeight w:val="29"/>
        </w:trPr>
        <w:tc>
          <w:tcPr>
            <w:tcW w:w="2666" w:type="dxa"/>
            <w:tcBorders>
              <w:top w:val="nil"/>
              <w:left w:val="single" w:sz="4" w:space="0" w:color="auto"/>
              <w:bottom w:val="nil"/>
              <w:right w:val="single" w:sz="4" w:space="0" w:color="auto"/>
            </w:tcBorders>
          </w:tcPr>
          <w:p w14:paraId="3766316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2C77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2AE1CB"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25001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822A6E" w14:textId="77777777" w:rsidR="000B2C93" w:rsidRPr="00106E6B" w:rsidRDefault="000B2C93" w:rsidP="005104E8">
            <w:pPr>
              <w:pStyle w:val="TAC"/>
              <w:rPr>
                <w:rFonts w:eastAsia="SimSun"/>
                <w:lang w:val="en-US" w:eastAsia="zh-CN" w:bidi="ar"/>
              </w:rPr>
            </w:pPr>
          </w:p>
        </w:tc>
      </w:tr>
      <w:tr w:rsidR="000B2C93" w:rsidRPr="00106E6B" w14:paraId="4D904072" w14:textId="77777777" w:rsidTr="005104E8">
        <w:trPr>
          <w:trHeight w:val="29"/>
        </w:trPr>
        <w:tc>
          <w:tcPr>
            <w:tcW w:w="2666" w:type="dxa"/>
            <w:tcBorders>
              <w:top w:val="nil"/>
              <w:left w:val="single" w:sz="4" w:space="0" w:color="auto"/>
              <w:bottom w:val="nil"/>
              <w:right w:val="single" w:sz="4" w:space="0" w:color="auto"/>
            </w:tcBorders>
          </w:tcPr>
          <w:p w14:paraId="07B738D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0C7A6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19E22"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DC65D4"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B49F0" w14:textId="77777777" w:rsidR="000B2C93" w:rsidRPr="00106E6B" w:rsidRDefault="000B2C93" w:rsidP="005104E8">
            <w:pPr>
              <w:pStyle w:val="TAC"/>
              <w:rPr>
                <w:rFonts w:eastAsia="SimSun"/>
                <w:lang w:val="en-US" w:eastAsia="zh-CN" w:bidi="ar"/>
              </w:rPr>
            </w:pPr>
          </w:p>
        </w:tc>
      </w:tr>
      <w:tr w:rsidR="000B2C93" w:rsidRPr="00106E6B" w14:paraId="531BF298" w14:textId="77777777" w:rsidTr="005104E8">
        <w:trPr>
          <w:trHeight w:val="29"/>
        </w:trPr>
        <w:tc>
          <w:tcPr>
            <w:tcW w:w="2666" w:type="dxa"/>
            <w:tcBorders>
              <w:top w:val="single" w:sz="4" w:space="0" w:color="auto"/>
              <w:left w:val="single" w:sz="4" w:space="0" w:color="auto"/>
              <w:bottom w:val="nil"/>
              <w:right w:val="single" w:sz="4" w:space="0" w:color="auto"/>
            </w:tcBorders>
          </w:tcPr>
          <w:p w14:paraId="32054176" w14:textId="77777777" w:rsidR="000B2C93" w:rsidRPr="00106E6B" w:rsidRDefault="000B2C93" w:rsidP="005104E8">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EAD22DD" w14:textId="77777777" w:rsidR="000B2C93" w:rsidRPr="00106E6B" w:rsidRDefault="000B2C93" w:rsidP="005104E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31F2758"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D351123"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7DF786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673BE76" w14:textId="77777777" w:rsidTr="005104E8">
        <w:trPr>
          <w:trHeight w:val="29"/>
        </w:trPr>
        <w:tc>
          <w:tcPr>
            <w:tcW w:w="2666" w:type="dxa"/>
            <w:tcBorders>
              <w:top w:val="nil"/>
              <w:left w:val="single" w:sz="4" w:space="0" w:color="auto"/>
              <w:bottom w:val="nil"/>
              <w:right w:val="single" w:sz="4" w:space="0" w:color="auto"/>
            </w:tcBorders>
          </w:tcPr>
          <w:p w14:paraId="72369AF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E2F4B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D27FA0"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6D59F"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BEE0CF3" w14:textId="77777777" w:rsidR="000B2C93" w:rsidRPr="00106E6B" w:rsidRDefault="000B2C93" w:rsidP="005104E8">
            <w:pPr>
              <w:pStyle w:val="TAC"/>
              <w:rPr>
                <w:rFonts w:eastAsia="SimSun"/>
                <w:lang w:val="en-US" w:eastAsia="zh-CN" w:bidi="ar"/>
              </w:rPr>
            </w:pPr>
          </w:p>
        </w:tc>
      </w:tr>
      <w:tr w:rsidR="000B2C93" w:rsidRPr="00106E6B" w14:paraId="0540E11A" w14:textId="77777777" w:rsidTr="005104E8">
        <w:trPr>
          <w:trHeight w:val="29"/>
        </w:trPr>
        <w:tc>
          <w:tcPr>
            <w:tcW w:w="2666" w:type="dxa"/>
            <w:tcBorders>
              <w:top w:val="nil"/>
              <w:left w:val="single" w:sz="4" w:space="0" w:color="auto"/>
              <w:bottom w:val="nil"/>
              <w:right w:val="single" w:sz="4" w:space="0" w:color="auto"/>
            </w:tcBorders>
          </w:tcPr>
          <w:p w14:paraId="515E9C3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9AF03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FE8E2E"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7A13B87"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756216" w14:textId="77777777" w:rsidR="000B2C93" w:rsidRPr="00106E6B" w:rsidRDefault="000B2C93" w:rsidP="005104E8">
            <w:pPr>
              <w:pStyle w:val="TAC"/>
              <w:rPr>
                <w:rFonts w:eastAsia="SimSun"/>
                <w:lang w:val="en-US" w:eastAsia="zh-CN" w:bidi="ar"/>
              </w:rPr>
            </w:pPr>
          </w:p>
        </w:tc>
      </w:tr>
      <w:tr w:rsidR="000B2C93" w:rsidRPr="00106E6B" w14:paraId="710F5B87" w14:textId="77777777" w:rsidTr="005104E8">
        <w:trPr>
          <w:trHeight w:val="29"/>
        </w:trPr>
        <w:tc>
          <w:tcPr>
            <w:tcW w:w="2666" w:type="dxa"/>
            <w:tcBorders>
              <w:top w:val="nil"/>
              <w:left w:val="single" w:sz="4" w:space="0" w:color="auto"/>
              <w:bottom w:val="nil"/>
              <w:right w:val="single" w:sz="4" w:space="0" w:color="auto"/>
            </w:tcBorders>
          </w:tcPr>
          <w:p w14:paraId="250866B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8F37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7FE6AE"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6C176A1"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F0DB06" w14:textId="77777777" w:rsidR="000B2C93" w:rsidRPr="00106E6B" w:rsidRDefault="000B2C93" w:rsidP="005104E8">
            <w:pPr>
              <w:pStyle w:val="TAC"/>
              <w:rPr>
                <w:rFonts w:eastAsia="SimSun"/>
                <w:lang w:val="en-US" w:eastAsia="zh-CN" w:bidi="ar"/>
              </w:rPr>
            </w:pPr>
          </w:p>
        </w:tc>
      </w:tr>
      <w:tr w:rsidR="000B2C93" w:rsidRPr="00106E6B" w14:paraId="3E6E75C8" w14:textId="77777777" w:rsidTr="005104E8">
        <w:trPr>
          <w:trHeight w:val="29"/>
        </w:trPr>
        <w:tc>
          <w:tcPr>
            <w:tcW w:w="2666" w:type="dxa"/>
            <w:tcBorders>
              <w:top w:val="nil"/>
              <w:left w:val="single" w:sz="4" w:space="0" w:color="auto"/>
              <w:bottom w:val="nil"/>
              <w:right w:val="single" w:sz="4" w:space="0" w:color="auto"/>
            </w:tcBorders>
          </w:tcPr>
          <w:p w14:paraId="75374EE3"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5DA5C9D" w14:textId="77777777" w:rsidR="000B2C93" w:rsidRPr="00020000" w:rsidRDefault="000B2C93" w:rsidP="005104E8">
            <w:pPr>
              <w:pStyle w:val="TAC"/>
              <w:rPr>
                <w:b/>
                <w:lang w:eastAsia="zh-CN"/>
              </w:rPr>
            </w:pPr>
            <w:r w:rsidRPr="00020000">
              <w:rPr>
                <w:lang w:eastAsia="zh-CN"/>
              </w:rPr>
              <w:t>CA_n2A-n48A</w:t>
            </w:r>
          </w:p>
          <w:p w14:paraId="051FE082" w14:textId="77777777" w:rsidR="000B2C93" w:rsidRPr="00020000" w:rsidRDefault="000B2C93" w:rsidP="005104E8">
            <w:pPr>
              <w:pStyle w:val="TAC"/>
              <w:rPr>
                <w:b/>
                <w:lang w:eastAsia="zh-CN"/>
              </w:rPr>
            </w:pPr>
            <w:r w:rsidRPr="00020000">
              <w:rPr>
                <w:lang w:eastAsia="zh-CN"/>
              </w:rPr>
              <w:t>CA_n2A-n66A</w:t>
            </w:r>
          </w:p>
          <w:p w14:paraId="32F49D2A" w14:textId="77777777" w:rsidR="000B2C93" w:rsidRPr="00020000" w:rsidRDefault="000B2C93" w:rsidP="005104E8">
            <w:pPr>
              <w:pStyle w:val="TAC"/>
              <w:rPr>
                <w:b/>
                <w:lang w:eastAsia="zh-CN"/>
              </w:rPr>
            </w:pPr>
            <w:r w:rsidRPr="00020000">
              <w:rPr>
                <w:lang w:eastAsia="zh-CN"/>
              </w:rPr>
              <w:t>CA_n2A-n77A</w:t>
            </w:r>
          </w:p>
          <w:p w14:paraId="6D3E281A" w14:textId="77777777" w:rsidR="000B2C93" w:rsidRPr="00020000" w:rsidRDefault="000B2C93" w:rsidP="005104E8">
            <w:pPr>
              <w:pStyle w:val="TAC"/>
              <w:rPr>
                <w:b/>
                <w:lang w:eastAsia="zh-CN"/>
              </w:rPr>
            </w:pPr>
            <w:r w:rsidRPr="00020000">
              <w:rPr>
                <w:lang w:eastAsia="zh-CN"/>
              </w:rPr>
              <w:t>CA_n48A-n66A</w:t>
            </w:r>
          </w:p>
          <w:p w14:paraId="0495511B" w14:textId="77777777" w:rsidR="000B2C93" w:rsidRPr="00106E6B" w:rsidRDefault="000B2C93" w:rsidP="005104E8">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F551C66" w14:textId="77777777" w:rsidR="000B2C93" w:rsidRPr="00106E6B" w:rsidRDefault="000B2C93" w:rsidP="005104E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F2F599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8D8685"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5FFD5161" w14:textId="77777777" w:rsidTr="005104E8">
        <w:trPr>
          <w:trHeight w:val="29"/>
        </w:trPr>
        <w:tc>
          <w:tcPr>
            <w:tcW w:w="2666" w:type="dxa"/>
            <w:tcBorders>
              <w:top w:val="nil"/>
              <w:left w:val="single" w:sz="4" w:space="0" w:color="auto"/>
              <w:bottom w:val="nil"/>
              <w:right w:val="single" w:sz="4" w:space="0" w:color="auto"/>
            </w:tcBorders>
          </w:tcPr>
          <w:p w14:paraId="2EA94ED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2C8D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1F395F" w14:textId="77777777" w:rsidR="000B2C93" w:rsidRPr="00106E6B" w:rsidRDefault="000B2C93" w:rsidP="005104E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1E8A883"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55956981" w14:textId="77777777" w:rsidR="000B2C93" w:rsidRPr="00106E6B" w:rsidRDefault="000B2C93" w:rsidP="005104E8">
            <w:pPr>
              <w:pStyle w:val="TAC"/>
              <w:rPr>
                <w:rFonts w:eastAsia="SimSun"/>
                <w:lang w:val="en-US" w:eastAsia="zh-CN" w:bidi="ar"/>
              </w:rPr>
            </w:pPr>
          </w:p>
        </w:tc>
      </w:tr>
      <w:tr w:rsidR="000B2C93" w:rsidRPr="00106E6B" w14:paraId="37356C50" w14:textId="77777777" w:rsidTr="005104E8">
        <w:trPr>
          <w:trHeight w:val="29"/>
        </w:trPr>
        <w:tc>
          <w:tcPr>
            <w:tcW w:w="2666" w:type="dxa"/>
            <w:tcBorders>
              <w:top w:val="nil"/>
              <w:left w:val="single" w:sz="4" w:space="0" w:color="auto"/>
              <w:bottom w:val="nil"/>
              <w:right w:val="single" w:sz="4" w:space="0" w:color="auto"/>
            </w:tcBorders>
          </w:tcPr>
          <w:p w14:paraId="1427ED1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BECEE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13C443" w14:textId="77777777" w:rsidR="000B2C93" w:rsidRPr="00106E6B" w:rsidRDefault="000B2C93" w:rsidP="005104E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5D2A7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2CED5" w14:textId="77777777" w:rsidR="000B2C93" w:rsidRPr="00106E6B" w:rsidRDefault="000B2C93" w:rsidP="005104E8">
            <w:pPr>
              <w:pStyle w:val="TAC"/>
              <w:rPr>
                <w:rFonts w:eastAsia="SimSun"/>
                <w:lang w:val="en-US" w:eastAsia="zh-CN" w:bidi="ar"/>
              </w:rPr>
            </w:pPr>
          </w:p>
        </w:tc>
      </w:tr>
      <w:tr w:rsidR="000B2C93" w:rsidRPr="00106E6B" w14:paraId="6B3E9C3C" w14:textId="77777777" w:rsidTr="005104E8">
        <w:trPr>
          <w:trHeight w:val="29"/>
        </w:trPr>
        <w:tc>
          <w:tcPr>
            <w:tcW w:w="2666" w:type="dxa"/>
            <w:tcBorders>
              <w:top w:val="nil"/>
              <w:left w:val="single" w:sz="4" w:space="0" w:color="auto"/>
              <w:bottom w:val="nil"/>
              <w:right w:val="single" w:sz="4" w:space="0" w:color="auto"/>
            </w:tcBorders>
          </w:tcPr>
          <w:p w14:paraId="178915F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1CD44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08E4C3" w14:textId="77777777" w:rsidR="000B2C93" w:rsidRPr="00106E6B" w:rsidRDefault="000B2C93" w:rsidP="005104E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23CEA6D"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A37E2" w14:textId="77777777" w:rsidR="000B2C93" w:rsidRPr="00106E6B" w:rsidRDefault="000B2C93" w:rsidP="005104E8">
            <w:pPr>
              <w:pStyle w:val="TAC"/>
              <w:rPr>
                <w:rFonts w:eastAsia="SimSun"/>
                <w:lang w:val="en-US" w:eastAsia="zh-CN" w:bidi="ar"/>
              </w:rPr>
            </w:pPr>
          </w:p>
        </w:tc>
      </w:tr>
      <w:tr w:rsidR="000B2C93" w:rsidRPr="00106E6B" w14:paraId="729CBA59" w14:textId="77777777" w:rsidTr="005104E8">
        <w:trPr>
          <w:trHeight w:val="29"/>
        </w:trPr>
        <w:tc>
          <w:tcPr>
            <w:tcW w:w="2666" w:type="dxa"/>
            <w:tcBorders>
              <w:top w:val="nil"/>
              <w:left w:val="single" w:sz="4" w:space="0" w:color="auto"/>
              <w:bottom w:val="nil"/>
              <w:right w:val="single" w:sz="4" w:space="0" w:color="auto"/>
            </w:tcBorders>
          </w:tcPr>
          <w:p w14:paraId="5BFCA06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A2A44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85F4BD" w14:textId="77777777" w:rsidR="000B2C93" w:rsidRPr="00106E6B" w:rsidRDefault="000B2C93" w:rsidP="005104E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D0ADD89"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54E1B9AB" w14:textId="77777777" w:rsidR="000B2C93" w:rsidRDefault="000B2C93" w:rsidP="005104E8">
            <w:pPr>
              <w:pStyle w:val="TAC"/>
              <w:rPr>
                <w:rFonts w:eastAsia="SimSun"/>
                <w:lang w:val="en-US" w:eastAsia="zh-CN" w:bidi="ar"/>
              </w:rPr>
            </w:pPr>
            <w:r>
              <w:rPr>
                <w:rFonts w:eastAsia="SimSun"/>
                <w:lang w:val="en-US" w:eastAsia="zh-CN" w:bidi="ar"/>
              </w:rPr>
              <w:t>2</w:t>
            </w:r>
          </w:p>
        </w:tc>
      </w:tr>
      <w:tr w:rsidR="000B2C93" w:rsidRPr="00106E6B" w14:paraId="22BF0DD5" w14:textId="77777777" w:rsidTr="005104E8">
        <w:trPr>
          <w:trHeight w:val="29"/>
        </w:trPr>
        <w:tc>
          <w:tcPr>
            <w:tcW w:w="2666" w:type="dxa"/>
            <w:tcBorders>
              <w:top w:val="nil"/>
              <w:left w:val="single" w:sz="4" w:space="0" w:color="auto"/>
              <w:bottom w:val="nil"/>
              <w:right w:val="single" w:sz="4" w:space="0" w:color="auto"/>
            </w:tcBorders>
          </w:tcPr>
          <w:p w14:paraId="01A5D16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5E698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0434F8" w14:textId="77777777" w:rsidR="000B2C93" w:rsidRPr="00106E6B" w:rsidRDefault="000B2C93" w:rsidP="005104E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70DEDD"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F22BD24" w14:textId="77777777" w:rsidR="000B2C93" w:rsidRDefault="000B2C93" w:rsidP="005104E8">
            <w:pPr>
              <w:pStyle w:val="TAC"/>
              <w:rPr>
                <w:rFonts w:eastAsia="SimSun"/>
                <w:lang w:val="en-US" w:eastAsia="zh-CN" w:bidi="ar"/>
              </w:rPr>
            </w:pPr>
          </w:p>
        </w:tc>
      </w:tr>
      <w:tr w:rsidR="000B2C93" w:rsidRPr="00106E6B" w14:paraId="7D67AF41" w14:textId="77777777" w:rsidTr="005104E8">
        <w:trPr>
          <w:trHeight w:val="29"/>
        </w:trPr>
        <w:tc>
          <w:tcPr>
            <w:tcW w:w="2666" w:type="dxa"/>
            <w:tcBorders>
              <w:top w:val="nil"/>
              <w:left w:val="single" w:sz="4" w:space="0" w:color="auto"/>
              <w:bottom w:val="nil"/>
              <w:right w:val="single" w:sz="4" w:space="0" w:color="auto"/>
            </w:tcBorders>
          </w:tcPr>
          <w:p w14:paraId="168272A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764FE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E54BAE" w14:textId="77777777" w:rsidR="000B2C93" w:rsidRPr="00106E6B" w:rsidRDefault="000B2C93" w:rsidP="005104E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5953377"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27E45398" w14:textId="77777777" w:rsidR="000B2C93" w:rsidRDefault="000B2C93" w:rsidP="005104E8">
            <w:pPr>
              <w:pStyle w:val="TAC"/>
              <w:rPr>
                <w:rFonts w:eastAsia="SimSun"/>
                <w:lang w:val="en-US" w:eastAsia="zh-CN" w:bidi="ar"/>
              </w:rPr>
            </w:pPr>
          </w:p>
        </w:tc>
      </w:tr>
      <w:tr w:rsidR="000B2C93" w:rsidRPr="00106E6B" w14:paraId="041925F5" w14:textId="77777777" w:rsidTr="005104E8">
        <w:trPr>
          <w:trHeight w:val="29"/>
        </w:trPr>
        <w:tc>
          <w:tcPr>
            <w:tcW w:w="2666" w:type="dxa"/>
            <w:tcBorders>
              <w:top w:val="nil"/>
              <w:left w:val="single" w:sz="4" w:space="0" w:color="auto"/>
              <w:bottom w:val="nil"/>
              <w:right w:val="single" w:sz="4" w:space="0" w:color="auto"/>
            </w:tcBorders>
          </w:tcPr>
          <w:p w14:paraId="0DBB43E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9C9E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408A6" w14:textId="77777777" w:rsidR="000B2C93" w:rsidRPr="00106E6B" w:rsidRDefault="000B2C93" w:rsidP="005104E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3C9EB3"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5DA0FD10" w14:textId="77777777" w:rsidR="000B2C93" w:rsidRDefault="000B2C93" w:rsidP="005104E8">
            <w:pPr>
              <w:pStyle w:val="TAC"/>
              <w:rPr>
                <w:rFonts w:eastAsia="SimSun"/>
                <w:lang w:val="en-US" w:eastAsia="zh-CN" w:bidi="ar"/>
              </w:rPr>
            </w:pPr>
          </w:p>
        </w:tc>
      </w:tr>
      <w:tr w:rsidR="000B2C93" w:rsidRPr="00106E6B" w14:paraId="672A8ADD" w14:textId="77777777" w:rsidTr="005104E8">
        <w:trPr>
          <w:trHeight w:val="29"/>
        </w:trPr>
        <w:tc>
          <w:tcPr>
            <w:tcW w:w="2666" w:type="dxa"/>
            <w:tcBorders>
              <w:top w:val="nil"/>
              <w:left w:val="single" w:sz="4" w:space="0" w:color="auto"/>
              <w:bottom w:val="nil"/>
              <w:right w:val="single" w:sz="4" w:space="0" w:color="auto"/>
            </w:tcBorders>
          </w:tcPr>
          <w:p w14:paraId="53D1E4F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ADEE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7378F" w14:textId="77777777" w:rsidR="000B2C93" w:rsidRPr="00106E6B" w:rsidRDefault="000B2C93" w:rsidP="005104E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9FB66C1"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A1D30D" w14:textId="77777777" w:rsidR="000B2C93" w:rsidRPr="00106E6B" w:rsidRDefault="000B2C93" w:rsidP="005104E8">
            <w:pPr>
              <w:pStyle w:val="TAC"/>
              <w:rPr>
                <w:rFonts w:eastAsia="SimSun"/>
                <w:lang w:val="en-US" w:eastAsia="zh-CN" w:bidi="ar"/>
              </w:rPr>
            </w:pPr>
            <w:r>
              <w:rPr>
                <w:rFonts w:eastAsia="SimSun"/>
                <w:lang w:val="en-US" w:eastAsia="zh-CN" w:bidi="ar"/>
              </w:rPr>
              <w:t>3</w:t>
            </w:r>
          </w:p>
        </w:tc>
      </w:tr>
      <w:tr w:rsidR="000B2C93" w:rsidRPr="00106E6B" w14:paraId="1DAF4729" w14:textId="77777777" w:rsidTr="005104E8">
        <w:trPr>
          <w:trHeight w:val="29"/>
        </w:trPr>
        <w:tc>
          <w:tcPr>
            <w:tcW w:w="2666" w:type="dxa"/>
            <w:tcBorders>
              <w:top w:val="nil"/>
              <w:left w:val="single" w:sz="4" w:space="0" w:color="auto"/>
              <w:bottom w:val="nil"/>
              <w:right w:val="single" w:sz="4" w:space="0" w:color="auto"/>
            </w:tcBorders>
          </w:tcPr>
          <w:p w14:paraId="661E24E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FCA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3C4041" w14:textId="77777777" w:rsidR="000B2C93" w:rsidRPr="00106E6B" w:rsidRDefault="000B2C93" w:rsidP="005104E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79DB6D" w14:textId="77777777" w:rsidR="000B2C93" w:rsidRPr="001E32DC" w:rsidRDefault="000B2C93" w:rsidP="005104E8">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9E3A7F6" w14:textId="77777777" w:rsidR="000B2C93" w:rsidRPr="00106E6B" w:rsidRDefault="000B2C93" w:rsidP="005104E8">
            <w:pPr>
              <w:pStyle w:val="TAC"/>
              <w:rPr>
                <w:rFonts w:eastAsia="SimSun"/>
                <w:lang w:val="en-US" w:eastAsia="zh-CN" w:bidi="ar"/>
              </w:rPr>
            </w:pPr>
          </w:p>
        </w:tc>
      </w:tr>
      <w:tr w:rsidR="000B2C93" w:rsidRPr="00106E6B" w14:paraId="314B21B4" w14:textId="77777777" w:rsidTr="005104E8">
        <w:trPr>
          <w:trHeight w:val="29"/>
        </w:trPr>
        <w:tc>
          <w:tcPr>
            <w:tcW w:w="2666" w:type="dxa"/>
            <w:tcBorders>
              <w:top w:val="nil"/>
              <w:left w:val="single" w:sz="4" w:space="0" w:color="auto"/>
              <w:bottom w:val="nil"/>
              <w:right w:val="single" w:sz="4" w:space="0" w:color="auto"/>
            </w:tcBorders>
          </w:tcPr>
          <w:p w14:paraId="6849AB9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976F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657570" w14:textId="77777777" w:rsidR="000B2C93" w:rsidRPr="00106E6B" w:rsidRDefault="000B2C93" w:rsidP="005104E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571AD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AD52B8" w14:textId="77777777" w:rsidR="000B2C93" w:rsidRPr="00106E6B" w:rsidRDefault="000B2C93" w:rsidP="005104E8">
            <w:pPr>
              <w:pStyle w:val="TAC"/>
              <w:rPr>
                <w:rFonts w:eastAsia="SimSun"/>
                <w:lang w:val="en-US" w:eastAsia="zh-CN" w:bidi="ar"/>
              </w:rPr>
            </w:pPr>
          </w:p>
        </w:tc>
      </w:tr>
      <w:tr w:rsidR="000B2C93" w:rsidRPr="00106E6B" w14:paraId="56D2643C" w14:textId="77777777" w:rsidTr="005104E8">
        <w:trPr>
          <w:trHeight w:val="29"/>
        </w:trPr>
        <w:tc>
          <w:tcPr>
            <w:tcW w:w="2666" w:type="dxa"/>
            <w:tcBorders>
              <w:top w:val="nil"/>
              <w:left w:val="single" w:sz="4" w:space="0" w:color="auto"/>
              <w:bottom w:val="single" w:sz="4" w:space="0" w:color="auto"/>
              <w:right w:val="single" w:sz="4" w:space="0" w:color="auto"/>
            </w:tcBorders>
          </w:tcPr>
          <w:p w14:paraId="2A58CD7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CEDDE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234C3F" w14:textId="77777777" w:rsidR="000B2C93" w:rsidRPr="00106E6B" w:rsidRDefault="000B2C93" w:rsidP="005104E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730CD3F"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3EEB37" w14:textId="77777777" w:rsidR="000B2C93" w:rsidRPr="00106E6B" w:rsidRDefault="000B2C93" w:rsidP="005104E8">
            <w:pPr>
              <w:pStyle w:val="TAC"/>
              <w:rPr>
                <w:rFonts w:eastAsia="SimSun"/>
                <w:lang w:val="en-US" w:eastAsia="zh-CN" w:bidi="ar"/>
              </w:rPr>
            </w:pPr>
          </w:p>
        </w:tc>
      </w:tr>
      <w:tr w:rsidR="000B2C93" w:rsidRPr="00106E6B" w14:paraId="7DEB1C72" w14:textId="77777777" w:rsidTr="005104E8">
        <w:trPr>
          <w:trHeight w:val="29"/>
        </w:trPr>
        <w:tc>
          <w:tcPr>
            <w:tcW w:w="2666" w:type="dxa"/>
            <w:tcBorders>
              <w:top w:val="single" w:sz="4" w:space="0" w:color="auto"/>
              <w:left w:val="single" w:sz="4" w:space="0" w:color="auto"/>
              <w:bottom w:val="nil"/>
              <w:right w:val="single" w:sz="4" w:space="0" w:color="auto"/>
            </w:tcBorders>
          </w:tcPr>
          <w:p w14:paraId="605C4808" w14:textId="77777777" w:rsidR="000B2C93" w:rsidRPr="00106E6B" w:rsidRDefault="000B2C93" w:rsidP="005104E8">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4F444CDF" w14:textId="77777777" w:rsidR="000B2C93" w:rsidRPr="00106E6B" w:rsidRDefault="000B2C93" w:rsidP="005104E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A45EB6B"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652AA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215C9F"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6AC2E27" w14:textId="77777777" w:rsidTr="005104E8">
        <w:trPr>
          <w:trHeight w:val="29"/>
        </w:trPr>
        <w:tc>
          <w:tcPr>
            <w:tcW w:w="2666" w:type="dxa"/>
            <w:tcBorders>
              <w:top w:val="nil"/>
              <w:left w:val="single" w:sz="4" w:space="0" w:color="auto"/>
              <w:bottom w:val="nil"/>
              <w:right w:val="single" w:sz="4" w:space="0" w:color="auto"/>
            </w:tcBorders>
          </w:tcPr>
          <w:p w14:paraId="3FAF35B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C10A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6F350"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0B12372"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6A9AF05" w14:textId="77777777" w:rsidR="000B2C93" w:rsidRPr="00106E6B" w:rsidRDefault="000B2C93" w:rsidP="005104E8">
            <w:pPr>
              <w:pStyle w:val="TAC"/>
              <w:rPr>
                <w:rFonts w:eastAsia="SimSun"/>
                <w:lang w:val="en-US" w:eastAsia="zh-CN" w:bidi="ar"/>
              </w:rPr>
            </w:pPr>
          </w:p>
        </w:tc>
      </w:tr>
      <w:tr w:rsidR="000B2C93" w:rsidRPr="00106E6B" w14:paraId="27D2E7BE" w14:textId="77777777" w:rsidTr="005104E8">
        <w:trPr>
          <w:trHeight w:val="29"/>
        </w:trPr>
        <w:tc>
          <w:tcPr>
            <w:tcW w:w="2666" w:type="dxa"/>
            <w:tcBorders>
              <w:top w:val="nil"/>
              <w:left w:val="single" w:sz="4" w:space="0" w:color="auto"/>
              <w:bottom w:val="nil"/>
              <w:right w:val="single" w:sz="4" w:space="0" w:color="auto"/>
            </w:tcBorders>
          </w:tcPr>
          <w:p w14:paraId="5673781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3EA9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DB9EF0"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66D2F3C"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B9E6AA" w14:textId="77777777" w:rsidR="000B2C93" w:rsidRPr="00106E6B" w:rsidRDefault="000B2C93" w:rsidP="005104E8">
            <w:pPr>
              <w:pStyle w:val="TAC"/>
              <w:rPr>
                <w:rFonts w:eastAsia="SimSun"/>
                <w:lang w:val="en-US" w:eastAsia="zh-CN" w:bidi="ar"/>
              </w:rPr>
            </w:pPr>
          </w:p>
        </w:tc>
      </w:tr>
      <w:tr w:rsidR="000B2C93" w:rsidRPr="00106E6B" w14:paraId="5066C0C8" w14:textId="77777777" w:rsidTr="005104E8">
        <w:trPr>
          <w:trHeight w:val="29"/>
        </w:trPr>
        <w:tc>
          <w:tcPr>
            <w:tcW w:w="2666" w:type="dxa"/>
            <w:tcBorders>
              <w:top w:val="nil"/>
              <w:left w:val="single" w:sz="4" w:space="0" w:color="auto"/>
              <w:bottom w:val="nil"/>
              <w:right w:val="single" w:sz="4" w:space="0" w:color="auto"/>
            </w:tcBorders>
          </w:tcPr>
          <w:p w14:paraId="611131A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A8E0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7DC38"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680803"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0859B7" w14:textId="77777777" w:rsidR="000B2C93" w:rsidRPr="00106E6B" w:rsidRDefault="000B2C93" w:rsidP="005104E8">
            <w:pPr>
              <w:pStyle w:val="TAC"/>
              <w:rPr>
                <w:rFonts w:eastAsia="SimSun"/>
                <w:lang w:val="en-US" w:eastAsia="zh-CN" w:bidi="ar"/>
              </w:rPr>
            </w:pPr>
          </w:p>
        </w:tc>
      </w:tr>
      <w:tr w:rsidR="000B2C93" w:rsidRPr="00106E6B" w14:paraId="4D9BD929" w14:textId="77777777" w:rsidTr="005104E8">
        <w:trPr>
          <w:trHeight w:val="29"/>
        </w:trPr>
        <w:tc>
          <w:tcPr>
            <w:tcW w:w="2666" w:type="dxa"/>
            <w:tcBorders>
              <w:top w:val="nil"/>
              <w:left w:val="single" w:sz="4" w:space="0" w:color="auto"/>
              <w:bottom w:val="nil"/>
              <w:right w:val="single" w:sz="4" w:space="0" w:color="auto"/>
            </w:tcBorders>
          </w:tcPr>
          <w:p w14:paraId="10FEA9E0"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4C7BB76" w14:textId="77777777" w:rsidR="000B2C93" w:rsidRPr="00020000" w:rsidRDefault="000B2C93" w:rsidP="005104E8">
            <w:pPr>
              <w:pStyle w:val="TAC"/>
              <w:rPr>
                <w:b/>
                <w:lang w:eastAsia="zh-CN"/>
              </w:rPr>
            </w:pPr>
            <w:r w:rsidRPr="00020000">
              <w:rPr>
                <w:lang w:eastAsia="zh-CN"/>
              </w:rPr>
              <w:t>CA_n2A-n48A</w:t>
            </w:r>
          </w:p>
          <w:p w14:paraId="4D6F637A" w14:textId="77777777" w:rsidR="000B2C93" w:rsidRPr="00020000" w:rsidRDefault="000B2C93" w:rsidP="005104E8">
            <w:pPr>
              <w:pStyle w:val="TAC"/>
              <w:rPr>
                <w:b/>
                <w:lang w:eastAsia="zh-CN"/>
              </w:rPr>
            </w:pPr>
            <w:r w:rsidRPr="00020000">
              <w:rPr>
                <w:lang w:eastAsia="zh-CN"/>
              </w:rPr>
              <w:t>CA_n2A-n66A</w:t>
            </w:r>
          </w:p>
          <w:p w14:paraId="45480F58" w14:textId="77777777" w:rsidR="000B2C93" w:rsidRPr="00020000" w:rsidRDefault="000B2C93" w:rsidP="005104E8">
            <w:pPr>
              <w:pStyle w:val="TAC"/>
              <w:rPr>
                <w:b/>
                <w:lang w:eastAsia="zh-CN"/>
              </w:rPr>
            </w:pPr>
            <w:r w:rsidRPr="00020000">
              <w:rPr>
                <w:lang w:eastAsia="zh-CN"/>
              </w:rPr>
              <w:t>CA_n2A-n77A</w:t>
            </w:r>
          </w:p>
          <w:p w14:paraId="78817C81" w14:textId="77777777" w:rsidR="000B2C93" w:rsidRPr="00020000" w:rsidRDefault="000B2C93" w:rsidP="005104E8">
            <w:pPr>
              <w:pStyle w:val="TAC"/>
              <w:rPr>
                <w:b/>
                <w:lang w:eastAsia="zh-CN"/>
              </w:rPr>
            </w:pPr>
            <w:r w:rsidRPr="00020000">
              <w:rPr>
                <w:lang w:eastAsia="zh-CN"/>
              </w:rPr>
              <w:t>CA_n48A-n66A</w:t>
            </w:r>
          </w:p>
          <w:p w14:paraId="1A926364" w14:textId="77777777" w:rsidR="000B2C93" w:rsidRPr="00106E6B" w:rsidRDefault="000B2C93" w:rsidP="005104E8">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CFBB6FC" w14:textId="77777777" w:rsidR="000B2C93" w:rsidRPr="00106E6B" w:rsidRDefault="000B2C93" w:rsidP="005104E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FA7E29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ABF326"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1AF6F7CD" w14:textId="77777777" w:rsidTr="005104E8">
        <w:trPr>
          <w:trHeight w:val="29"/>
        </w:trPr>
        <w:tc>
          <w:tcPr>
            <w:tcW w:w="2666" w:type="dxa"/>
            <w:tcBorders>
              <w:top w:val="nil"/>
              <w:left w:val="single" w:sz="4" w:space="0" w:color="auto"/>
              <w:bottom w:val="nil"/>
              <w:right w:val="single" w:sz="4" w:space="0" w:color="auto"/>
            </w:tcBorders>
          </w:tcPr>
          <w:p w14:paraId="6EE6EA5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9BDE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B78277" w14:textId="77777777" w:rsidR="000B2C93" w:rsidRPr="00106E6B" w:rsidRDefault="000B2C93" w:rsidP="005104E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E14DB83"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135E09E" w14:textId="77777777" w:rsidR="000B2C93" w:rsidRPr="00106E6B" w:rsidRDefault="000B2C93" w:rsidP="005104E8">
            <w:pPr>
              <w:pStyle w:val="TAC"/>
              <w:rPr>
                <w:rFonts w:eastAsia="SimSun"/>
                <w:lang w:val="en-US" w:eastAsia="zh-CN" w:bidi="ar"/>
              </w:rPr>
            </w:pPr>
          </w:p>
        </w:tc>
      </w:tr>
      <w:tr w:rsidR="000B2C93" w:rsidRPr="00106E6B" w14:paraId="696C0F69" w14:textId="77777777" w:rsidTr="005104E8">
        <w:trPr>
          <w:trHeight w:val="29"/>
        </w:trPr>
        <w:tc>
          <w:tcPr>
            <w:tcW w:w="2666" w:type="dxa"/>
            <w:tcBorders>
              <w:top w:val="nil"/>
              <w:left w:val="single" w:sz="4" w:space="0" w:color="auto"/>
              <w:bottom w:val="nil"/>
              <w:right w:val="single" w:sz="4" w:space="0" w:color="auto"/>
            </w:tcBorders>
          </w:tcPr>
          <w:p w14:paraId="0F8D244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B48E9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CFA49B" w14:textId="77777777" w:rsidR="000B2C93" w:rsidRPr="00106E6B" w:rsidRDefault="000B2C93" w:rsidP="005104E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1EA8F0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E96CD" w14:textId="77777777" w:rsidR="000B2C93" w:rsidRPr="00106E6B" w:rsidRDefault="000B2C93" w:rsidP="005104E8">
            <w:pPr>
              <w:pStyle w:val="TAC"/>
              <w:rPr>
                <w:rFonts w:eastAsia="SimSun"/>
                <w:lang w:val="en-US" w:eastAsia="zh-CN" w:bidi="ar"/>
              </w:rPr>
            </w:pPr>
          </w:p>
        </w:tc>
      </w:tr>
      <w:tr w:rsidR="000B2C93" w:rsidRPr="00106E6B" w14:paraId="2ACB584D" w14:textId="77777777" w:rsidTr="005104E8">
        <w:trPr>
          <w:trHeight w:val="29"/>
        </w:trPr>
        <w:tc>
          <w:tcPr>
            <w:tcW w:w="2666" w:type="dxa"/>
            <w:tcBorders>
              <w:top w:val="nil"/>
              <w:left w:val="single" w:sz="4" w:space="0" w:color="auto"/>
              <w:bottom w:val="nil"/>
              <w:right w:val="single" w:sz="4" w:space="0" w:color="auto"/>
            </w:tcBorders>
          </w:tcPr>
          <w:p w14:paraId="7198204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B74F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644ACE" w14:textId="77777777" w:rsidR="000B2C93" w:rsidRPr="00106E6B" w:rsidRDefault="000B2C93" w:rsidP="005104E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969788"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3FF5F4" w14:textId="77777777" w:rsidR="000B2C93" w:rsidRPr="00106E6B" w:rsidRDefault="000B2C93" w:rsidP="005104E8">
            <w:pPr>
              <w:pStyle w:val="TAC"/>
              <w:rPr>
                <w:rFonts w:eastAsia="SimSun"/>
                <w:lang w:val="en-US" w:eastAsia="zh-CN" w:bidi="ar"/>
              </w:rPr>
            </w:pPr>
          </w:p>
        </w:tc>
      </w:tr>
      <w:tr w:rsidR="000B2C93" w:rsidRPr="00106E6B" w14:paraId="672B4FDD" w14:textId="77777777" w:rsidTr="005104E8">
        <w:trPr>
          <w:trHeight w:val="29"/>
        </w:trPr>
        <w:tc>
          <w:tcPr>
            <w:tcW w:w="2666" w:type="dxa"/>
            <w:tcBorders>
              <w:top w:val="nil"/>
              <w:left w:val="single" w:sz="4" w:space="0" w:color="auto"/>
              <w:bottom w:val="nil"/>
              <w:right w:val="single" w:sz="4" w:space="0" w:color="auto"/>
            </w:tcBorders>
          </w:tcPr>
          <w:p w14:paraId="5607407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40DB7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2F3919" w14:textId="77777777" w:rsidR="000B2C93" w:rsidRPr="00106E6B" w:rsidRDefault="000B2C93" w:rsidP="005104E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CAE2CA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F3E1D4" w14:textId="77777777" w:rsidR="000B2C93" w:rsidRPr="00106E6B" w:rsidRDefault="000B2C93" w:rsidP="005104E8">
            <w:pPr>
              <w:pStyle w:val="TAC"/>
              <w:rPr>
                <w:rFonts w:eastAsia="SimSun"/>
                <w:lang w:val="en-US" w:eastAsia="zh-CN" w:bidi="ar"/>
              </w:rPr>
            </w:pPr>
            <w:r>
              <w:rPr>
                <w:rFonts w:eastAsia="SimSun"/>
                <w:lang w:val="en-US" w:eastAsia="zh-CN" w:bidi="ar"/>
              </w:rPr>
              <w:t>2</w:t>
            </w:r>
          </w:p>
        </w:tc>
      </w:tr>
      <w:tr w:rsidR="000B2C93" w:rsidRPr="00106E6B" w14:paraId="497FD7EB" w14:textId="77777777" w:rsidTr="005104E8">
        <w:trPr>
          <w:trHeight w:val="29"/>
        </w:trPr>
        <w:tc>
          <w:tcPr>
            <w:tcW w:w="2666" w:type="dxa"/>
            <w:tcBorders>
              <w:top w:val="nil"/>
              <w:left w:val="single" w:sz="4" w:space="0" w:color="auto"/>
              <w:bottom w:val="nil"/>
              <w:right w:val="single" w:sz="4" w:space="0" w:color="auto"/>
            </w:tcBorders>
          </w:tcPr>
          <w:p w14:paraId="03A3C6E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132C5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97FE70" w14:textId="77777777" w:rsidR="000B2C93" w:rsidRPr="00106E6B" w:rsidRDefault="000B2C93" w:rsidP="005104E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08CE74" w14:textId="77777777" w:rsidR="000B2C93" w:rsidRPr="001E32DC" w:rsidRDefault="000B2C93" w:rsidP="005104E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1E501B9" w14:textId="77777777" w:rsidR="000B2C93" w:rsidRPr="00106E6B" w:rsidRDefault="000B2C93" w:rsidP="005104E8">
            <w:pPr>
              <w:pStyle w:val="TAC"/>
              <w:rPr>
                <w:rFonts w:eastAsia="SimSun"/>
                <w:lang w:val="en-US" w:eastAsia="zh-CN" w:bidi="ar"/>
              </w:rPr>
            </w:pPr>
          </w:p>
        </w:tc>
      </w:tr>
      <w:tr w:rsidR="000B2C93" w:rsidRPr="00106E6B" w14:paraId="355FD977" w14:textId="77777777" w:rsidTr="005104E8">
        <w:trPr>
          <w:trHeight w:val="29"/>
        </w:trPr>
        <w:tc>
          <w:tcPr>
            <w:tcW w:w="2666" w:type="dxa"/>
            <w:tcBorders>
              <w:top w:val="nil"/>
              <w:left w:val="single" w:sz="4" w:space="0" w:color="auto"/>
              <w:bottom w:val="nil"/>
              <w:right w:val="single" w:sz="4" w:space="0" w:color="auto"/>
            </w:tcBorders>
          </w:tcPr>
          <w:p w14:paraId="488B37A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3C88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8FE2D8" w14:textId="77777777" w:rsidR="000B2C93" w:rsidRPr="00106E6B" w:rsidRDefault="000B2C93" w:rsidP="005104E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AFE341D"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22067D" w14:textId="77777777" w:rsidR="000B2C93" w:rsidRPr="00106E6B" w:rsidRDefault="000B2C93" w:rsidP="005104E8">
            <w:pPr>
              <w:pStyle w:val="TAC"/>
              <w:rPr>
                <w:rFonts w:eastAsia="SimSun"/>
                <w:lang w:val="en-US" w:eastAsia="zh-CN" w:bidi="ar"/>
              </w:rPr>
            </w:pPr>
          </w:p>
        </w:tc>
      </w:tr>
      <w:tr w:rsidR="000B2C93" w:rsidRPr="00106E6B" w14:paraId="52CCC8BF" w14:textId="77777777" w:rsidTr="005104E8">
        <w:trPr>
          <w:trHeight w:val="29"/>
        </w:trPr>
        <w:tc>
          <w:tcPr>
            <w:tcW w:w="2666" w:type="dxa"/>
            <w:tcBorders>
              <w:top w:val="nil"/>
              <w:left w:val="single" w:sz="4" w:space="0" w:color="auto"/>
              <w:bottom w:val="single" w:sz="4" w:space="0" w:color="auto"/>
              <w:right w:val="single" w:sz="4" w:space="0" w:color="auto"/>
            </w:tcBorders>
          </w:tcPr>
          <w:p w14:paraId="3926899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7A2EA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5C24EA" w14:textId="77777777" w:rsidR="000B2C93" w:rsidRPr="00106E6B" w:rsidRDefault="000B2C93" w:rsidP="005104E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2010EF5"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7A0B2" w14:textId="77777777" w:rsidR="000B2C93" w:rsidRPr="00106E6B" w:rsidRDefault="000B2C93" w:rsidP="005104E8">
            <w:pPr>
              <w:pStyle w:val="TAC"/>
              <w:rPr>
                <w:rFonts w:eastAsia="SimSun"/>
                <w:lang w:val="en-US" w:eastAsia="zh-CN" w:bidi="ar"/>
              </w:rPr>
            </w:pPr>
          </w:p>
        </w:tc>
      </w:tr>
      <w:tr w:rsidR="000B2C93" w:rsidRPr="00106E6B" w14:paraId="0E283870" w14:textId="77777777" w:rsidTr="005104E8">
        <w:trPr>
          <w:trHeight w:val="29"/>
        </w:trPr>
        <w:tc>
          <w:tcPr>
            <w:tcW w:w="2666" w:type="dxa"/>
            <w:tcBorders>
              <w:top w:val="single" w:sz="4" w:space="0" w:color="auto"/>
              <w:left w:val="single" w:sz="4" w:space="0" w:color="auto"/>
              <w:bottom w:val="nil"/>
              <w:right w:val="single" w:sz="4" w:space="0" w:color="auto"/>
            </w:tcBorders>
          </w:tcPr>
          <w:p w14:paraId="153E1970" w14:textId="77777777" w:rsidR="000B2C93" w:rsidRPr="00106E6B" w:rsidRDefault="000B2C93" w:rsidP="005104E8">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0A628D32" w14:textId="77777777" w:rsidR="000B2C93" w:rsidRPr="00106E6B" w:rsidRDefault="000B2C93" w:rsidP="005104E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1CF70CA" w14:textId="77777777" w:rsidR="000B2C93" w:rsidRPr="00106E6B" w:rsidRDefault="000B2C93" w:rsidP="005104E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E269CA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A5446AC"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8B961F5" w14:textId="77777777" w:rsidTr="005104E8">
        <w:trPr>
          <w:trHeight w:val="29"/>
        </w:trPr>
        <w:tc>
          <w:tcPr>
            <w:tcW w:w="2666" w:type="dxa"/>
            <w:tcBorders>
              <w:top w:val="nil"/>
              <w:left w:val="single" w:sz="4" w:space="0" w:color="auto"/>
              <w:bottom w:val="nil"/>
              <w:right w:val="single" w:sz="4" w:space="0" w:color="auto"/>
            </w:tcBorders>
          </w:tcPr>
          <w:p w14:paraId="3809CF3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5F697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DD711"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10831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982C481" w14:textId="77777777" w:rsidR="000B2C93" w:rsidRPr="00106E6B" w:rsidRDefault="000B2C93" w:rsidP="005104E8">
            <w:pPr>
              <w:pStyle w:val="TAC"/>
              <w:rPr>
                <w:rFonts w:eastAsia="SimSun"/>
                <w:lang w:val="en-US" w:eastAsia="zh-CN" w:bidi="ar"/>
              </w:rPr>
            </w:pPr>
          </w:p>
        </w:tc>
      </w:tr>
      <w:tr w:rsidR="000B2C93" w:rsidRPr="00106E6B" w14:paraId="7B613E0F" w14:textId="77777777" w:rsidTr="005104E8">
        <w:trPr>
          <w:trHeight w:val="29"/>
        </w:trPr>
        <w:tc>
          <w:tcPr>
            <w:tcW w:w="2666" w:type="dxa"/>
            <w:tcBorders>
              <w:top w:val="nil"/>
              <w:left w:val="single" w:sz="4" w:space="0" w:color="auto"/>
              <w:bottom w:val="nil"/>
              <w:right w:val="single" w:sz="4" w:space="0" w:color="auto"/>
            </w:tcBorders>
          </w:tcPr>
          <w:p w14:paraId="1AEFA65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DCD4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9A716"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9BE61D"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D7A852" w14:textId="77777777" w:rsidR="000B2C93" w:rsidRPr="00106E6B" w:rsidRDefault="000B2C93" w:rsidP="005104E8">
            <w:pPr>
              <w:pStyle w:val="TAC"/>
              <w:rPr>
                <w:rFonts w:eastAsia="SimSun"/>
                <w:lang w:val="en-US" w:eastAsia="zh-CN" w:bidi="ar"/>
              </w:rPr>
            </w:pPr>
          </w:p>
        </w:tc>
      </w:tr>
      <w:tr w:rsidR="000B2C93" w:rsidRPr="00106E6B" w14:paraId="6858C0F6" w14:textId="77777777" w:rsidTr="005104E8">
        <w:trPr>
          <w:trHeight w:val="29"/>
        </w:trPr>
        <w:tc>
          <w:tcPr>
            <w:tcW w:w="2666" w:type="dxa"/>
            <w:tcBorders>
              <w:top w:val="nil"/>
              <w:left w:val="single" w:sz="4" w:space="0" w:color="auto"/>
              <w:bottom w:val="nil"/>
              <w:right w:val="single" w:sz="4" w:space="0" w:color="auto"/>
            </w:tcBorders>
          </w:tcPr>
          <w:p w14:paraId="5C96B15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1E6C6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30EFA0"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65A8EA"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D0DE00B" w14:textId="77777777" w:rsidR="000B2C93" w:rsidRPr="00106E6B" w:rsidRDefault="000B2C93" w:rsidP="005104E8">
            <w:pPr>
              <w:pStyle w:val="TAC"/>
              <w:rPr>
                <w:rFonts w:eastAsia="SimSun"/>
                <w:lang w:val="en-US" w:eastAsia="zh-CN" w:bidi="ar"/>
              </w:rPr>
            </w:pPr>
          </w:p>
        </w:tc>
      </w:tr>
      <w:tr w:rsidR="000B2C93" w:rsidRPr="00106E6B" w14:paraId="4FFBFD14" w14:textId="77777777" w:rsidTr="005104E8">
        <w:trPr>
          <w:trHeight w:val="29"/>
        </w:trPr>
        <w:tc>
          <w:tcPr>
            <w:tcW w:w="2666" w:type="dxa"/>
            <w:tcBorders>
              <w:top w:val="nil"/>
              <w:left w:val="single" w:sz="4" w:space="0" w:color="auto"/>
              <w:bottom w:val="nil"/>
              <w:right w:val="single" w:sz="4" w:space="0" w:color="auto"/>
            </w:tcBorders>
          </w:tcPr>
          <w:p w14:paraId="2FEF9BB3"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634DEF2" w14:textId="77777777" w:rsidR="000B2C93" w:rsidRPr="00C659AF" w:rsidRDefault="000B2C93" w:rsidP="005104E8">
            <w:pPr>
              <w:pStyle w:val="TAC"/>
              <w:rPr>
                <w:b/>
                <w:lang w:eastAsia="en-GB"/>
              </w:rPr>
            </w:pPr>
            <w:r w:rsidRPr="00C659AF">
              <w:rPr>
                <w:lang w:eastAsia="en-GB"/>
              </w:rPr>
              <w:t>CA_n2A-n48A</w:t>
            </w:r>
          </w:p>
          <w:p w14:paraId="0559B73E" w14:textId="77777777" w:rsidR="000B2C93" w:rsidRPr="00C659AF" w:rsidRDefault="000B2C93" w:rsidP="005104E8">
            <w:pPr>
              <w:pStyle w:val="TAC"/>
              <w:rPr>
                <w:b/>
                <w:lang w:eastAsia="en-GB"/>
              </w:rPr>
            </w:pPr>
            <w:r w:rsidRPr="00C659AF">
              <w:rPr>
                <w:lang w:eastAsia="en-GB"/>
              </w:rPr>
              <w:t>CA_n2A-n66A</w:t>
            </w:r>
          </w:p>
          <w:p w14:paraId="5DD78A62" w14:textId="77777777" w:rsidR="000B2C93" w:rsidRPr="00C659AF" w:rsidRDefault="000B2C93" w:rsidP="005104E8">
            <w:pPr>
              <w:pStyle w:val="TAC"/>
              <w:rPr>
                <w:b/>
                <w:lang w:eastAsia="en-GB"/>
              </w:rPr>
            </w:pPr>
            <w:r w:rsidRPr="00C659AF">
              <w:rPr>
                <w:lang w:eastAsia="en-GB"/>
              </w:rPr>
              <w:t>CA_n2A-n77A</w:t>
            </w:r>
          </w:p>
          <w:p w14:paraId="30E4A8AB" w14:textId="77777777" w:rsidR="000B2C93" w:rsidRPr="00C659AF" w:rsidRDefault="000B2C93" w:rsidP="005104E8">
            <w:pPr>
              <w:pStyle w:val="TAC"/>
              <w:rPr>
                <w:b/>
                <w:lang w:eastAsia="en-GB"/>
              </w:rPr>
            </w:pPr>
            <w:r w:rsidRPr="00C659AF">
              <w:rPr>
                <w:lang w:eastAsia="en-GB"/>
              </w:rPr>
              <w:t>CA_n48A-n66A</w:t>
            </w:r>
          </w:p>
          <w:p w14:paraId="4F278482" w14:textId="77777777" w:rsidR="000B2C93" w:rsidRPr="00106E6B" w:rsidRDefault="000B2C93" w:rsidP="005104E8">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3A1347A5" w14:textId="77777777" w:rsidR="000B2C93" w:rsidRPr="00106E6B" w:rsidRDefault="000B2C93" w:rsidP="005104E8">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10B0454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5F9C4C"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0D15ECF2" w14:textId="77777777" w:rsidTr="005104E8">
        <w:trPr>
          <w:trHeight w:val="29"/>
        </w:trPr>
        <w:tc>
          <w:tcPr>
            <w:tcW w:w="2666" w:type="dxa"/>
            <w:tcBorders>
              <w:top w:val="nil"/>
              <w:left w:val="single" w:sz="4" w:space="0" w:color="auto"/>
              <w:bottom w:val="nil"/>
              <w:right w:val="single" w:sz="4" w:space="0" w:color="auto"/>
            </w:tcBorders>
          </w:tcPr>
          <w:p w14:paraId="1128D09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61E8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5DB7F8" w14:textId="77777777" w:rsidR="000B2C93" w:rsidRPr="00106E6B" w:rsidRDefault="000B2C93" w:rsidP="005104E8">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40679543"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0D601F5" w14:textId="77777777" w:rsidR="000B2C93" w:rsidRPr="00106E6B" w:rsidRDefault="000B2C93" w:rsidP="005104E8">
            <w:pPr>
              <w:pStyle w:val="TAC"/>
              <w:rPr>
                <w:rFonts w:eastAsia="SimSun"/>
                <w:lang w:val="en-US" w:eastAsia="zh-CN" w:bidi="ar"/>
              </w:rPr>
            </w:pPr>
          </w:p>
        </w:tc>
      </w:tr>
      <w:tr w:rsidR="000B2C93" w:rsidRPr="00106E6B" w14:paraId="3075C07D" w14:textId="77777777" w:rsidTr="005104E8">
        <w:trPr>
          <w:trHeight w:val="29"/>
        </w:trPr>
        <w:tc>
          <w:tcPr>
            <w:tcW w:w="2666" w:type="dxa"/>
            <w:tcBorders>
              <w:top w:val="nil"/>
              <w:left w:val="single" w:sz="4" w:space="0" w:color="auto"/>
              <w:bottom w:val="nil"/>
              <w:right w:val="single" w:sz="4" w:space="0" w:color="auto"/>
            </w:tcBorders>
          </w:tcPr>
          <w:p w14:paraId="1D2FCAB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FCCC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DFDE63" w14:textId="77777777" w:rsidR="000B2C93" w:rsidRPr="00106E6B" w:rsidRDefault="000B2C93" w:rsidP="005104E8">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9634B9D"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8A319" w14:textId="77777777" w:rsidR="000B2C93" w:rsidRPr="00106E6B" w:rsidRDefault="000B2C93" w:rsidP="005104E8">
            <w:pPr>
              <w:pStyle w:val="TAC"/>
              <w:rPr>
                <w:rFonts w:eastAsia="SimSun"/>
                <w:lang w:val="en-US" w:eastAsia="zh-CN" w:bidi="ar"/>
              </w:rPr>
            </w:pPr>
          </w:p>
        </w:tc>
      </w:tr>
      <w:tr w:rsidR="000B2C93" w:rsidRPr="00106E6B" w14:paraId="2B2D767A" w14:textId="77777777" w:rsidTr="005104E8">
        <w:trPr>
          <w:trHeight w:val="29"/>
        </w:trPr>
        <w:tc>
          <w:tcPr>
            <w:tcW w:w="2666" w:type="dxa"/>
            <w:tcBorders>
              <w:top w:val="nil"/>
              <w:left w:val="single" w:sz="4" w:space="0" w:color="auto"/>
              <w:bottom w:val="nil"/>
              <w:right w:val="single" w:sz="4" w:space="0" w:color="auto"/>
            </w:tcBorders>
          </w:tcPr>
          <w:p w14:paraId="30663D0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0D3B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062171" w14:textId="77777777" w:rsidR="000B2C93" w:rsidRPr="00106E6B" w:rsidRDefault="000B2C93" w:rsidP="005104E8">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53DB45B"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3B3CEBC3" w14:textId="77777777" w:rsidR="000B2C93" w:rsidRPr="00106E6B" w:rsidRDefault="000B2C93" w:rsidP="005104E8">
            <w:pPr>
              <w:pStyle w:val="TAC"/>
              <w:rPr>
                <w:rFonts w:eastAsia="SimSun"/>
                <w:lang w:val="en-US" w:eastAsia="zh-CN" w:bidi="ar"/>
              </w:rPr>
            </w:pPr>
          </w:p>
        </w:tc>
      </w:tr>
      <w:tr w:rsidR="000B2C93" w:rsidRPr="00106E6B" w14:paraId="4C368C1F" w14:textId="77777777" w:rsidTr="005104E8">
        <w:trPr>
          <w:trHeight w:val="29"/>
        </w:trPr>
        <w:tc>
          <w:tcPr>
            <w:tcW w:w="2666" w:type="dxa"/>
            <w:tcBorders>
              <w:top w:val="nil"/>
              <w:left w:val="single" w:sz="4" w:space="0" w:color="auto"/>
              <w:bottom w:val="nil"/>
              <w:right w:val="single" w:sz="4" w:space="0" w:color="auto"/>
            </w:tcBorders>
          </w:tcPr>
          <w:p w14:paraId="0A26E99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DCBD7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5E70F9" w14:textId="77777777" w:rsidR="000B2C93" w:rsidRPr="00106E6B" w:rsidRDefault="000B2C93" w:rsidP="005104E8">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E20F75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1BEB51A" w14:textId="77777777" w:rsidR="000B2C93" w:rsidRPr="00106E6B" w:rsidRDefault="000B2C93" w:rsidP="005104E8">
            <w:pPr>
              <w:pStyle w:val="TAC"/>
              <w:rPr>
                <w:rFonts w:eastAsia="SimSun"/>
                <w:lang w:val="en-US" w:eastAsia="zh-CN" w:bidi="ar"/>
              </w:rPr>
            </w:pPr>
            <w:r>
              <w:rPr>
                <w:rFonts w:eastAsia="SimSun"/>
                <w:lang w:val="en-US" w:eastAsia="zh-CN" w:bidi="ar"/>
              </w:rPr>
              <w:t>2</w:t>
            </w:r>
          </w:p>
        </w:tc>
      </w:tr>
      <w:tr w:rsidR="000B2C93" w:rsidRPr="00106E6B" w14:paraId="2E1C77C8" w14:textId="77777777" w:rsidTr="005104E8">
        <w:trPr>
          <w:trHeight w:val="29"/>
        </w:trPr>
        <w:tc>
          <w:tcPr>
            <w:tcW w:w="2666" w:type="dxa"/>
            <w:tcBorders>
              <w:top w:val="nil"/>
              <w:left w:val="single" w:sz="4" w:space="0" w:color="auto"/>
              <w:bottom w:val="nil"/>
              <w:right w:val="single" w:sz="4" w:space="0" w:color="auto"/>
            </w:tcBorders>
          </w:tcPr>
          <w:p w14:paraId="63AA6DC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4185E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BB4511" w14:textId="77777777" w:rsidR="000B2C93" w:rsidRPr="00106E6B" w:rsidRDefault="000B2C93" w:rsidP="005104E8">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555598"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BC19FCE" w14:textId="77777777" w:rsidR="000B2C93" w:rsidRPr="00106E6B" w:rsidRDefault="000B2C93" w:rsidP="005104E8">
            <w:pPr>
              <w:pStyle w:val="TAC"/>
              <w:rPr>
                <w:rFonts w:eastAsia="SimSun"/>
                <w:lang w:val="en-US" w:eastAsia="zh-CN" w:bidi="ar"/>
              </w:rPr>
            </w:pPr>
          </w:p>
        </w:tc>
      </w:tr>
      <w:tr w:rsidR="000B2C93" w:rsidRPr="00106E6B" w14:paraId="6DC1A41B" w14:textId="77777777" w:rsidTr="005104E8">
        <w:trPr>
          <w:trHeight w:val="29"/>
        </w:trPr>
        <w:tc>
          <w:tcPr>
            <w:tcW w:w="2666" w:type="dxa"/>
            <w:tcBorders>
              <w:top w:val="nil"/>
              <w:left w:val="single" w:sz="4" w:space="0" w:color="auto"/>
              <w:bottom w:val="nil"/>
              <w:right w:val="single" w:sz="4" w:space="0" w:color="auto"/>
            </w:tcBorders>
          </w:tcPr>
          <w:p w14:paraId="152BF43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45DE6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D71836F" w14:textId="77777777" w:rsidR="000B2C93" w:rsidRPr="00106E6B" w:rsidRDefault="000B2C93" w:rsidP="005104E8">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6CC22B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05DE908" w14:textId="77777777" w:rsidR="000B2C93" w:rsidRPr="00106E6B" w:rsidRDefault="000B2C93" w:rsidP="005104E8">
            <w:pPr>
              <w:pStyle w:val="TAC"/>
              <w:rPr>
                <w:rFonts w:eastAsia="SimSun"/>
                <w:lang w:val="en-US" w:eastAsia="zh-CN" w:bidi="ar"/>
              </w:rPr>
            </w:pPr>
          </w:p>
        </w:tc>
      </w:tr>
      <w:tr w:rsidR="000B2C93" w:rsidRPr="00106E6B" w14:paraId="2C2FCBB8" w14:textId="77777777" w:rsidTr="005104E8">
        <w:trPr>
          <w:trHeight w:val="29"/>
        </w:trPr>
        <w:tc>
          <w:tcPr>
            <w:tcW w:w="2666" w:type="dxa"/>
            <w:tcBorders>
              <w:top w:val="nil"/>
              <w:left w:val="single" w:sz="4" w:space="0" w:color="auto"/>
              <w:bottom w:val="single" w:sz="4" w:space="0" w:color="auto"/>
              <w:right w:val="single" w:sz="4" w:space="0" w:color="auto"/>
            </w:tcBorders>
          </w:tcPr>
          <w:p w14:paraId="38C1959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94D6B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FEE76D" w14:textId="77777777" w:rsidR="000B2C93" w:rsidRPr="00106E6B" w:rsidRDefault="000B2C93" w:rsidP="005104E8">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301279F"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E59F59A" w14:textId="77777777" w:rsidR="000B2C93" w:rsidRPr="00106E6B" w:rsidRDefault="000B2C93" w:rsidP="005104E8">
            <w:pPr>
              <w:pStyle w:val="TAC"/>
              <w:rPr>
                <w:rFonts w:eastAsia="SimSun"/>
                <w:lang w:val="en-US" w:eastAsia="zh-CN" w:bidi="ar"/>
              </w:rPr>
            </w:pPr>
          </w:p>
        </w:tc>
      </w:tr>
      <w:tr w:rsidR="000B2C93" w:rsidRPr="001E32DC" w14:paraId="270261BE" w14:textId="77777777" w:rsidTr="005104E8">
        <w:trPr>
          <w:trHeight w:val="29"/>
        </w:trPr>
        <w:tc>
          <w:tcPr>
            <w:tcW w:w="2666" w:type="dxa"/>
            <w:tcBorders>
              <w:top w:val="single" w:sz="4" w:space="0" w:color="auto"/>
              <w:left w:val="single" w:sz="4" w:space="0" w:color="auto"/>
              <w:bottom w:val="nil"/>
              <w:right w:val="single" w:sz="4" w:space="0" w:color="auto"/>
            </w:tcBorders>
          </w:tcPr>
          <w:p w14:paraId="40A72337" w14:textId="77777777" w:rsidR="000B2C93" w:rsidRPr="001010C4" w:rsidRDefault="000B2C93" w:rsidP="005104E8">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66FED8DC" w14:textId="77777777" w:rsidR="000B2C93" w:rsidRPr="001010C4" w:rsidRDefault="000B2C93" w:rsidP="005104E8">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9D24EA1" w14:textId="77777777" w:rsidR="000B2C93" w:rsidRPr="001010C4" w:rsidRDefault="000B2C93" w:rsidP="005104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41F671A"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3C350D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2797CF02" w14:textId="77777777" w:rsidTr="005104E8">
        <w:trPr>
          <w:trHeight w:val="29"/>
        </w:trPr>
        <w:tc>
          <w:tcPr>
            <w:tcW w:w="2666" w:type="dxa"/>
            <w:tcBorders>
              <w:top w:val="nil"/>
              <w:left w:val="single" w:sz="4" w:space="0" w:color="auto"/>
              <w:bottom w:val="nil"/>
              <w:right w:val="single" w:sz="4" w:space="0" w:color="auto"/>
            </w:tcBorders>
          </w:tcPr>
          <w:p w14:paraId="216C6AB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46231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BD80A0"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58FC4E58" w14:textId="77777777" w:rsidR="000B2C93" w:rsidRPr="001E32DC"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56661A"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08211D2" w14:textId="77777777" w:rsidTr="005104E8">
        <w:trPr>
          <w:trHeight w:val="29"/>
        </w:trPr>
        <w:tc>
          <w:tcPr>
            <w:tcW w:w="2666" w:type="dxa"/>
            <w:tcBorders>
              <w:top w:val="nil"/>
              <w:left w:val="single" w:sz="4" w:space="0" w:color="auto"/>
              <w:bottom w:val="nil"/>
              <w:right w:val="single" w:sz="4" w:space="0" w:color="auto"/>
            </w:tcBorders>
          </w:tcPr>
          <w:p w14:paraId="05ED583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E23A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8B7AB1" w14:textId="77777777" w:rsidR="000B2C93" w:rsidRPr="001010C4" w:rsidRDefault="000B2C93" w:rsidP="005104E8">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44EE9FDB"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77804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0702665" w14:textId="77777777" w:rsidTr="005104E8">
        <w:trPr>
          <w:trHeight w:val="29"/>
        </w:trPr>
        <w:tc>
          <w:tcPr>
            <w:tcW w:w="2666" w:type="dxa"/>
            <w:tcBorders>
              <w:top w:val="nil"/>
              <w:left w:val="single" w:sz="4" w:space="0" w:color="auto"/>
              <w:bottom w:val="single" w:sz="4" w:space="0" w:color="auto"/>
              <w:right w:val="single" w:sz="4" w:space="0" w:color="auto"/>
            </w:tcBorders>
          </w:tcPr>
          <w:p w14:paraId="08F264D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12F40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298B2A" w14:textId="77777777" w:rsidR="000B2C93" w:rsidRPr="001010C4" w:rsidRDefault="000B2C93" w:rsidP="005104E8">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4CC8813"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8D151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21929AAB" w14:textId="77777777" w:rsidTr="005104E8">
        <w:trPr>
          <w:trHeight w:val="29"/>
        </w:trPr>
        <w:tc>
          <w:tcPr>
            <w:tcW w:w="2666" w:type="dxa"/>
            <w:tcBorders>
              <w:top w:val="single" w:sz="4" w:space="0" w:color="auto"/>
              <w:left w:val="single" w:sz="4" w:space="0" w:color="auto"/>
              <w:bottom w:val="nil"/>
              <w:right w:val="single" w:sz="4" w:space="0" w:color="auto"/>
            </w:tcBorders>
            <w:vAlign w:val="center"/>
          </w:tcPr>
          <w:p w14:paraId="297DCC55" w14:textId="77777777" w:rsidR="000B2C93" w:rsidRPr="00106E6B" w:rsidRDefault="000B2C93" w:rsidP="005104E8">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5A1491F9"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230E707" w14:textId="77777777" w:rsidR="000B2C93" w:rsidRPr="00106E6B" w:rsidRDefault="000B2C93" w:rsidP="005104E8">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91BF520"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0979097"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F5E509F" w14:textId="77777777" w:rsidTr="005104E8">
        <w:trPr>
          <w:trHeight w:val="29"/>
        </w:trPr>
        <w:tc>
          <w:tcPr>
            <w:tcW w:w="2666" w:type="dxa"/>
            <w:tcBorders>
              <w:top w:val="nil"/>
              <w:left w:val="single" w:sz="4" w:space="0" w:color="auto"/>
              <w:bottom w:val="nil"/>
              <w:right w:val="single" w:sz="4" w:space="0" w:color="auto"/>
            </w:tcBorders>
            <w:vAlign w:val="center"/>
          </w:tcPr>
          <w:p w14:paraId="1044533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39F8B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076F1A" w14:textId="77777777" w:rsidR="000B2C93" w:rsidRPr="00106E6B" w:rsidRDefault="000B2C93" w:rsidP="005104E8">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F3E247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0ACCC3" w14:textId="77777777" w:rsidR="000B2C93" w:rsidRPr="00106E6B" w:rsidRDefault="000B2C93" w:rsidP="005104E8">
            <w:pPr>
              <w:pStyle w:val="TAC"/>
              <w:rPr>
                <w:rFonts w:eastAsia="SimSun"/>
                <w:lang w:val="en-US" w:eastAsia="zh-CN" w:bidi="ar"/>
              </w:rPr>
            </w:pPr>
          </w:p>
        </w:tc>
      </w:tr>
      <w:tr w:rsidR="000B2C93" w:rsidRPr="00106E6B" w14:paraId="74576718" w14:textId="77777777" w:rsidTr="005104E8">
        <w:trPr>
          <w:trHeight w:val="29"/>
        </w:trPr>
        <w:tc>
          <w:tcPr>
            <w:tcW w:w="2666" w:type="dxa"/>
            <w:tcBorders>
              <w:top w:val="nil"/>
              <w:left w:val="single" w:sz="4" w:space="0" w:color="auto"/>
              <w:bottom w:val="nil"/>
              <w:right w:val="single" w:sz="4" w:space="0" w:color="auto"/>
            </w:tcBorders>
            <w:vAlign w:val="center"/>
          </w:tcPr>
          <w:p w14:paraId="5047C04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909F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F000DA" w14:textId="77777777" w:rsidR="000B2C93" w:rsidRPr="00106E6B" w:rsidRDefault="000B2C93" w:rsidP="005104E8">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85D86FB"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7103894" w14:textId="77777777" w:rsidR="000B2C93" w:rsidRPr="00106E6B" w:rsidRDefault="000B2C93" w:rsidP="005104E8">
            <w:pPr>
              <w:pStyle w:val="TAC"/>
              <w:rPr>
                <w:rFonts w:eastAsia="SimSun"/>
                <w:lang w:val="en-US" w:eastAsia="zh-CN" w:bidi="ar"/>
              </w:rPr>
            </w:pPr>
          </w:p>
        </w:tc>
      </w:tr>
      <w:tr w:rsidR="000B2C93" w:rsidRPr="00106E6B" w14:paraId="56ED0C91" w14:textId="77777777" w:rsidTr="005104E8">
        <w:trPr>
          <w:trHeight w:val="29"/>
        </w:trPr>
        <w:tc>
          <w:tcPr>
            <w:tcW w:w="2666" w:type="dxa"/>
            <w:tcBorders>
              <w:top w:val="nil"/>
              <w:left w:val="single" w:sz="4" w:space="0" w:color="auto"/>
              <w:bottom w:val="nil"/>
              <w:right w:val="single" w:sz="4" w:space="0" w:color="auto"/>
            </w:tcBorders>
            <w:vAlign w:val="center"/>
          </w:tcPr>
          <w:p w14:paraId="581B020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2A69C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945A5" w14:textId="77777777" w:rsidR="000B2C93" w:rsidRPr="00106E6B" w:rsidRDefault="000B2C93" w:rsidP="005104E8">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F61ADE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A0E8C" w14:textId="77777777" w:rsidR="000B2C93" w:rsidRPr="00106E6B" w:rsidRDefault="000B2C93" w:rsidP="005104E8">
            <w:pPr>
              <w:pStyle w:val="TAC"/>
              <w:rPr>
                <w:rFonts w:eastAsia="SimSun"/>
                <w:lang w:val="en-US" w:eastAsia="zh-CN" w:bidi="ar"/>
              </w:rPr>
            </w:pPr>
          </w:p>
        </w:tc>
      </w:tr>
      <w:tr w:rsidR="000B2C93" w:rsidRPr="00106E6B" w14:paraId="50236BA0" w14:textId="77777777" w:rsidTr="005104E8">
        <w:trPr>
          <w:trHeight w:val="29"/>
        </w:trPr>
        <w:tc>
          <w:tcPr>
            <w:tcW w:w="2666" w:type="dxa"/>
            <w:tcBorders>
              <w:top w:val="nil"/>
              <w:left w:val="single" w:sz="4" w:space="0" w:color="auto"/>
              <w:bottom w:val="nil"/>
              <w:right w:val="single" w:sz="4" w:space="0" w:color="auto"/>
            </w:tcBorders>
            <w:vAlign w:val="center"/>
          </w:tcPr>
          <w:p w14:paraId="5F07EC3E"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FEF0FF" w14:textId="77777777" w:rsidR="000B2C93" w:rsidRPr="00B91C9D" w:rsidRDefault="000B2C93" w:rsidP="005104E8">
            <w:pPr>
              <w:pStyle w:val="TAC"/>
              <w:rPr>
                <w:lang w:val="en-US" w:eastAsia="zh-CN"/>
              </w:rPr>
            </w:pPr>
            <w:r w:rsidRPr="00B91C9D">
              <w:rPr>
                <w:lang w:val="en-US" w:eastAsia="zh-CN"/>
              </w:rPr>
              <w:t>CA_n3A-n5A</w:t>
            </w:r>
          </w:p>
          <w:p w14:paraId="487044BF" w14:textId="77777777" w:rsidR="000B2C93" w:rsidRPr="00B91C9D" w:rsidRDefault="000B2C93" w:rsidP="005104E8">
            <w:pPr>
              <w:pStyle w:val="TAC"/>
              <w:rPr>
                <w:lang w:val="en-US" w:eastAsia="zh-CN"/>
              </w:rPr>
            </w:pPr>
            <w:r w:rsidRPr="00B91C9D">
              <w:rPr>
                <w:lang w:val="en-US" w:eastAsia="zh-CN"/>
              </w:rPr>
              <w:t>CA_n3A-n7A</w:t>
            </w:r>
          </w:p>
          <w:p w14:paraId="160A32A0" w14:textId="77777777" w:rsidR="000B2C93" w:rsidRPr="00B91C9D" w:rsidRDefault="000B2C93" w:rsidP="005104E8">
            <w:pPr>
              <w:pStyle w:val="TAC"/>
              <w:rPr>
                <w:lang w:val="en-US" w:eastAsia="zh-CN"/>
              </w:rPr>
            </w:pPr>
            <w:r w:rsidRPr="00B91C9D">
              <w:rPr>
                <w:lang w:val="en-US" w:eastAsia="zh-CN"/>
              </w:rPr>
              <w:t>CA_n3A-n78A</w:t>
            </w:r>
          </w:p>
          <w:p w14:paraId="2044D26F" w14:textId="77777777" w:rsidR="000B2C93" w:rsidRPr="00B91C9D" w:rsidRDefault="000B2C93" w:rsidP="005104E8">
            <w:pPr>
              <w:pStyle w:val="TAC"/>
              <w:rPr>
                <w:lang w:val="en-US" w:eastAsia="zh-CN"/>
              </w:rPr>
            </w:pPr>
            <w:r w:rsidRPr="00B91C9D">
              <w:rPr>
                <w:lang w:val="en-US" w:eastAsia="zh-CN"/>
              </w:rPr>
              <w:t>CA_n5A-n7A</w:t>
            </w:r>
          </w:p>
          <w:p w14:paraId="0B49A98B" w14:textId="77777777" w:rsidR="000B2C93" w:rsidRPr="00B91C9D" w:rsidRDefault="000B2C93" w:rsidP="005104E8">
            <w:pPr>
              <w:pStyle w:val="TAC"/>
              <w:rPr>
                <w:lang w:val="en-US" w:eastAsia="zh-CN"/>
              </w:rPr>
            </w:pPr>
            <w:r w:rsidRPr="00B91C9D">
              <w:rPr>
                <w:lang w:val="en-US" w:eastAsia="zh-CN"/>
              </w:rPr>
              <w:t>CA_n5A-n78A</w:t>
            </w:r>
          </w:p>
          <w:p w14:paraId="23F9FC56" w14:textId="77777777" w:rsidR="000B2C93" w:rsidRPr="00106E6B" w:rsidRDefault="000B2C93" w:rsidP="005104E8">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2239E" w14:textId="77777777" w:rsidR="000B2C93" w:rsidRPr="00106E6B" w:rsidRDefault="000B2C93" w:rsidP="005104E8">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22D3CF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C889E07"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77A4BEB4" w14:textId="77777777" w:rsidTr="005104E8">
        <w:trPr>
          <w:trHeight w:val="29"/>
        </w:trPr>
        <w:tc>
          <w:tcPr>
            <w:tcW w:w="2666" w:type="dxa"/>
            <w:tcBorders>
              <w:top w:val="nil"/>
              <w:left w:val="single" w:sz="4" w:space="0" w:color="auto"/>
              <w:bottom w:val="nil"/>
              <w:right w:val="single" w:sz="4" w:space="0" w:color="auto"/>
            </w:tcBorders>
            <w:vAlign w:val="center"/>
          </w:tcPr>
          <w:p w14:paraId="79E4C75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C05C3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9EEE37" w14:textId="77777777" w:rsidR="000B2C93" w:rsidRPr="00106E6B" w:rsidRDefault="000B2C93" w:rsidP="005104E8">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A25A951"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DD7380" w14:textId="77777777" w:rsidR="000B2C93" w:rsidRPr="00106E6B" w:rsidRDefault="000B2C93" w:rsidP="005104E8">
            <w:pPr>
              <w:pStyle w:val="TAC"/>
              <w:rPr>
                <w:rFonts w:eastAsia="SimSun"/>
                <w:lang w:val="en-US" w:eastAsia="zh-CN" w:bidi="ar"/>
              </w:rPr>
            </w:pPr>
          </w:p>
        </w:tc>
      </w:tr>
      <w:tr w:rsidR="000B2C93" w:rsidRPr="00106E6B" w14:paraId="13965575" w14:textId="77777777" w:rsidTr="005104E8">
        <w:trPr>
          <w:trHeight w:val="29"/>
        </w:trPr>
        <w:tc>
          <w:tcPr>
            <w:tcW w:w="2666" w:type="dxa"/>
            <w:tcBorders>
              <w:top w:val="nil"/>
              <w:left w:val="single" w:sz="4" w:space="0" w:color="auto"/>
              <w:bottom w:val="nil"/>
              <w:right w:val="single" w:sz="4" w:space="0" w:color="auto"/>
            </w:tcBorders>
            <w:vAlign w:val="center"/>
          </w:tcPr>
          <w:p w14:paraId="0634EAF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27BF7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E8B34A" w14:textId="77777777" w:rsidR="000B2C93" w:rsidRPr="00106E6B" w:rsidRDefault="000B2C93" w:rsidP="005104E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C32D1D0"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4A7C751" w14:textId="77777777" w:rsidR="000B2C93" w:rsidRPr="00106E6B" w:rsidRDefault="000B2C93" w:rsidP="005104E8">
            <w:pPr>
              <w:pStyle w:val="TAC"/>
              <w:rPr>
                <w:rFonts w:eastAsia="SimSun"/>
                <w:lang w:val="en-US" w:eastAsia="zh-CN" w:bidi="ar"/>
              </w:rPr>
            </w:pPr>
          </w:p>
        </w:tc>
      </w:tr>
      <w:tr w:rsidR="000B2C93" w:rsidRPr="00106E6B" w14:paraId="09CF7213" w14:textId="77777777" w:rsidTr="005104E8">
        <w:trPr>
          <w:trHeight w:val="29"/>
        </w:trPr>
        <w:tc>
          <w:tcPr>
            <w:tcW w:w="2666" w:type="dxa"/>
            <w:tcBorders>
              <w:top w:val="nil"/>
              <w:left w:val="single" w:sz="4" w:space="0" w:color="auto"/>
              <w:bottom w:val="nil"/>
              <w:right w:val="single" w:sz="4" w:space="0" w:color="auto"/>
            </w:tcBorders>
            <w:vAlign w:val="center"/>
          </w:tcPr>
          <w:p w14:paraId="0959139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24B0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14E89E" w14:textId="77777777" w:rsidR="000B2C93" w:rsidRPr="00106E6B" w:rsidRDefault="000B2C93" w:rsidP="005104E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CBB28"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14CB7F" w14:textId="77777777" w:rsidR="000B2C93" w:rsidRPr="00106E6B" w:rsidRDefault="000B2C93" w:rsidP="005104E8">
            <w:pPr>
              <w:pStyle w:val="TAC"/>
              <w:rPr>
                <w:rFonts w:eastAsia="SimSun"/>
                <w:lang w:val="en-US" w:eastAsia="zh-CN" w:bidi="ar"/>
              </w:rPr>
            </w:pPr>
          </w:p>
        </w:tc>
      </w:tr>
      <w:tr w:rsidR="000B2C93" w:rsidRPr="00106E6B" w14:paraId="3855502C" w14:textId="77777777" w:rsidTr="005104E8">
        <w:trPr>
          <w:trHeight w:val="29"/>
        </w:trPr>
        <w:tc>
          <w:tcPr>
            <w:tcW w:w="2666" w:type="dxa"/>
            <w:tcBorders>
              <w:top w:val="single" w:sz="4" w:space="0" w:color="auto"/>
              <w:left w:val="single" w:sz="4" w:space="0" w:color="auto"/>
              <w:bottom w:val="nil"/>
              <w:right w:val="single" w:sz="4" w:space="0" w:color="auto"/>
            </w:tcBorders>
            <w:vAlign w:val="center"/>
          </w:tcPr>
          <w:p w14:paraId="7657F972" w14:textId="77777777" w:rsidR="000B2C93" w:rsidRPr="00106E6B" w:rsidRDefault="000B2C93" w:rsidP="005104E8">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2809939C"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27091A1" w14:textId="77777777" w:rsidR="000B2C93" w:rsidRPr="00106E6B" w:rsidRDefault="000B2C93" w:rsidP="005104E8">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38F8BA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4EE62E9"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ADEA4DB" w14:textId="77777777" w:rsidTr="005104E8">
        <w:trPr>
          <w:trHeight w:val="29"/>
        </w:trPr>
        <w:tc>
          <w:tcPr>
            <w:tcW w:w="2666" w:type="dxa"/>
            <w:tcBorders>
              <w:top w:val="nil"/>
              <w:left w:val="single" w:sz="4" w:space="0" w:color="auto"/>
              <w:bottom w:val="nil"/>
              <w:right w:val="single" w:sz="4" w:space="0" w:color="auto"/>
            </w:tcBorders>
            <w:vAlign w:val="center"/>
          </w:tcPr>
          <w:p w14:paraId="3BF1856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8471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ED1D4B" w14:textId="77777777" w:rsidR="000B2C93" w:rsidRPr="00106E6B" w:rsidRDefault="000B2C93" w:rsidP="005104E8">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289A67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5C392AB" w14:textId="77777777" w:rsidR="000B2C93" w:rsidRPr="00106E6B" w:rsidRDefault="000B2C93" w:rsidP="005104E8">
            <w:pPr>
              <w:pStyle w:val="TAC"/>
              <w:rPr>
                <w:rFonts w:eastAsia="SimSun"/>
                <w:lang w:val="en-US" w:eastAsia="zh-CN" w:bidi="ar"/>
              </w:rPr>
            </w:pPr>
          </w:p>
        </w:tc>
      </w:tr>
      <w:tr w:rsidR="000B2C93" w:rsidRPr="00106E6B" w14:paraId="3E294F27" w14:textId="77777777" w:rsidTr="005104E8">
        <w:trPr>
          <w:trHeight w:val="29"/>
        </w:trPr>
        <w:tc>
          <w:tcPr>
            <w:tcW w:w="2666" w:type="dxa"/>
            <w:tcBorders>
              <w:top w:val="nil"/>
              <w:left w:val="single" w:sz="4" w:space="0" w:color="auto"/>
              <w:bottom w:val="nil"/>
              <w:right w:val="single" w:sz="4" w:space="0" w:color="auto"/>
            </w:tcBorders>
            <w:vAlign w:val="center"/>
          </w:tcPr>
          <w:p w14:paraId="6A672D4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405D0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D886C" w14:textId="77777777" w:rsidR="000B2C93" w:rsidRPr="00106E6B" w:rsidRDefault="000B2C93" w:rsidP="005104E8">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EA75785" w14:textId="77777777" w:rsidR="000B2C93" w:rsidRPr="001E32DC" w:rsidRDefault="000B2C93" w:rsidP="005104E8">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4D583AC" w14:textId="77777777" w:rsidR="000B2C93" w:rsidRPr="00106E6B" w:rsidRDefault="000B2C93" w:rsidP="005104E8">
            <w:pPr>
              <w:pStyle w:val="TAC"/>
              <w:rPr>
                <w:rFonts w:eastAsia="SimSun"/>
                <w:lang w:val="en-US" w:eastAsia="zh-CN" w:bidi="ar"/>
              </w:rPr>
            </w:pPr>
          </w:p>
        </w:tc>
      </w:tr>
      <w:tr w:rsidR="000B2C93" w:rsidRPr="00106E6B" w14:paraId="375F3D44" w14:textId="77777777" w:rsidTr="005104E8">
        <w:trPr>
          <w:trHeight w:val="29"/>
        </w:trPr>
        <w:tc>
          <w:tcPr>
            <w:tcW w:w="2666" w:type="dxa"/>
            <w:tcBorders>
              <w:top w:val="nil"/>
              <w:left w:val="single" w:sz="4" w:space="0" w:color="auto"/>
              <w:bottom w:val="nil"/>
              <w:right w:val="single" w:sz="4" w:space="0" w:color="auto"/>
            </w:tcBorders>
            <w:vAlign w:val="center"/>
          </w:tcPr>
          <w:p w14:paraId="51CE53C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70AD2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F3297" w14:textId="77777777" w:rsidR="000B2C93" w:rsidRPr="00106E6B" w:rsidRDefault="000B2C93" w:rsidP="005104E8">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034B615"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39F455" w14:textId="77777777" w:rsidR="000B2C93" w:rsidRPr="00106E6B" w:rsidRDefault="000B2C93" w:rsidP="005104E8">
            <w:pPr>
              <w:pStyle w:val="TAC"/>
              <w:rPr>
                <w:rFonts w:eastAsia="SimSun"/>
                <w:lang w:val="en-US" w:eastAsia="zh-CN" w:bidi="ar"/>
              </w:rPr>
            </w:pPr>
          </w:p>
        </w:tc>
      </w:tr>
      <w:tr w:rsidR="000B2C93" w:rsidRPr="00106E6B" w14:paraId="5E08CD26" w14:textId="77777777" w:rsidTr="005104E8">
        <w:trPr>
          <w:trHeight w:val="29"/>
        </w:trPr>
        <w:tc>
          <w:tcPr>
            <w:tcW w:w="2666" w:type="dxa"/>
            <w:tcBorders>
              <w:top w:val="nil"/>
              <w:left w:val="single" w:sz="4" w:space="0" w:color="auto"/>
              <w:bottom w:val="nil"/>
              <w:right w:val="single" w:sz="4" w:space="0" w:color="auto"/>
            </w:tcBorders>
          </w:tcPr>
          <w:p w14:paraId="5BBE321E"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A958FA0" w14:textId="77777777" w:rsidR="000B2C93" w:rsidRPr="00B91C9D" w:rsidRDefault="000B2C93" w:rsidP="005104E8">
            <w:pPr>
              <w:pStyle w:val="TAC"/>
              <w:rPr>
                <w:lang w:val="en-US" w:eastAsia="zh-CN"/>
              </w:rPr>
            </w:pPr>
            <w:r w:rsidRPr="00B91C9D">
              <w:rPr>
                <w:lang w:val="en-US" w:eastAsia="zh-CN"/>
              </w:rPr>
              <w:t>CA_n3A-n5A</w:t>
            </w:r>
          </w:p>
          <w:p w14:paraId="46B3C816" w14:textId="77777777" w:rsidR="000B2C93" w:rsidRPr="00B91C9D" w:rsidRDefault="000B2C93" w:rsidP="005104E8">
            <w:pPr>
              <w:pStyle w:val="TAC"/>
              <w:rPr>
                <w:lang w:val="en-US" w:eastAsia="zh-CN"/>
              </w:rPr>
            </w:pPr>
            <w:r w:rsidRPr="00B91C9D">
              <w:rPr>
                <w:lang w:val="en-US" w:eastAsia="zh-CN"/>
              </w:rPr>
              <w:t>CA_n3A-n7A</w:t>
            </w:r>
          </w:p>
          <w:p w14:paraId="7A0FE176" w14:textId="77777777" w:rsidR="000B2C93" w:rsidRPr="00B91C9D" w:rsidRDefault="000B2C93" w:rsidP="005104E8">
            <w:pPr>
              <w:pStyle w:val="TAC"/>
              <w:rPr>
                <w:lang w:val="en-US" w:eastAsia="zh-CN"/>
              </w:rPr>
            </w:pPr>
            <w:r w:rsidRPr="00B91C9D">
              <w:rPr>
                <w:lang w:val="en-US" w:eastAsia="zh-CN"/>
              </w:rPr>
              <w:t>CA_n3A-n78A</w:t>
            </w:r>
          </w:p>
          <w:p w14:paraId="4E49542B" w14:textId="77777777" w:rsidR="000B2C93" w:rsidRPr="00B91C9D" w:rsidRDefault="000B2C93" w:rsidP="005104E8">
            <w:pPr>
              <w:pStyle w:val="TAC"/>
              <w:rPr>
                <w:lang w:val="en-US" w:eastAsia="zh-CN"/>
              </w:rPr>
            </w:pPr>
            <w:r w:rsidRPr="00B91C9D">
              <w:rPr>
                <w:lang w:val="en-US" w:eastAsia="zh-CN"/>
              </w:rPr>
              <w:t>CA_n5A-n7A</w:t>
            </w:r>
          </w:p>
          <w:p w14:paraId="6E2EC977" w14:textId="77777777" w:rsidR="000B2C93" w:rsidRPr="00B91C9D" w:rsidRDefault="000B2C93" w:rsidP="005104E8">
            <w:pPr>
              <w:pStyle w:val="TAC"/>
              <w:rPr>
                <w:lang w:val="en-US" w:eastAsia="zh-CN"/>
              </w:rPr>
            </w:pPr>
            <w:r w:rsidRPr="00B91C9D">
              <w:rPr>
                <w:lang w:val="en-US" w:eastAsia="zh-CN"/>
              </w:rPr>
              <w:t>CA_n5A-n78A</w:t>
            </w:r>
          </w:p>
          <w:p w14:paraId="13F3BDE3" w14:textId="77777777" w:rsidR="000B2C93" w:rsidRPr="00B91C9D" w:rsidRDefault="000B2C93" w:rsidP="005104E8">
            <w:pPr>
              <w:pStyle w:val="TAC"/>
              <w:rPr>
                <w:lang w:val="en-US" w:eastAsia="zh-CN"/>
              </w:rPr>
            </w:pPr>
            <w:r w:rsidRPr="00B91C9D">
              <w:rPr>
                <w:lang w:val="en-US" w:eastAsia="zh-CN"/>
              </w:rPr>
              <w:t>CA_n7A-n78A</w:t>
            </w:r>
          </w:p>
          <w:p w14:paraId="08C8776C" w14:textId="77777777" w:rsidR="000B2C93" w:rsidRPr="00106E6B" w:rsidRDefault="000B2C93" w:rsidP="005104E8">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D9A286E" w14:textId="77777777" w:rsidR="000B2C93" w:rsidRPr="00106E6B" w:rsidRDefault="000B2C93" w:rsidP="005104E8">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E0DAE4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DE46524"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711EFE78" w14:textId="77777777" w:rsidTr="005104E8">
        <w:trPr>
          <w:trHeight w:val="29"/>
        </w:trPr>
        <w:tc>
          <w:tcPr>
            <w:tcW w:w="2666" w:type="dxa"/>
            <w:tcBorders>
              <w:top w:val="nil"/>
              <w:left w:val="single" w:sz="4" w:space="0" w:color="auto"/>
              <w:bottom w:val="nil"/>
              <w:right w:val="single" w:sz="4" w:space="0" w:color="auto"/>
            </w:tcBorders>
          </w:tcPr>
          <w:p w14:paraId="12B3180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AE7E1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29251B" w14:textId="77777777" w:rsidR="000B2C93" w:rsidRPr="00106E6B" w:rsidRDefault="000B2C93" w:rsidP="005104E8">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5815F5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33610C" w14:textId="77777777" w:rsidR="000B2C93" w:rsidRPr="00106E6B" w:rsidRDefault="000B2C93" w:rsidP="005104E8">
            <w:pPr>
              <w:pStyle w:val="TAC"/>
              <w:rPr>
                <w:rFonts w:eastAsia="SimSun"/>
                <w:lang w:val="en-US" w:eastAsia="zh-CN" w:bidi="ar"/>
              </w:rPr>
            </w:pPr>
          </w:p>
        </w:tc>
      </w:tr>
      <w:tr w:rsidR="000B2C93" w:rsidRPr="00106E6B" w14:paraId="4E7ADA98" w14:textId="77777777" w:rsidTr="005104E8">
        <w:trPr>
          <w:trHeight w:val="29"/>
        </w:trPr>
        <w:tc>
          <w:tcPr>
            <w:tcW w:w="2666" w:type="dxa"/>
            <w:tcBorders>
              <w:top w:val="nil"/>
              <w:left w:val="single" w:sz="4" w:space="0" w:color="auto"/>
              <w:bottom w:val="nil"/>
              <w:right w:val="single" w:sz="4" w:space="0" w:color="auto"/>
            </w:tcBorders>
          </w:tcPr>
          <w:p w14:paraId="4D153E3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00071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BD729" w14:textId="77777777" w:rsidR="000B2C93" w:rsidRPr="00106E6B" w:rsidRDefault="000B2C93" w:rsidP="005104E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E1A44BF" w14:textId="77777777" w:rsidR="000B2C93" w:rsidRPr="00106E6B" w:rsidRDefault="000B2C93" w:rsidP="005104E8">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0CC08D0" w14:textId="77777777" w:rsidR="000B2C93" w:rsidRPr="00106E6B" w:rsidRDefault="000B2C93" w:rsidP="005104E8">
            <w:pPr>
              <w:pStyle w:val="TAC"/>
              <w:rPr>
                <w:rFonts w:eastAsia="SimSun"/>
                <w:lang w:val="en-US" w:eastAsia="zh-CN" w:bidi="ar"/>
              </w:rPr>
            </w:pPr>
          </w:p>
        </w:tc>
      </w:tr>
      <w:tr w:rsidR="000B2C93" w:rsidRPr="00106E6B" w14:paraId="73E28088" w14:textId="77777777" w:rsidTr="005104E8">
        <w:trPr>
          <w:trHeight w:val="29"/>
        </w:trPr>
        <w:tc>
          <w:tcPr>
            <w:tcW w:w="2666" w:type="dxa"/>
            <w:tcBorders>
              <w:top w:val="nil"/>
              <w:left w:val="single" w:sz="4" w:space="0" w:color="auto"/>
              <w:bottom w:val="nil"/>
              <w:right w:val="single" w:sz="4" w:space="0" w:color="auto"/>
            </w:tcBorders>
          </w:tcPr>
          <w:p w14:paraId="5A20DA8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6D2B3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1EB3B8" w14:textId="77777777" w:rsidR="000B2C93" w:rsidRPr="00106E6B" w:rsidRDefault="000B2C93" w:rsidP="005104E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0E1672C"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3FC7D8" w14:textId="77777777" w:rsidR="000B2C93" w:rsidRPr="00106E6B" w:rsidRDefault="000B2C93" w:rsidP="005104E8">
            <w:pPr>
              <w:pStyle w:val="TAC"/>
              <w:rPr>
                <w:rFonts w:eastAsia="SimSun"/>
                <w:lang w:val="en-US" w:eastAsia="zh-CN" w:bidi="ar"/>
              </w:rPr>
            </w:pPr>
          </w:p>
        </w:tc>
      </w:tr>
      <w:tr w:rsidR="000B2C93" w:rsidRPr="00106E6B" w14:paraId="704E1C9D" w14:textId="77777777" w:rsidTr="005104E8">
        <w:trPr>
          <w:trHeight w:val="29"/>
        </w:trPr>
        <w:tc>
          <w:tcPr>
            <w:tcW w:w="2666" w:type="dxa"/>
            <w:tcBorders>
              <w:top w:val="single" w:sz="4" w:space="0" w:color="auto"/>
              <w:left w:val="single" w:sz="4" w:space="0" w:color="auto"/>
              <w:bottom w:val="nil"/>
              <w:right w:val="single" w:sz="4" w:space="0" w:color="auto"/>
            </w:tcBorders>
          </w:tcPr>
          <w:p w14:paraId="5369E428" w14:textId="77777777" w:rsidR="000B2C93" w:rsidRPr="00106E6B" w:rsidRDefault="000B2C93" w:rsidP="005104E8">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2062AB06"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47CC84" w14:textId="77777777" w:rsidR="000B2C93" w:rsidRPr="00106E6B" w:rsidRDefault="000B2C93" w:rsidP="005104E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17D946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59B42DCE"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1D238E5" w14:textId="77777777" w:rsidTr="005104E8">
        <w:trPr>
          <w:trHeight w:val="29"/>
        </w:trPr>
        <w:tc>
          <w:tcPr>
            <w:tcW w:w="2666" w:type="dxa"/>
            <w:tcBorders>
              <w:top w:val="nil"/>
              <w:left w:val="single" w:sz="4" w:space="0" w:color="auto"/>
              <w:bottom w:val="nil"/>
              <w:right w:val="single" w:sz="4" w:space="0" w:color="auto"/>
            </w:tcBorders>
          </w:tcPr>
          <w:p w14:paraId="7FAC98A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688AB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9F79A9" w14:textId="77777777" w:rsidR="000B2C93" w:rsidRPr="00106E6B" w:rsidRDefault="000B2C93" w:rsidP="005104E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0B0BA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CBF065" w14:textId="77777777" w:rsidR="000B2C93" w:rsidRPr="00106E6B" w:rsidRDefault="000B2C93" w:rsidP="005104E8">
            <w:pPr>
              <w:pStyle w:val="TAC"/>
              <w:rPr>
                <w:rFonts w:eastAsia="SimSun"/>
                <w:lang w:val="en-US" w:eastAsia="zh-CN" w:bidi="ar"/>
              </w:rPr>
            </w:pPr>
          </w:p>
        </w:tc>
      </w:tr>
      <w:tr w:rsidR="000B2C93" w:rsidRPr="00106E6B" w14:paraId="448FBB03" w14:textId="77777777" w:rsidTr="005104E8">
        <w:trPr>
          <w:trHeight w:val="29"/>
        </w:trPr>
        <w:tc>
          <w:tcPr>
            <w:tcW w:w="2666" w:type="dxa"/>
            <w:tcBorders>
              <w:top w:val="nil"/>
              <w:left w:val="single" w:sz="4" w:space="0" w:color="auto"/>
              <w:bottom w:val="nil"/>
              <w:right w:val="single" w:sz="4" w:space="0" w:color="auto"/>
            </w:tcBorders>
          </w:tcPr>
          <w:p w14:paraId="08DD79B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942B9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5A0BB6" w14:textId="77777777" w:rsidR="000B2C93" w:rsidRPr="00106E6B" w:rsidRDefault="000B2C93" w:rsidP="005104E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780319D"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BFC2E79" w14:textId="77777777" w:rsidR="000B2C93" w:rsidRPr="00106E6B" w:rsidRDefault="000B2C93" w:rsidP="005104E8">
            <w:pPr>
              <w:pStyle w:val="TAC"/>
              <w:rPr>
                <w:rFonts w:eastAsia="SimSun"/>
                <w:lang w:val="en-US" w:eastAsia="zh-CN" w:bidi="ar"/>
              </w:rPr>
            </w:pPr>
          </w:p>
        </w:tc>
      </w:tr>
      <w:tr w:rsidR="000B2C93" w:rsidRPr="00106E6B" w14:paraId="4111FDFB" w14:textId="77777777" w:rsidTr="005104E8">
        <w:trPr>
          <w:trHeight w:val="29"/>
        </w:trPr>
        <w:tc>
          <w:tcPr>
            <w:tcW w:w="2666" w:type="dxa"/>
            <w:tcBorders>
              <w:top w:val="nil"/>
              <w:left w:val="single" w:sz="4" w:space="0" w:color="auto"/>
              <w:bottom w:val="nil"/>
              <w:right w:val="single" w:sz="4" w:space="0" w:color="auto"/>
            </w:tcBorders>
          </w:tcPr>
          <w:p w14:paraId="5906410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F9625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3E714D" w14:textId="77777777" w:rsidR="000B2C93" w:rsidRPr="00106E6B" w:rsidRDefault="000B2C93" w:rsidP="005104E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F8DA509"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013318" w14:textId="77777777" w:rsidR="000B2C93" w:rsidRPr="00106E6B" w:rsidRDefault="000B2C93" w:rsidP="005104E8">
            <w:pPr>
              <w:pStyle w:val="TAC"/>
              <w:rPr>
                <w:rFonts w:eastAsia="SimSun"/>
                <w:lang w:val="en-US" w:eastAsia="zh-CN" w:bidi="ar"/>
              </w:rPr>
            </w:pPr>
          </w:p>
        </w:tc>
      </w:tr>
      <w:tr w:rsidR="000B2C93" w:rsidRPr="00106E6B" w14:paraId="3609556E" w14:textId="77777777" w:rsidTr="005104E8">
        <w:trPr>
          <w:trHeight w:val="29"/>
        </w:trPr>
        <w:tc>
          <w:tcPr>
            <w:tcW w:w="2666" w:type="dxa"/>
            <w:tcBorders>
              <w:top w:val="nil"/>
              <w:left w:val="single" w:sz="4" w:space="0" w:color="auto"/>
              <w:bottom w:val="nil"/>
              <w:right w:val="single" w:sz="4" w:space="0" w:color="auto"/>
            </w:tcBorders>
          </w:tcPr>
          <w:p w14:paraId="6A494CFD"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91B78B4" w14:textId="77777777" w:rsidR="000B2C93" w:rsidRDefault="000B2C93" w:rsidP="005104E8">
            <w:pPr>
              <w:pStyle w:val="TAC"/>
              <w:rPr>
                <w:rFonts w:cs="Arial"/>
                <w:szCs w:val="18"/>
                <w:lang w:val="en-US" w:eastAsia="zh-CN"/>
              </w:rPr>
            </w:pPr>
            <w:r w:rsidRPr="00EE46BB">
              <w:rPr>
                <w:rFonts w:cs="Arial"/>
                <w:szCs w:val="18"/>
                <w:lang w:val="en-US" w:eastAsia="zh-CN"/>
              </w:rPr>
              <w:t>CA_n3A-n7A CA_n3A-n28A</w:t>
            </w:r>
          </w:p>
          <w:p w14:paraId="4DF24F5B" w14:textId="77777777" w:rsidR="000B2C93" w:rsidRPr="00EE46BB" w:rsidRDefault="000B2C93" w:rsidP="005104E8">
            <w:pPr>
              <w:pStyle w:val="TAC"/>
              <w:rPr>
                <w:rFonts w:cs="Arial"/>
                <w:szCs w:val="18"/>
                <w:lang w:val="en-US" w:eastAsia="zh-CN"/>
              </w:rPr>
            </w:pPr>
            <w:r w:rsidRPr="00EE46BB">
              <w:rPr>
                <w:rFonts w:cs="Arial"/>
                <w:szCs w:val="18"/>
                <w:lang w:val="en-US" w:eastAsia="zh-CN"/>
              </w:rPr>
              <w:t>CA_n3A-n78A CA_n7A-n28A</w:t>
            </w:r>
          </w:p>
          <w:p w14:paraId="63DB3836" w14:textId="77777777" w:rsidR="000B2C93" w:rsidRPr="00106E6B" w:rsidRDefault="000B2C93" w:rsidP="005104E8">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C086DDE" w14:textId="77777777" w:rsidR="000B2C93" w:rsidRPr="00106E6B" w:rsidRDefault="000B2C93" w:rsidP="005104E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A6BE053"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9A19A"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39D4D9DB" w14:textId="77777777" w:rsidTr="005104E8">
        <w:trPr>
          <w:trHeight w:val="29"/>
        </w:trPr>
        <w:tc>
          <w:tcPr>
            <w:tcW w:w="2666" w:type="dxa"/>
            <w:tcBorders>
              <w:top w:val="nil"/>
              <w:left w:val="single" w:sz="4" w:space="0" w:color="auto"/>
              <w:bottom w:val="nil"/>
              <w:right w:val="single" w:sz="4" w:space="0" w:color="auto"/>
            </w:tcBorders>
          </w:tcPr>
          <w:p w14:paraId="1F1F378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A2E6D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F0FBE" w14:textId="77777777" w:rsidR="000B2C93" w:rsidRPr="00106E6B" w:rsidRDefault="000B2C93" w:rsidP="005104E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C8B97A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244F0C0" w14:textId="77777777" w:rsidR="000B2C93" w:rsidRPr="00106E6B" w:rsidRDefault="000B2C93" w:rsidP="005104E8">
            <w:pPr>
              <w:pStyle w:val="TAC"/>
              <w:rPr>
                <w:rFonts w:eastAsia="SimSun"/>
                <w:lang w:val="en-US" w:eastAsia="zh-CN" w:bidi="ar"/>
              </w:rPr>
            </w:pPr>
          </w:p>
        </w:tc>
      </w:tr>
      <w:tr w:rsidR="000B2C93" w:rsidRPr="00106E6B" w14:paraId="45D3D327" w14:textId="77777777" w:rsidTr="005104E8">
        <w:trPr>
          <w:trHeight w:val="29"/>
        </w:trPr>
        <w:tc>
          <w:tcPr>
            <w:tcW w:w="2666" w:type="dxa"/>
            <w:tcBorders>
              <w:top w:val="nil"/>
              <w:left w:val="single" w:sz="4" w:space="0" w:color="auto"/>
              <w:bottom w:val="nil"/>
              <w:right w:val="single" w:sz="4" w:space="0" w:color="auto"/>
            </w:tcBorders>
          </w:tcPr>
          <w:p w14:paraId="35B673D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85B07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F2D54" w14:textId="77777777" w:rsidR="000B2C93" w:rsidRPr="00106E6B" w:rsidRDefault="000B2C93" w:rsidP="005104E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90ACB8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E2ED5FA" w14:textId="77777777" w:rsidR="000B2C93" w:rsidRPr="00106E6B" w:rsidRDefault="000B2C93" w:rsidP="005104E8">
            <w:pPr>
              <w:pStyle w:val="TAC"/>
              <w:rPr>
                <w:rFonts w:eastAsia="SimSun"/>
                <w:lang w:val="en-US" w:eastAsia="zh-CN" w:bidi="ar"/>
              </w:rPr>
            </w:pPr>
          </w:p>
        </w:tc>
      </w:tr>
      <w:tr w:rsidR="000B2C93" w:rsidRPr="00106E6B" w14:paraId="5FE136CA" w14:textId="77777777" w:rsidTr="005104E8">
        <w:trPr>
          <w:trHeight w:val="29"/>
        </w:trPr>
        <w:tc>
          <w:tcPr>
            <w:tcW w:w="2666" w:type="dxa"/>
            <w:tcBorders>
              <w:top w:val="nil"/>
              <w:left w:val="single" w:sz="4" w:space="0" w:color="auto"/>
              <w:bottom w:val="nil"/>
              <w:right w:val="single" w:sz="4" w:space="0" w:color="auto"/>
            </w:tcBorders>
          </w:tcPr>
          <w:p w14:paraId="6A58584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3EB4B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A6C68A" w14:textId="77777777" w:rsidR="000B2C93" w:rsidRPr="00106E6B" w:rsidRDefault="000B2C93" w:rsidP="005104E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31B669D"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3C5DA5" w14:textId="77777777" w:rsidR="000B2C93" w:rsidRPr="00106E6B" w:rsidRDefault="000B2C93" w:rsidP="005104E8">
            <w:pPr>
              <w:pStyle w:val="TAC"/>
              <w:rPr>
                <w:rFonts w:eastAsia="SimSun"/>
                <w:lang w:val="en-US" w:eastAsia="zh-CN" w:bidi="ar"/>
              </w:rPr>
            </w:pPr>
          </w:p>
        </w:tc>
      </w:tr>
      <w:tr w:rsidR="000B2C93" w:rsidRPr="001E32DC" w14:paraId="4AB1189B" w14:textId="77777777" w:rsidTr="005104E8">
        <w:trPr>
          <w:trHeight w:val="29"/>
        </w:trPr>
        <w:tc>
          <w:tcPr>
            <w:tcW w:w="2666" w:type="dxa"/>
            <w:tcBorders>
              <w:top w:val="single" w:sz="4" w:space="0" w:color="auto"/>
              <w:left w:val="single" w:sz="4" w:space="0" w:color="auto"/>
              <w:bottom w:val="nil"/>
              <w:right w:val="single" w:sz="4" w:space="0" w:color="auto"/>
            </w:tcBorders>
          </w:tcPr>
          <w:p w14:paraId="5DFFD7E5" w14:textId="77777777" w:rsidR="000B2C93" w:rsidRPr="001010C4" w:rsidRDefault="000B2C93" w:rsidP="005104E8">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3B0A5757" w14:textId="77777777" w:rsidR="000B2C93" w:rsidRPr="006F2990" w:rsidRDefault="000B2C93" w:rsidP="005104E8">
            <w:pPr>
              <w:pStyle w:val="TAC"/>
              <w:rPr>
                <w:lang w:val="en-US" w:eastAsia="zh-CN"/>
              </w:rPr>
            </w:pPr>
            <w:r w:rsidRPr="006F2990">
              <w:rPr>
                <w:lang w:val="en-US" w:eastAsia="zh-CN"/>
              </w:rPr>
              <w:t>CA_n3A-n7A</w:t>
            </w:r>
          </w:p>
          <w:p w14:paraId="16C574B5" w14:textId="77777777" w:rsidR="000B2C93" w:rsidRPr="006F2990" w:rsidRDefault="000B2C93" w:rsidP="005104E8">
            <w:pPr>
              <w:pStyle w:val="TAC"/>
              <w:rPr>
                <w:lang w:val="en-US" w:eastAsia="zh-CN"/>
              </w:rPr>
            </w:pPr>
            <w:r w:rsidRPr="006F2990">
              <w:rPr>
                <w:lang w:val="en-US" w:eastAsia="zh-CN"/>
              </w:rPr>
              <w:t>CA_n3A-n28A</w:t>
            </w:r>
          </w:p>
          <w:p w14:paraId="301AFDE6" w14:textId="77777777" w:rsidR="000B2C93" w:rsidRPr="006F2990" w:rsidRDefault="000B2C93" w:rsidP="005104E8">
            <w:pPr>
              <w:pStyle w:val="TAC"/>
              <w:rPr>
                <w:lang w:val="en-US" w:eastAsia="zh-CN"/>
              </w:rPr>
            </w:pPr>
            <w:r w:rsidRPr="006F2990">
              <w:rPr>
                <w:lang w:val="en-US" w:eastAsia="zh-CN"/>
              </w:rPr>
              <w:t>CA_n3A-n78A</w:t>
            </w:r>
          </w:p>
          <w:p w14:paraId="168B3899" w14:textId="77777777" w:rsidR="000B2C93" w:rsidRPr="006F2990" w:rsidRDefault="000B2C93" w:rsidP="005104E8">
            <w:pPr>
              <w:pStyle w:val="TAC"/>
              <w:rPr>
                <w:lang w:val="en-US" w:eastAsia="zh-CN"/>
              </w:rPr>
            </w:pPr>
            <w:r w:rsidRPr="006F2990">
              <w:rPr>
                <w:lang w:val="en-US" w:eastAsia="zh-CN"/>
              </w:rPr>
              <w:t>CA_n7A-n28A</w:t>
            </w:r>
          </w:p>
          <w:p w14:paraId="76070977" w14:textId="77777777" w:rsidR="000B2C93" w:rsidRPr="006F2990" w:rsidRDefault="000B2C93" w:rsidP="005104E8">
            <w:pPr>
              <w:pStyle w:val="TAC"/>
              <w:rPr>
                <w:lang w:val="en-US" w:eastAsia="zh-CN"/>
              </w:rPr>
            </w:pPr>
            <w:r w:rsidRPr="006F2990">
              <w:rPr>
                <w:lang w:val="en-US" w:eastAsia="zh-CN"/>
              </w:rPr>
              <w:t>CA_n7A-n78A</w:t>
            </w:r>
          </w:p>
          <w:p w14:paraId="070309CD" w14:textId="77777777" w:rsidR="000B2C93" w:rsidRPr="001010C4" w:rsidRDefault="000B2C93" w:rsidP="005104E8">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A9BC2C9" w14:textId="77777777" w:rsidR="000B2C93" w:rsidRPr="001010C4" w:rsidRDefault="000B2C93" w:rsidP="005104E8">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48C4D2B"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7954A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7009A249" w14:textId="77777777" w:rsidTr="005104E8">
        <w:trPr>
          <w:trHeight w:val="29"/>
        </w:trPr>
        <w:tc>
          <w:tcPr>
            <w:tcW w:w="2666" w:type="dxa"/>
            <w:tcBorders>
              <w:top w:val="nil"/>
              <w:left w:val="single" w:sz="4" w:space="0" w:color="auto"/>
              <w:bottom w:val="nil"/>
              <w:right w:val="single" w:sz="4" w:space="0" w:color="auto"/>
            </w:tcBorders>
          </w:tcPr>
          <w:p w14:paraId="0709C40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B32D7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E33885" w14:textId="77777777" w:rsidR="000B2C93" w:rsidRPr="001010C4" w:rsidRDefault="000B2C93" w:rsidP="005104E8">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FC1272"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2C5C67D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0E02FD2" w14:textId="77777777" w:rsidTr="005104E8">
        <w:trPr>
          <w:trHeight w:val="29"/>
        </w:trPr>
        <w:tc>
          <w:tcPr>
            <w:tcW w:w="2666" w:type="dxa"/>
            <w:tcBorders>
              <w:top w:val="nil"/>
              <w:left w:val="single" w:sz="4" w:space="0" w:color="auto"/>
              <w:bottom w:val="nil"/>
              <w:right w:val="single" w:sz="4" w:space="0" w:color="auto"/>
            </w:tcBorders>
          </w:tcPr>
          <w:p w14:paraId="3CA3C74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20B2E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C2607" w14:textId="77777777" w:rsidR="000B2C93" w:rsidRPr="001010C4" w:rsidRDefault="000B2C93" w:rsidP="005104E8">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4CBB9C8"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66A2DC0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B9C3480" w14:textId="77777777" w:rsidTr="005104E8">
        <w:trPr>
          <w:trHeight w:val="29"/>
        </w:trPr>
        <w:tc>
          <w:tcPr>
            <w:tcW w:w="2666" w:type="dxa"/>
            <w:tcBorders>
              <w:top w:val="nil"/>
              <w:left w:val="single" w:sz="4" w:space="0" w:color="auto"/>
              <w:bottom w:val="single" w:sz="4" w:space="0" w:color="auto"/>
              <w:right w:val="single" w:sz="4" w:space="0" w:color="auto"/>
            </w:tcBorders>
          </w:tcPr>
          <w:p w14:paraId="03974A0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FEE37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69945E" w14:textId="77777777" w:rsidR="000B2C93" w:rsidRPr="001010C4" w:rsidRDefault="000B2C93" w:rsidP="005104E8">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B6D93D7" w14:textId="77777777" w:rsidR="000B2C93" w:rsidRPr="001E32DC" w:rsidRDefault="000B2C93" w:rsidP="005104E8">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65CD9A1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6CFC5392" w14:textId="77777777" w:rsidTr="005104E8">
        <w:trPr>
          <w:trHeight w:val="29"/>
        </w:trPr>
        <w:tc>
          <w:tcPr>
            <w:tcW w:w="2666" w:type="dxa"/>
            <w:tcBorders>
              <w:top w:val="single" w:sz="4" w:space="0" w:color="auto"/>
              <w:left w:val="single" w:sz="4" w:space="0" w:color="auto"/>
              <w:bottom w:val="nil"/>
              <w:right w:val="single" w:sz="4" w:space="0" w:color="auto"/>
            </w:tcBorders>
          </w:tcPr>
          <w:p w14:paraId="5296E06D" w14:textId="77777777" w:rsidR="000B2C93" w:rsidRPr="00106E6B" w:rsidRDefault="000B2C93" w:rsidP="005104E8">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12C8BD8"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4FD9392" w14:textId="77777777" w:rsidR="000B2C93" w:rsidRPr="00106E6B" w:rsidRDefault="000B2C93" w:rsidP="005104E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F130110"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71C8A8F"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A275ADC" w14:textId="77777777" w:rsidTr="005104E8">
        <w:trPr>
          <w:trHeight w:val="29"/>
        </w:trPr>
        <w:tc>
          <w:tcPr>
            <w:tcW w:w="2666" w:type="dxa"/>
            <w:tcBorders>
              <w:top w:val="nil"/>
              <w:left w:val="single" w:sz="4" w:space="0" w:color="auto"/>
              <w:bottom w:val="nil"/>
              <w:right w:val="single" w:sz="4" w:space="0" w:color="auto"/>
            </w:tcBorders>
          </w:tcPr>
          <w:p w14:paraId="271EF26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4619E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DA85C" w14:textId="77777777" w:rsidR="000B2C93" w:rsidRPr="00106E6B" w:rsidRDefault="000B2C93" w:rsidP="005104E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110B6A6" w14:textId="77777777" w:rsidR="000B2C93" w:rsidRPr="00106E6B" w:rsidRDefault="000B2C93" w:rsidP="005104E8">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93BE75B" w14:textId="77777777" w:rsidR="000B2C93" w:rsidRPr="00106E6B" w:rsidRDefault="000B2C93" w:rsidP="005104E8">
            <w:pPr>
              <w:pStyle w:val="TAC"/>
              <w:rPr>
                <w:rFonts w:eastAsia="SimSun"/>
                <w:lang w:val="en-US" w:eastAsia="zh-CN" w:bidi="ar"/>
              </w:rPr>
            </w:pPr>
          </w:p>
        </w:tc>
      </w:tr>
      <w:tr w:rsidR="000B2C93" w:rsidRPr="00106E6B" w14:paraId="087A72D6" w14:textId="77777777" w:rsidTr="005104E8">
        <w:trPr>
          <w:trHeight w:val="29"/>
        </w:trPr>
        <w:tc>
          <w:tcPr>
            <w:tcW w:w="2666" w:type="dxa"/>
            <w:tcBorders>
              <w:top w:val="nil"/>
              <w:left w:val="single" w:sz="4" w:space="0" w:color="auto"/>
              <w:bottom w:val="nil"/>
              <w:right w:val="single" w:sz="4" w:space="0" w:color="auto"/>
            </w:tcBorders>
          </w:tcPr>
          <w:p w14:paraId="62D58AB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37F57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D16FD0" w14:textId="77777777" w:rsidR="000B2C93" w:rsidRPr="00106E6B" w:rsidRDefault="000B2C93" w:rsidP="005104E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3BB4945"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F69337" w14:textId="77777777" w:rsidR="000B2C93" w:rsidRPr="00106E6B" w:rsidRDefault="000B2C93" w:rsidP="005104E8">
            <w:pPr>
              <w:pStyle w:val="TAC"/>
              <w:rPr>
                <w:rFonts w:eastAsia="SimSun"/>
                <w:lang w:val="en-US" w:eastAsia="zh-CN" w:bidi="ar"/>
              </w:rPr>
            </w:pPr>
          </w:p>
        </w:tc>
      </w:tr>
      <w:tr w:rsidR="000B2C93" w:rsidRPr="00106E6B" w14:paraId="54F6090B" w14:textId="77777777" w:rsidTr="005104E8">
        <w:trPr>
          <w:trHeight w:val="29"/>
        </w:trPr>
        <w:tc>
          <w:tcPr>
            <w:tcW w:w="2666" w:type="dxa"/>
            <w:tcBorders>
              <w:top w:val="nil"/>
              <w:left w:val="single" w:sz="4" w:space="0" w:color="auto"/>
              <w:bottom w:val="nil"/>
              <w:right w:val="single" w:sz="4" w:space="0" w:color="auto"/>
            </w:tcBorders>
          </w:tcPr>
          <w:p w14:paraId="5C9424A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4EFB4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09A543" w14:textId="77777777" w:rsidR="000B2C93" w:rsidRPr="00106E6B" w:rsidRDefault="000B2C93" w:rsidP="005104E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415BB1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7C463" w14:textId="77777777" w:rsidR="000B2C93" w:rsidRPr="00106E6B" w:rsidRDefault="000B2C93" w:rsidP="005104E8">
            <w:pPr>
              <w:pStyle w:val="TAC"/>
              <w:rPr>
                <w:rFonts w:eastAsia="SimSun"/>
                <w:lang w:val="en-US" w:eastAsia="zh-CN" w:bidi="ar"/>
              </w:rPr>
            </w:pPr>
          </w:p>
        </w:tc>
      </w:tr>
      <w:tr w:rsidR="000B2C93" w:rsidRPr="00106E6B" w14:paraId="13C8A563" w14:textId="77777777" w:rsidTr="005104E8">
        <w:trPr>
          <w:trHeight w:val="29"/>
        </w:trPr>
        <w:tc>
          <w:tcPr>
            <w:tcW w:w="2666" w:type="dxa"/>
            <w:tcBorders>
              <w:top w:val="nil"/>
              <w:left w:val="single" w:sz="4" w:space="0" w:color="auto"/>
              <w:bottom w:val="nil"/>
              <w:right w:val="single" w:sz="4" w:space="0" w:color="auto"/>
            </w:tcBorders>
          </w:tcPr>
          <w:p w14:paraId="7DC5C73B"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7791347" w14:textId="77777777" w:rsidR="000B2C93" w:rsidRPr="003E0594" w:rsidRDefault="000B2C93" w:rsidP="005104E8">
            <w:pPr>
              <w:pStyle w:val="TAC"/>
              <w:rPr>
                <w:lang w:val="en-US" w:eastAsia="zh-CN"/>
              </w:rPr>
            </w:pPr>
            <w:r w:rsidRPr="003E0594">
              <w:rPr>
                <w:lang w:val="en-US" w:eastAsia="zh-CN"/>
              </w:rPr>
              <w:t>CA_n3A-n7A</w:t>
            </w:r>
          </w:p>
          <w:p w14:paraId="6AE5538C" w14:textId="77777777" w:rsidR="000B2C93" w:rsidRPr="003E0594" w:rsidRDefault="000B2C93" w:rsidP="005104E8">
            <w:pPr>
              <w:pStyle w:val="TAC"/>
              <w:rPr>
                <w:lang w:val="en-US" w:eastAsia="zh-CN"/>
              </w:rPr>
            </w:pPr>
            <w:r w:rsidRPr="003E0594">
              <w:rPr>
                <w:lang w:val="en-US" w:eastAsia="zh-CN"/>
              </w:rPr>
              <w:t>CA_n3A-n28A</w:t>
            </w:r>
          </w:p>
          <w:p w14:paraId="7AC30A02" w14:textId="77777777" w:rsidR="000B2C93" w:rsidRPr="003E0594" w:rsidRDefault="000B2C93" w:rsidP="005104E8">
            <w:pPr>
              <w:pStyle w:val="TAC"/>
              <w:rPr>
                <w:lang w:val="en-US" w:eastAsia="zh-CN"/>
              </w:rPr>
            </w:pPr>
            <w:r w:rsidRPr="003E0594">
              <w:rPr>
                <w:lang w:val="en-US" w:eastAsia="zh-CN"/>
              </w:rPr>
              <w:t>CA_n3A-n78A</w:t>
            </w:r>
          </w:p>
          <w:p w14:paraId="2763DB26" w14:textId="77777777" w:rsidR="000B2C93" w:rsidRPr="003E0594" w:rsidRDefault="000B2C93" w:rsidP="005104E8">
            <w:pPr>
              <w:pStyle w:val="TAC"/>
              <w:rPr>
                <w:lang w:val="en-US" w:eastAsia="zh-CN"/>
              </w:rPr>
            </w:pPr>
            <w:r w:rsidRPr="003E0594">
              <w:rPr>
                <w:lang w:val="en-US" w:eastAsia="zh-CN"/>
              </w:rPr>
              <w:t>CA_n7A-n28A</w:t>
            </w:r>
          </w:p>
          <w:p w14:paraId="3CDB145A" w14:textId="77777777" w:rsidR="000B2C93" w:rsidRPr="003E0594" w:rsidRDefault="000B2C93" w:rsidP="005104E8">
            <w:pPr>
              <w:pStyle w:val="TAC"/>
              <w:rPr>
                <w:lang w:val="en-US" w:eastAsia="zh-CN"/>
              </w:rPr>
            </w:pPr>
            <w:r w:rsidRPr="003E0594">
              <w:rPr>
                <w:lang w:val="en-US" w:eastAsia="zh-CN"/>
              </w:rPr>
              <w:t>CA_n7A-n78A</w:t>
            </w:r>
          </w:p>
          <w:p w14:paraId="3BA8887A" w14:textId="77777777" w:rsidR="000B2C93" w:rsidRPr="003E0594" w:rsidRDefault="000B2C93" w:rsidP="005104E8">
            <w:pPr>
              <w:pStyle w:val="TAC"/>
              <w:rPr>
                <w:lang w:val="en-US" w:eastAsia="zh-CN"/>
              </w:rPr>
            </w:pPr>
            <w:r w:rsidRPr="003E0594">
              <w:rPr>
                <w:lang w:val="en-US" w:eastAsia="zh-CN"/>
              </w:rPr>
              <w:t>CA_n28A-n78A</w:t>
            </w:r>
          </w:p>
          <w:p w14:paraId="4B888A9C" w14:textId="77777777" w:rsidR="000B2C93" w:rsidRPr="00106E6B" w:rsidRDefault="000B2C93" w:rsidP="005104E8">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03A57CA" w14:textId="77777777" w:rsidR="000B2C93" w:rsidRPr="00106E6B" w:rsidRDefault="000B2C93" w:rsidP="005104E8">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946C76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5CD79E"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3554F6B1" w14:textId="77777777" w:rsidTr="005104E8">
        <w:trPr>
          <w:trHeight w:val="29"/>
        </w:trPr>
        <w:tc>
          <w:tcPr>
            <w:tcW w:w="2666" w:type="dxa"/>
            <w:tcBorders>
              <w:top w:val="nil"/>
              <w:left w:val="single" w:sz="4" w:space="0" w:color="auto"/>
              <w:bottom w:val="nil"/>
              <w:right w:val="single" w:sz="4" w:space="0" w:color="auto"/>
            </w:tcBorders>
          </w:tcPr>
          <w:p w14:paraId="137D8A6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33572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A43750" w14:textId="77777777" w:rsidR="000B2C93" w:rsidRPr="00106E6B" w:rsidRDefault="000B2C93" w:rsidP="005104E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EAA2FF" w14:textId="77777777" w:rsidR="000B2C93" w:rsidRPr="00106E6B" w:rsidRDefault="000B2C93" w:rsidP="005104E8">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287BED8D" w14:textId="77777777" w:rsidR="000B2C93" w:rsidRPr="00106E6B" w:rsidRDefault="000B2C93" w:rsidP="005104E8">
            <w:pPr>
              <w:pStyle w:val="TAC"/>
              <w:rPr>
                <w:rFonts w:eastAsia="SimSun"/>
                <w:lang w:val="en-US" w:eastAsia="zh-CN" w:bidi="ar"/>
              </w:rPr>
            </w:pPr>
          </w:p>
        </w:tc>
      </w:tr>
      <w:tr w:rsidR="000B2C93" w:rsidRPr="00106E6B" w14:paraId="35F8C143" w14:textId="77777777" w:rsidTr="005104E8">
        <w:trPr>
          <w:trHeight w:val="29"/>
        </w:trPr>
        <w:tc>
          <w:tcPr>
            <w:tcW w:w="2666" w:type="dxa"/>
            <w:tcBorders>
              <w:top w:val="nil"/>
              <w:left w:val="single" w:sz="4" w:space="0" w:color="auto"/>
              <w:bottom w:val="nil"/>
              <w:right w:val="single" w:sz="4" w:space="0" w:color="auto"/>
            </w:tcBorders>
          </w:tcPr>
          <w:p w14:paraId="1788AE2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8EF84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D8506E" w14:textId="77777777" w:rsidR="000B2C93" w:rsidRPr="00106E6B" w:rsidRDefault="000B2C93" w:rsidP="005104E8">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992571D"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E24D47F" w14:textId="77777777" w:rsidR="000B2C93" w:rsidRPr="00106E6B" w:rsidRDefault="000B2C93" w:rsidP="005104E8">
            <w:pPr>
              <w:pStyle w:val="TAC"/>
              <w:rPr>
                <w:rFonts w:eastAsia="SimSun"/>
                <w:lang w:val="en-US" w:eastAsia="zh-CN" w:bidi="ar"/>
              </w:rPr>
            </w:pPr>
          </w:p>
        </w:tc>
      </w:tr>
      <w:tr w:rsidR="000B2C93" w:rsidRPr="00106E6B" w14:paraId="4926D1FA" w14:textId="77777777" w:rsidTr="005104E8">
        <w:trPr>
          <w:trHeight w:val="29"/>
        </w:trPr>
        <w:tc>
          <w:tcPr>
            <w:tcW w:w="2666" w:type="dxa"/>
            <w:tcBorders>
              <w:top w:val="nil"/>
              <w:left w:val="single" w:sz="4" w:space="0" w:color="auto"/>
              <w:bottom w:val="nil"/>
              <w:right w:val="single" w:sz="4" w:space="0" w:color="auto"/>
            </w:tcBorders>
          </w:tcPr>
          <w:p w14:paraId="231AF8D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A01B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B18621" w14:textId="77777777" w:rsidR="000B2C93" w:rsidRPr="00106E6B" w:rsidRDefault="000B2C93" w:rsidP="005104E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1736AFE"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DC654B" w14:textId="77777777" w:rsidR="000B2C93" w:rsidRPr="00106E6B" w:rsidRDefault="000B2C93" w:rsidP="005104E8">
            <w:pPr>
              <w:pStyle w:val="TAC"/>
              <w:rPr>
                <w:rFonts w:eastAsia="SimSun"/>
                <w:lang w:val="en-US" w:eastAsia="zh-CN" w:bidi="ar"/>
              </w:rPr>
            </w:pPr>
          </w:p>
        </w:tc>
      </w:tr>
      <w:tr w:rsidR="000B2C93" w:rsidRPr="001E32DC" w14:paraId="2F658122" w14:textId="77777777" w:rsidTr="005104E8">
        <w:trPr>
          <w:trHeight w:val="29"/>
        </w:trPr>
        <w:tc>
          <w:tcPr>
            <w:tcW w:w="2666" w:type="dxa"/>
            <w:tcBorders>
              <w:top w:val="single" w:sz="4" w:space="0" w:color="auto"/>
              <w:left w:val="single" w:sz="4" w:space="0" w:color="auto"/>
              <w:bottom w:val="nil"/>
              <w:right w:val="single" w:sz="4" w:space="0" w:color="auto"/>
            </w:tcBorders>
          </w:tcPr>
          <w:p w14:paraId="71523497" w14:textId="77777777" w:rsidR="000B2C93" w:rsidRPr="001010C4" w:rsidRDefault="000B2C93" w:rsidP="005104E8">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9B87DB6" w14:textId="77777777" w:rsidR="000B2C93" w:rsidRPr="009E0116" w:rsidRDefault="000B2C93" w:rsidP="005104E8">
            <w:pPr>
              <w:pStyle w:val="TAC"/>
              <w:rPr>
                <w:lang w:val="en-US" w:eastAsia="zh-CN"/>
              </w:rPr>
            </w:pPr>
            <w:r w:rsidRPr="00A1115A">
              <w:rPr>
                <w:lang w:val="en-US" w:eastAsia="zh-CN"/>
              </w:rPr>
              <w:t>CA_n3A-n28A</w:t>
            </w:r>
          </w:p>
          <w:p w14:paraId="35BBAEDF" w14:textId="77777777" w:rsidR="000B2C93" w:rsidRPr="009E0116" w:rsidRDefault="000B2C93" w:rsidP="005104E8">
            <w:pPr>
              <w:pStyle w:val="TAC"/>
              <w:rPr>
                <w:lang w:val="en-US" w:eastAsia="zh-CN"/>
              </w:rPr>
            </w:pPr>
            <w:r w:rsidRPr="009E0116">
              <w:rPr>
                <w:lang w:val="en-US" w:eastAsia="zh-CN"/>
              </w:rPr>
              <w:t>CA_n3A-n41A</w:t>
            </w:r>
          </w:p>
          <w:p w14:paraId="7C306F4F" w14:textId="77777777" w:rsidR="000B2C93" w:rsidRPr="009E0116" w:rsidRDefault="000B2C93" w:rsidP="005104E8">
            <w:pPr>
              <w:pStyle w:val="TAC"/>
              <w:rPr>
                <w:lang w:val="en-US" w:eastAsia="zh-CN"/>
              </w:rPr>
            </w:pPr>
            <w:r w:rsidRPr="009E0116">
              <w:rPr>
                <w:lang w:val="en-US" w:eastAsia="zh-CN"/>
              </w:rPr>
              <w:t>CA_n3A-n77A</w:t>
            </w:r>
          </w:p>
          <w:p w14:paraId="692B22C8" w14:textId="77777777" w:rsidR="000B2C93" w:rsidRPr="009E0116" w:rsidRDefault="000B2C93" w:rsidP="005104E8">
            <w:pPr>
              <w:pStyle w:val="TAC"/>
              <w:rPr>
                <w:lang w:val="en-US" w:eastAsia="zh-CN"/>
              </w:rPr>
            </w:pPr>
            <w:r w:rsidRPr="009E0116">
              <w:rPr>
                <w:lang w:val="en-US" w:eastAsia="zh-CN"/>
              </w:rPr>
              <w:t>CA_n28A-n41A</w:t>
            </w:r>
          </w:p>
          <w:p w14:paraId="36E240E0" w14:textId="77777777" w:rsidR="000B2C93" w:rsidRPr="009E0116" w:rsidRDefault="000B2C93" w:rsidP="005104E8">
            <w:pPr>
              <w:pStyle w:val="TAC"/>
              <w:rPr>
                <w:lang w:val="en-US" w:eastAsia="zh-CN"/>
              </w:rPr>
            </w:pPr>
            <w:r w:rsidRPr="009E0116">
              <w:rPr>
                <w:lang w:val="en-US" w:eastAsia="zh-CN"/>
              </w:rPr>
              <w:t>CA_n28A-n77A</w:t>
            </w:r>
          </w:p>
          <w:p w14:paraId="20DFB2A2" w14:textId="77777777" w:rsidR="000B2C93" w:rsidRPr="001010C4" w:rsidRDefault="000B2C93" w:rsidP="005104E8">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0D4C1D9"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D1D893C"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1268FC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38AF8F0B" w14:textId="77777777" w:rsidTr="005104E8">
        <w:trPr>
          <w:trHeight w:val="29"/>
        </w:trPr>
        <w:tc>
          <w:tcPr>
            <w:tcW w:w="2666" w:type="dxa"/>
            <w:tcBorders>
              <w:top w:val="nil"/>
              <w:left w:val="single" w:sz="4" w:space="0" w:color="auto"/>
              <w:bottom w:val="nil"/>
              <w:right w:val="single" w:sz="4" w:space="0" w:color="auto"/>
            </w:tcBorders>
          </w:tcPr>
          <w:p w14:paraId="6417BAA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60BFE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AF114F"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E37B812"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6A9D8977"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DCC359B" w14:textId="77777777" w:rsidTr="005104E8">
        <w:trPr>
          <w:trHeight w:val="29"/>
        </w:trPr>
        <w:tc>
          <w:tcPr>
            <w:tcW w:w="2666" w:type="dxa"/>
            <w:tcBorders>
              <w:top w:val="nil"/>
              <w:left w:val="single" w:sz="4" w:space="0" w:color="auto"/>
              <w:bottom w:val="nil"/>
              <w:right w:val="single" w:sz="4" w:space="0" w:color="auto"/>
            </w:tcBorders>
          </w:tcPr>
          <w:p w14:paraId="420F79A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BAE1A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6F58F3"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CB42C3C"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711B7F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8A7904D" w14:textId="77777777" w:rsidTr="005104E8">
        <w:trPr>
          <w:trHeight w:val="29"/>
        </w:trPr>
        <w:tc>
          <w:tcPr>
            <w:tcW w:w="2666" w:type="dxa"/>
            <w:tcBorders>
              <w:top w:val="nil"/>
              <w:left w:val="single" w:sz="4" w:space="0" w:color="auto"/>
              <w:bottom w:val="single" w:sz="4" w:space="0" w:color="auto"/>
              <w:right w:val="single" w:sz="4" w:space="0" w:color="auto"/>
            </w:tcBorders>
          </w:tcPr>
          <w:p w14:paraId="1E316D4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39FAE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5B865F"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23EE087"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3851D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6A18BDF" w14:textId="77777777" w:rsidTr="005104E8">
        <w:trPr>
          <w:trHeight w:val="29"/>
        </w:trPr>
        <w:tc>
          <w:tcPr>
            <w:tcW w:w="2666" w:type="dxa"/>
            <w:tcBorders>
              <w:top w:val="single" w:sz="4" w:space="0" w:color="auto"/>
              <w:left w:val="single" w:sz="4" w:space="0" w:color="auto"/>
              <w:bottom w:val="nil"/>
              <w:right w:val="single" w:sz="4" w:space="0" w:color="auto"/>
            </w:tcBorders>
          </w:tcPr>
          <w:p w14:paraId="3F57AE7E" w14:textId="77777777" w:rsidR="000B2C93" w:rsidRPr="001010C4" w:rsidRDefault="000B2C93" w:rsidP="005104E8">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21CDED6B" w14:textId="77777777" w:rsidR="000B2C93" w:rsidRPr="00F02E0B" w:rsidRDefault="000B2C93" w:rsidP="005104E8">
            <w:pPr>
              <w:pStyle w:val="TAC"/>
              <w:rPr>
                <w:rFonts w:eastAsia="DengXian"/>
                <w:lang w:val="en-US" w:eastAsia="zh-CN"/>
              </w:rPr>
            </w:pPr>
            <w:r w:rsidRPr="00F02E0B">
              <w:rPr>
                <w:rFonts w:eastAsia="DengXian"/>
                <w:lang w:val="en-US" w:eastAsia="zh-CN"/>
              </w:rPr>
              <w:t>CA_n3A-n28A</w:t>
            </w:r>
          </w:p>
          <w:p w14:paraId="7419ECF2" w14:textId="77777777" w:rsidR="000B2C93" w:rsidRPr="00F02E0B" w:rsidRDefault="000B2C93" w:rsidP="005104E8">
            <w:pPr>
              <w:pStyle w:val="TAC"/>
              <w:rPr>
                <w:rFonts w:eastAsia="DengXian"/>
                <w:lang w:val="en-US" w:eastAsia="zh-CN"/>
              </w:rPr>
            </w:pPr>
            <w:r w:rsidRPr="00F02E0B">
              <w:rPr>
                <w:rFonts w:eastAsia="DengXian"/>
                <w:lang w:val="en-US" w:eastAsia="zh-CN"/>
              </w:rPr>
              <w:t>CA_n3A-n41A</w:t>
            </w:r>
          </w:p>
          <w:p w14:paraId="21A40045" w14:textId="77777777" w:rsidR="000B2C93" w:rsidRPr="00F02E0B" w:rsidRDefault="000B2C93" w:rsidP="005104E8">
            <w:pPr>
              <w:pStyle w:val="TAC"/>
              <w:rPr>
                <w:rFonts w:eastAsia="DengXian"/>
                <w:lang w:val="en-US" w:eastAsia="zh-CN"/>
              </w:rPr>
            </w:pPr>
            <w:r w:rsidRPr="00F02E0B">
              <w:rPr>
                <w:rFonts w:eastAsia="DengXian"/>
                <w:lang w:val="en-US" w:eastAsia="zh-CN"/>
              </w:rPr>
              <w:t>CA_n3A-n77A</w:t>
            </w:r>
          </w:p>
          <w:p w14:paraId="2BAB1063" w14:textId="77777777" w:rsidR="000B2C93" w:rsidRPr="00F02E0B" w:rsidRDefault="000B2C93" w:rsidP="005104E8">
            <w:pPr>
              <w:pStyle w:val="TAC"/>
              <w:rPr>
                <w:rFonts w:eastAsia="DengXian"/>
                <w:lang w:val="en-US" w:eastAsia="zh-CN"/>
              </w:rPr>
            </w:pPr>
            <w:r w:rsidRPr="00F02E0B">
              <w:rPr>
                <w:rFonts w:eastAsia="DengXian"/>
                <w:lang w:val="en-US" w:eastAsia="zh-CN"/>
              </w:rPr>
              <w:t>CA_n28A-n41A</w:t>
            </w:r>
          </w:p>
          <w:p w14:paraId="5CA07E14" w14:textId="77777777" w:rsidR="000B2C93" w:rsidRPr="00F02E0B" w:rsidRDefault="000B2C93" w:rsidP="005104E8">
            <w:pPr>
              <w:pStyle w:val="TAC"/>
              <w:rPr>
                <w:rFonts w:eastAsia="DengXian"/>
                <w:lang w:val="en-US" w:eastAsia="zh-CN"/>
              </w:rPr>
            </w:pPr>
            <w:r w:rsidRPr="00F02E0B">
              <w:rPr>
                <w:rFonts w:eastAsia="DengXian"/>
                <w:lang w:val="en-US" w:eastAsia="zh-CN"/>
              </w:rPr>
              <w:t>CA_n28A-n77A</w:t>
            </w:r>
          </w:p>
          <w:p w14:paraId="1411B67C" w14:textId="77777777" w:rsidR="000B2C93" w:rsidRPr="001010C4" w:rsidRDefault="000B2C93" w:rsidP="005104E8">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6927822" w14:textId="77777777" w:rsidR="000B2C93" w:rsidRPr="001010C4" w:rsidRDefault="000B2C93" w:rsidP="005104E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1775F6"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B152E6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25E6EABC" w14:textId="77777777" w:rsidTr="005104E8">
        <w:trPr>
          <w:trHeight w:val="29"/>
        </w:trPr>
        <w:tc>
          <w:tcPr>
            <w:tcW w:w="2666" w:type="dxa"/>
            <w:tcBorders>
              <w:top w:val="nil"/>
              <w:left w:val="single" w:sz="4" w:space="0" w:color="auto"/>
              <w:bottom w:val="nil"/>
              <w:right w:val="single" w:sz="4" w:space="0" w:color="auto"/>
            </w:tcBorders>
          </w:tcPr>
          <w:p w14:paraId="1E7F9FE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591F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5CB985" w14:textId="77777777" w:rsidR="000B2C93" w:rsidRPr="001010C4" w:rsidRDefault="000B2C93" w:rsidP="005104E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545FD88"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91C188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1613792" w14:textId="77777777" w:rsidTr="005104E8">
        <w:trPr>
          <w:trHeight w:val="29"/>
        </w:trPr>
        <w:tc>
          <w:tcPr>
            <w:tcW w:w="2666" w:type="dxa"/>
            <w:tcBorders>
              <w:top w:val="nil"/>
              <w:left w:val="single" w:sz="4" w:space="0" w:color="auto"/>
              <w:bottom w:val="nil"/>
              <w:right w:val="single" w:sz="4" w:space="0" w:color="auto"/>
            </w:tcBorders>
          </w:tcPr>
          <w:p w14:paraId="26C7FE6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77493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400192" w14:textId="77777777" w:rsidR="000B2C93" w:rsidRPr="001010C4" w:rsidRDefault="000B2C93" w:rsidP="005104E8">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A8901ED"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451BAA4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44E9E3D" w14:textId="77777777" w:rsidTr="005104E8">
        <w:trPr>
          <w:trHeight w:val="29"/>
        </w:trPr>
        <w:tc>
          <w:tcPr>
            <w:tcW w:w="2666" w:type="dxa"/>
            <w:tcBorders>
              <w:top w:val="nil"/>
              <w:left w:val="single" w:sz="4" w:space="0" w:color="auto"/>
              <w:bottom w:val="single" w:sz="4" w:space="0" w:color="auto"/>
              <w:right w:val="single" w:sz="4" w:space="0" w:color="auto"/>
            </w:tcBorders>
          </w:tcPr>
          <w:p w14:paraId="199DAF9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65D54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B3B8B8" w14:textId="77777777" w:rsidR="000B2C93" w:rsidRPr="001010C4" w:rsidRDefault="000B2C93" w:rsidP="005104E8">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BC23FF6" w14:textId="77777777" w:rsidR="000B2C93" w:rsidRPr="001E32DC" w:rsidRDefault="000B2C93" w:rsidP="005104E8">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61CA76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C0D3EAB" w14:textId="77777777" w:rsidTr="005104E8">
        <w:trPr>
          <w:trHeight w:val="29"/>
        </w:trPr>
        <w:tc>
          <w:tcPr>
            <w:tcW w:w="2666" w:type="dxa"/>
            <w:tcBorders>
              <w:top w:val="single" w:sz="4" w:space="0" w:color="auto"/>
              <w:left w:val="single" w:sz="4" w:space="0" w:color="auto"/>
              <w:bottom w:val="nil"/>
              <w:right w:val="single" w:sz="4" w:space="0" w:color="auto"/>
            </w:tcBorders>
          </w:tcPr>
          <w:p w14:paraId="37196E1E" w14:textId="77777777" w:rsidR="000B2C93" w:rsidRPr="001010C4" w:rsidRDefault="000B2C93" w:rsidP="005104E8">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65A23436" w14:textId="77777777" w:rsidR="000B2C93" w:rsidRPr="00E32863" w:rsidRDefault="000B2C93" w:rsidP="005104E8">
            <w:pPr>
              <w:pStyle w:val="TAC"/>
              <w:rPr>
                <w:rFonts w:cs="Arial"/>
                <w:lang w:eastAsia="zh-CN"/>
              </w:rPr>
            </w:pPr>
            <w:r w:rsidRPr="00E32863">
              <w:rPr>
                <w:rFonts w:cs="Arial"/>
                <w:lang w:eastAsia="zh-CN"/>
              </w:rPr>
              <w:t>CA_n3A-n28A</w:t>
            </w:r>
          </w:p>
          <w:p w14:paraId="1AB9E81E" w14:textId="77777777" w:rsidR="000B2C93" w:rsidRPr="00E32863" w:rsidRDefault="000B2C93" w:rsidP="005104E8">
            <w:pPr>
              <w:pStyle w:val="TAC"/>
              <w:rPr>
                <w:rFonts w:cs="Arial"/>
                <w:lang w:eastAsia="zh-CN"/>
              </w:rPr>
            </w:pPr>
            <w:r w:rsidRPr="00E32863">
              <w:rPr>
                <w:rFonts w:cs="Arial"/>
                <w:lang w:eastAsia="zh-CN"/>
              </w:rPr>
              <w:t>CA_n3A-n41A</w:t>
            </w:r>
          </w:p>
          <w:p w14:paraId="690A7AF9" w14:textId="77777777" w:rsidR="000B2C93" w:rsidRPr="00E32863" w:rsidRDefault="000B2C93" w:rsidP="005104E8">
            <w:pPr>
              <w:pStyle w:val="TAC"/>
              <w:rPr>
                <w:rFonts w:cs="Arial"/>
                <w:lang w:eastAsia="zh-CN"/>
              </w:rPr>
            </w:pPr>
            <w:r w:rsidRPr="00E32863">
              <w:rPr>
                <w:rFonts w:cs="Arial"/>
                <w:lang w:eastAsia="zh-CN"/>
              </w:rPr>
              <w:t>CA_n3A-n78A</w:t>
            </w:r>
          </w:p>
          <w:p w14:paraId="521C8583" w14:textId="77777777" w:rsidR="000B2C93" w:rsidRPr="00E32863" w:rsidRDefault="000B2C93" w:rsidP="005104E8">
            <w:pPr>
              <w:pStyle w:val="TAC"/>
              <w:rPr>
                <w:rFonts w:cs="Arial"/>
                <w:lang w:eastAsia="zh-CN"/>
              </w:rPr>
            </w:pPr>
            <w:r w:rsidRPr="00E32863">
              <w:rPr>
                <w:rFonts w:cs="Arial"/>
                <w:lang w:eastAsia="zh-CN"/>
              </w:rPr>
              <w:t>CA_n28A-n41A</w:t>
            </w:r>
          </w:p>
          <w:p w14:paraId="2B3AD160" w14:textId="77777777" w:rsidR="000B2C93" w:rsidRPr="00E32863" w:rsidRDefault="000B2C93" w:rsidP="005104E8">
            <w:pPr>
              <w:pStyle w:val="TAC"/>
              <w:rPr>
                <w:rFonts w:cs="Arial"/>
                <w:lang w:eastAsia="zh-CN"/>
              </w:rPr>
            </w:pPr>
            <w:r w:rsidRPr="00E32863">
              <w:rPr>
                <w:rFonts w:cs="Arial"/>
                <w:lang w:eastAsia="zh-CN"/>
              </w:rPr>
              <w:t>CA_n28A-n78A</w:t>
            </w:r>
          </w:p>
          <w:p w14:paraId="0A7F211A" w14:textId="77777777" w:rsidR="000B2C93" w:rsidRPr="001010C4" w:rsidRDefault="000B2C93" w:rsidP="005104E8">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A259206"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E5FD722"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CCFCD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58FB2030" w14:textId="77777777" w:rsidTr="005104E8">
        <w:trPr>
          <w:trHeight w:val="29"/>
        </w:trPr>
        <w:tc>
          <w:tcPr>
            <w:tcW w:w="2666" w:type="dxa"/>
            <w:tcBorders>
              <w:top w:val="nil"/>
              <w:left w:val="single" w:sz="4" w:space="0" w:color="auto"/>
              <w:bottom w:val="nil"/>
              <w:right w:val="single" w:sz="4" w:space="0" w:color="auto"/>
            </w:tcBorders>
          </w:tcPr>
          <w:p w14:paraId="4329E92F"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E3795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B36442"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B1A2DC4"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5A805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881E332" w14:textId="77777777" w:rsidTr="005104E8">
        <w:trPr>
          <w:trHeight w:val="29"/>
        </w:trPr>
        <w:tc>
          <w:tcPr>
            <w:tcW w:w="2666" w:type="dxa"/>
            <w:tcBorders>
              <w:top w:val="nil"/>
              <w:left w:val="single" w:sz="4" w:space="0" w:color="auto"/>
              <w:bottom w:val="nil"/>
              <w:right w:val="single" w:sz="4" w:space="0" w:color="auto"/>
            </w:tcBorders>
          </w:tcPr>
          <w:p w14:paraId="350EB85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C1BDF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16B98"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2A98F45"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0DEA170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CB74867" w14:textId="77777777" w:rsidTr="005104E8">
        <w:trPr>
          <w:trHeight w:val="29"/>
        </w:trPr>
        <w:tc>
          <w:tcPr>
            <w:tcW w:w="2666" w:type="dxa"/>
            <w:tcBorders>
              <w:top w:val="nil"/>
              <w:left w:val="single" w:sz="4" w:space="0" w:color="auto"/>
              <w:bottom w:val="single" w:sz="4" w:space="0" w:color="auto"/>
              <w:right w:val="single" w:sz="4" w:space="0" w:color="auto"/>
            </w:tcBorders>
          </w:tcPr>
          <w:p w14:paraId="59F5E0D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BF4C4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DD43A2" w14:textId="77777777" w:rsidR="000B2C93" w:rsidRPr="001010C4" w:rsidRDefault="000B2C93" w:rsidP="005104E8">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5C789EE0"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A73EF7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0BB313D" w14:textId="77777777" w:rsidTr="005104E8">
        <w:trPr>
          <w:trHeight w:val="29"/>
        </w:trPr>
        <w:tc>
          <w:tcPr>
            <w:tcW w:w="2666" w:type="dxa"/>
            <w:tcBorders>
              <w:top w:val="single" w:sz="4" w:space="0" w:color="auto"/>
              <w:left w:val="single" w:sz="4" w:space="0" w:color="auto"/>
              <w:bottom w:val="nil"/>
              <w:right w:val="single" w:sz="4" w:space="0" w:color="auto"/>
            </w:tcBorders>
          </w:tcPr>
          <w:p w14:paraId="4E6187E3" w14:textId="77777777" w:rsidR="000B2C93" w:rsidRPr="001010C4" w:rsidRDefault="000B2C93" w:rsidP="005104E8">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0EA6DBAC" w14:textId="77777777" w:rsidR="000B2C93" w:rsidRPr="00F02E0B" w:rsidRDefault="000B2C93" w:rsidP="005104E8">
            <w:pPr>
              <w:pStyle w:val="TAC"/>
              <w:rPr>
                <w:rFonts w:eastAsia="DengXian" w:cs="Arial"/>
                <w:lang w:eastAsia="zh-CN"/>
              </w:rPr>
            </w:pPr>
            <w:r w:rsidRPr="00F02E0B">
              <w:rPr>
                <w:rFonts w:eastAsia="DengXian" w:cs="Arial"/>
                <w:lang w:eastAsia="zh-CN"/>
              </w:rPr>
              <w:t>CA_n3A-n28A</w:t>
            </w:r>
          </w:p>
          <w:p w14:paraId="3245FE8C" w14:textId="77777777" w:rsidR="000B2C93" w:rsidRPr="00F02E0B" w:rsidRDefault="000B2C93" w:rsidP="005104E8">
            <w:pPr>
              <w:pStyle w:val="TAC"/>
              <w:rPr>
                <w:rFonts w:eastAsia="DengXian" w:cs="Arial"/>
                <w:lang w:eastAsia="zh-CN"/>
              </w:rPr>
            </w:pPr>
            <w:r w:rsidRPr="00F02E0B">
              <w:rPr>
                <w:rFonts w:eastAsia="DengXian" w:cs="Arial"/>
                <w:lang w:eastAsia="zh-CN"/>
              </w:rPr>
              <w:t>CA_n3A-n41A</w:t>
            </w:r>
          </w:p>
          <w:p w14:paraId="42430904" w14:textId="77777777" w:rsidR="000B2C93" w:rsidRPr="00F02E0B" w:rsidRDefault="000B2C93" w:rsidP="005104E8">
            <w:pPr>
              <w:pStyle w:val="TAC"/>
              <w:rPr>
                <w:rFonts w:eastAsia="DengXian" w:cs="Arial"/>
                <w:lang w:eastAsia="zh-CN"/>
              </w:rPr>
            </w:pPr>
            <w:r w:rsidRPr="00F02E0B">
              <w:rPr>
                <w:rFonts w:eastAsia="DengXian" w:cs="Arial"/>
                <w:lang w:eastAsia="zh-CN"/>
              </w:rPr>
              <w:t>CA_n3A-n78A</w:t>
            </w:r>
          </w:p>
          <w:p w14:paraId="20BDB539" w14:textId="77777777" w:rsidR="000B2C93" w:rsidRPr="00F02E0B" w:rsidRDefault="000B2C93" w:rsidP="005104E8">
            <w:pPr>
              <w:pStyle w:val="TAC"/>
              <w:rPr>
                <w:rFonts w:eastAsia="DengXian" w:cs="Arial"/>
                <w:lang w:eastAsia="zh-CN"/>
              </w:rPr>
            </w:pPr>
            <w:r w:rsidRPr="00F02E0B">
              <w:rPr>
                <w:rFonts w:eastAsia="DengXian" w:cs="Arial"/>
                <w:lang w:eastAsia="zh-CN"/>
              </w:rPr>
              <w:t>CA_n28A-n41A</w:t>
            </w:r>
          </w:p>
          <w:p w14:paraId="28DE0C39" w14:textId="77777777" w:rsidR="000B2C93" w:rsidRPr="00F02E0B" w:rsidRDefault="000B2C93" w:rsidP="005104E8">
            <w:pPr>
              <w:pStyle w:val="TAC"/>
              <w:rPr>
                <w:rFonts w:eastAsia="DengXian" w:cs="Arial"/>
                <w:lang w:eastAsia="zh-CN"/>
              </w:rPr>
            </w:pPr>
            <w:r w:rsidRPr="00F02E0B">
              <w:rPr>
                <w:rFonts w:eastAsia="DengXian" w:cs="Arial"/>
                <w:lang w:eastAsia="zh-CN"/>
              </w:rPr>
              <w:t>CA_n28A-n78A</w:t>
            </w:r>
          </w:p>
          <w:p w14:paraId="6987A93E" w14:textId="77777777" w:rsidR="000B2C93" w:rsidRPr="001010C4" w:rsidRDefault="000B2C93" w:rsidP="005104E8">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147494C1" w14:textId="77777777" w:rsidR="000B2C93" w:rsidRPr="001010C4" w:rsidRDefault="000B2C93" w:rsidP="005104E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77B72CC"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5EFEF4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48D50759" w14:textId="77777777" w:rsidTr="005104E8">
        <w:trPr>
          <w:trHeight w:val="29"/>
        </w:trPr>
        <w:tc>
          <w:tcPr>
            <w:tcW w:w="2666" w:type="dxa"/>
            <w:tcBorders>
              <w:top w:val="nil"/>
              <w:left w:val="single" w:sz="4" w:space="0" w:color="auto"/>
              <w:bottom w:val="nil"/>
              <w:right w:val="single" w:sz="4" w:space="0" w:color="auto"/>
            </w:tcBorders>
          </w:tcPr>
          <w:p w14:paraId="385CBEB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0D25E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7319CE" w14:textId="77777777" w:rsidR="000B2C93" w:rsidRPr="001010C4" w:rsidRDefault="000B2C93" w:rsidP="005104E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2B1D159"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AB9112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3541251" w14:textId="77777777" w:rsidTr="005104E8">
        <w:trPr>
          <w:trHeight w:val="29"/>
        </w:trPr>
        <w:tc>
          <w:tcPr>
            <w:tcW w:w="2666" w:type="dxa"/>
            <w:tcBorders>
              <w:top w:val="nil"/>
              <w:left w:val="single" w:sz="4" w:space="0" w:color="auto"/>
              <w:bottom w:val="nil"/>
              <w:right w:val="single" w:sz="4" w:space="0" w:color="auto"/>
            </w:tcBorders>
          </w:tcPr>
          <w:p w14:paraId="2F87C1E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70D0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2B3895" w14:textId="77777777" w:rsidR="000B2C93" w:rsidRPr="001010C4" w:rsidRDefault="000B2C93" w:rsidP="005104E8">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C2675B5"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A7E88D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7C77B44" w14:textId="77777777" w:rsidTr="005104E8">
        <w:trPr>
          <w:trHeight w:val="29"/>
        </w:trPr>
        <w:tc>
          <w:tcPr>
            <w:tcW w:w="2666" w:type="dxa"/>
            <w:tcBorders>
              <w:top w:val="nil"/>
              <w:left w:val="single" w:sz="4" w:space="0" w:color="auto"/>
              <w:bottom w:val="single" w:sz="4" w:space="0" w:color="auto"/>
              <w:right w:val="single" w:sz="4" w:space="0" w:color="auto"/>
            </w:tcBorders>
          </w:tcPr>
          <w:p w14:paraId="2B4F9D7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57E71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4964E6" w14:textId="77777777" w:rsidR="000B2C93" w:rsidRPr="001010C4" w:rsidRDefault="000B2C93" w:rsidP="005104E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DB0BBF2" w14:textId="77777777" w:rsidR="000B2C93" w:rsidRPr="001E32DC" w:rsidRDefault="000B2C93" w:rsidP="005104E8">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10271E7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656DA71C" w14:textId="77777777" w:rsidTr="005104E8">
        <w:trPr>
          <w:trHeight w:val="29"/>
        </w:trPr>
        <w:tc>
          <w:tcPr>
            <w:tcW w:w="2666" w:type="dxa"/>
            <w:tcBorders>
              <w:top w:val="single" w:sz="4" w:space="0" w:color="auto"/>
              <w:left w:val="single" w:sz="4" w:space="0" w:color="auto"/>
              <w:bottom w:val="nil"/>
              <w:right w:val="single" w:sz="4" w:space="0" w:color="auto"/>
            </w:tcBorders>
          </w:tcPr>
          <w:p w14:paraId="4AD0AB9B" w14:textId="77777777" w:rsidR="000B2C93" w:rsidRPr="00106E6B" w:rsidRDefault="000B2C93" w:rsidP="005104E8">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42543339" w14:textId="77777777" w:rsidR="000B2C93" w:rsidRPr="001010C4" w:rsidRDefault="000B2C93" w:rsidP="005104E8">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333DEA59" w14:textId="77777777" w:rsidR="000B2C93" w:rsidRPr="001010C4" w:rsidRDefault="000B2C93" w:rsidP="005104E8">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9542D99" w14:textId="77777777" w:rsidR="000B2C93" w:rsidRPr="00106E6B" w:rsidRDefault="000B2C93" w:rsidP="005104E8">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5D663B8B" w14:textId="77777777" w:rsidR="000B2C93" w:rsidRPr="00106E6B" w:rsidRDefault="000B2C93" w:rsidP="005104E8">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6073217"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D197A17"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2AF6D82" w14:textId="77777777" w:rsidTr="005104E8">
        <w:trPr>
          <w:trHeight w:val="29"/>
        </w:trPr>
        <w:tc>
          <w:tcPr>
            <w:tcW w:w="2666" w:type="dxa"/>
            <w:tcBorders>
              <w:top w:val="nil"/>
              <w:left w:val="single" w:sz="4" w:space="0" w:color="auto"/>
              <w:bottom w:val="nil"/>
              <w:right w:val="single" w:sz="4" w:space="0" w:color="auto"/>
            </w:tcBorders>
          </w:tcPr>
          <w:p w14:paraId="3AB0C67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B9E51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97AAB5" w14:textId="77777777" w:rsidR="000B2C93" w:rsidRPr="00106E6B" w:rsidRDefault="000B2C93" w:rsidP="005104E8">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D7CB06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3893B2A" w14:textId="77777777" w:rsidR="000B2C93" w:rsidRPr="00106E6B" w:rsidRDefault="000B2C93" w:rsidP="005104E8">
            <w:pPr>
              <w:pStyle w:val="TAC"/>
              <w:rPr>
                <w:rFonts w:eastAsia="SimSun"/>
                <w:lang w:val="en-US" w:eastAsia="zh-CN" w:bidi="ar"/>
              </w:rPr>
            </w:pPr>
          </w:p>
        </w:tc>
      </w:tr>
      <w:tr w:rsidR="000B2C93" w:rsidRPr="00106E6B" w14:paraId="4023DF8C" w14:textId="77777777" w:rsidTr="005104E8">
        <w:trPr>
          <w:trHeight w:val="29"/>
        </w:trPr>
        <w:tc>
          <w:tcPr>
            <w:tcW w:w="2666" w:type="dxa"/>
            <w:tcBorders>
              <w:top w:val="nil"/>
              <w:left w:val="single" w:sz="4" w:space="0" w:color="auto"/>
              <w:bottom w:val="nil"/>
              <w:right w:val="single" w:sz="4" w:space="0" w:color="auto"/>
            </w:tcBorders>
          </w:tcPr>
          <w:p w14:paraId="7F08F75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643D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644FD1" w14:textId="77777777" w:rsidR="000B2C93" w:rsidRPr="00106E6B" w:rsidRDefault="000B2C93" w:rsidP="005104E8">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856C2D0" w14:textId="77777777" w:rsidR="000B2C93" w:rsidRPr="001E32DC"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37CA71D" w14:textId="77777777" w:rsidR="000B2C93" w:rsidRPr="00106E6B" w:rsidRDefault="000B2C93" w:rsidP="005104E8">
            <w:pPr>
              <w:pStyle w:val="TAC"/>
              <w:rPr>
                <w:rFonts w:eastAsia="SimSun"/>
                <w:lang w:val="en-US" w:eastAsia="zh-CN" w:bidi="ar"/>
              </w:rPr>
            </w:pPr>
          </w:p>
        </w:tc>
      </w:tr>
      <w:tr w:rsidR="000B2C93" w:rsidRPr="00106E6B" w14:paraId="076B6B1B" w14:textId="77777777" w:rsidTr="005104E8">
        <w:trPr>
          <w:trHeight w:val="29"/>
        </w:trPr>
        <w:tc>
          <w:tcPr>
            <w:tcW w:w="2666" w:type="dxa"/>
            <w:tcBorders>
              <w:top w:val="nil"/>
              <w:left w:val="single" w:sz="4" w:space="0" w:color="auto"/>
              <w:bottom w:val="nil"/>
              <w:right w:val="single" w:sz="4" w:space="0" w:color="auto"/>
            </w:tcBorders>
          </w:tcPr>
          <w:p w14:paraId="3B43D9C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073C1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98A45A" w14:textId="77777777" w:rsidR="000B2C93" w:rsidRPr="00106E6B" w:rsidRDefault="000B2C93" w:rsidP="005104E8">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7E60FC7" w14:textId="77777777" w:rsidR="000B2C93" w:rsidRPr="00106E6B" w:rsidRDefault="000B2C93" w:rsidP="005104E8">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1FF7FB2B" w14:textId="77777777" w:rsidR="000B2C93" w:rsidRPr="00106E6B" w:rsidRDefault="000B2C93" w:rsidP="005104E8">
            <w:pPr>
              <w:pStyle w:val="TAC"/>
              <w:rPr>
                <w:rFonts w:eastAsia="SimSun"/>
                <w:lang w:val="en-US" w:eastAsia="zh-CN" w:bidi="ar"/>
              </w:rPr>
            </w:pPr>
          </w:p>
        </w:tc>
      </w:tr>
      <w:tr w:rsidR="000B2C93" w:rsidRPr="00106E6B" w14:paraId="22985415" w14:textId="77777777" w:rsidTr="005104E8">
        <w:trPr>
          <w:trHeight w:val="29"/>
        </w:trPr>
        <w:tc>
          <w:tcPr>
            <w:tcW w:w="2666" w:type="dxa"/>
            <w:tcBorders>
              <w:top w:val="single" w:sz="4" w:space="0" w:color="auto"/>
              <w:left w:val="single" w:sz="4" w:space="0" w:color="auto"/>
              <w:bottom w:val="nil"/>
              <w:right w:val="single" w:sz="4" w:space="0" w:color="auto"/>
            </w:tcBorders>
          </w:tcPr>
          <w:p w14:paraId="3EF88D0D" w14:textId="77777777" w:rsidR="000B2C93" w:rsidRPr="00106E6B" w:rsidRDefault="000B2C93" w:rsidP="005104E8">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604805EF" w14:textId="77777777" w:rsidR="000B2C93" w:rsidRPr="001010C4" w:rsidRDefault="000B2C93" w:rsidP="005104E8">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6189656" w14:textId="77777777" w:rsidR="000B2C93" w:rsidRPr="001010C4" w:rsidRDefault="000B2C93" w:rsidP="005104E8">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384C4C64" w14:textId="77777777" w:rsidR="000B2C93" w:rsidRPr="00106E6B" w:rsidRDefault="000B2C93" w:rsidP="005104E8">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21B686D" w14:textId="77777777" w:rsidR="000B2C93" w:rsidRPr="00106E6B" w:rsidRDefault="000B2C93" w:rsidP="005104E8">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081FE1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5FE29D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6C9C5DE" w14:textId="77777777" w:rsidTr="005104E8">
        <w:trPr>
          <w:trHeight w:val="29"/>
        </w:trPr>
        <w:tc>
          <w:tcPr>
            <w:tcW w:w="2666" w:type="dxa"/>
            <w:tcBorders>
              <w:top w:val="nil"/>
              <w:left w:val="single" w:sz="4" w:space="0" w:color="auto"/>
              <w:bottom w:val="nil"/>
              <w:right w:val="single" w:sz="4" w:space="0" w:color="auto"/>
            </w:tcBorders>
          </w:tcPr>
          <w:p w14:paraId="48DE72D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E840F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118A5E" w14:textId="77777777" w:rsidR="000B2C93" w:rsidRPr="00106E6B" w:rsidRDefault="000B2C93" w:rsidP="005104E8">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F5FFE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06827C0" w14:textId="77777777" w:rsidR="000B2C93" w:rsidRPr="00106E6B" w:rsidRDefault="000B2C93" w:rsidP="005104E8">
            <w:pPr>
              <w:pStyle w:val="TAC"/>
              <w:rPr>
                <w:rFonts w:eastAsia="SimSun"/>
                <w:lang w:val="en-US" w:eastAsia="zh-CN" w:bidi="ar"/>
              </w:rPr>
            </w:pPr>
          </w:p>
        </w:tc>
      </w:tr>
      <w:tr w:rsidR="000B2C93" w:rsidRPr="00106E6B" w14:paraId="547A3743" w14:textId="77777777" w:rsidTr="005104E8">
        <w:trPr>
          <w:trHeight w:val="29"/>
        </w:trPr>
        <w:tc>
          <w:tcPr>
            <w:tcW w:w="2666" w:type="dxa"/>
            <w:tcBorders>
              <w:top w:val="nil"/>
              <w:left w:val="single" w:sz="4" w:space="0" w:color="auto"/>
              <w:bottom w:val="nil"/>
              <w:right w:val="single" w:sz="4" w:space="0" w:color="auto"/>
            </w:tcBorders>
          </w:tcPr>
          <w:p w14:paraId="45B8BCA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B095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116BC7" w14:textId="77777777" w:rsidR="000B2C93" w:rsidRPr="00106E6B" w:rsidRDefault="000B2C93" w:rsidP="005104E8">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6074BB" w14:textId="77777777" w:rsidR="000B2C93" w:rsidRPr="001E32DC" w:rsidRDefault="000B2C93" w:rsidP="005104E8">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4F6AEFB1" w14:textId="77777777" w:rsidR="000B2C93" w:rsidRPr="00106E6B" w:rsidRDefault="000B2C93" w:rsidP="005104E8">
            <w:pPr>
              <w:pStyle w:val="TAC"/>
              <w:rPr>
                <w:rFonts w:eastAsia="SimSun"/>
                <w:lang w:val="en-US" w:eastAsia="zh-CN" w:bidi="ar"/>
              </w:rPr>
            </w:pPr>
          </w:p>
        </w:tc>
      </w:tr>
      <w:tr w:rsidR="000B2C93" w:rsidRPr="00106E6B" w14:paraId="56BF04A5" w14:textId="77777777" w:rsidTr="005104E8">
        <w:trPr>
          <w:trHeight w:val="29"/>
        </w:trPr>
        <w:tc>
          <w:tcPr>
            <w:tcW w:w="2666" w:type="dxa"/>
            <w:tcBorders>
              <w:top w:val="nil"/>
              <w:left w:val="single" w:sz="4" w:space="0" w:color="auto"/>
              <w:bottom w:val="nil"/>
              <w:right w:val="single" w:sz="4" w:space="0" w:color="auto"/>
            </w:tcBorders>
          </w:tcPr>
          <w:p w14:paraId="6FA6D6A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85082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959676" w14:textId="77777777" w:rsidR="000B2C93" w:rsidRPr="00106E6B" w:rsidRDefault="000B2C93" w:rsidP="005104E8">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5B9D076" w14:textId="77777777" w:rsidR="000B2C93" w:rsidRPr="00106E6B" w:rsidRDefault="000B2C93" w:rsidP="005104E8">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47EFD0F" w14:textId="77777777" w:rsidR="000B2C93" w:rsidRPr="00106E6B" w:rsidRDefault="000B2C93" w:rsidP="005104E8">
            <w:pPr>
              <w:pStyle w:val="TAC"/>
              <w:rPr>
                <w:rFonts w:eastAsia="SimSun"/>
                <w:lang w:val="en-US" w:eastAsia="zh-CN" w:bidi="ar"/>
              </w:rPr>
            </w:pPr>
          </w:p>
        </w:tc>
      </w:tr>
      <w:tr w:rsidR="000B2C93" w:rsidRPr="001E32DC" w14:paraId="2DA38039" w14:textId="77777777" w:rsidTr="005104E8">
        <w:trPr>
          <w:trHeight w:val="29"/>
        </w:trPr>
        <w:tc>
          <w:tcPr>
            <w:tcW w:w="2666" w:type="dxa"/>
            <w:tcBorders>
              <w:top w:val="single" w:sz="4" w:space="0" w:color="auto"/>
              <w:left w:val="single" w:sz="4" w:space="0" w:color="auto"/>
              <w:bottom w:val="nil"/>
              <w:right w:val="single" w:sz="4" w:space="0" w:color="auto"/>
            </w:tcBorders>
          </w:tcPr>
          <w:p w14:paraId="79220082" w14:textId="77777777" w:rsidR="000B2C93" w:rsidRPr="001010C4" w:rsidRDefault="000B2C93" w:rsidP="005104E8">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287A81E0" w14:textId="77777777" w:rsidR="000B2C93" w:rsidRPr="001010C4" w:rsidRDefault="000B2C93" w:rsidP="005104E8">
            <w:pPr>
              <w:pStyle w:val="TAC"/>
              <w:rPr>
                <w:lang w:val="en-US"/>
              </w:rPr>
            </w:pPr>
            <w:r w:rsidRPr="001010C4">
              <w:rPr>
                <w:lang w:val="en-US"/>
              </w:rPr>
              <w:t>CA_n5A-n25A</w:t>
            </w:r>
          </w:p>
          <w:p w14:paraId="7ED53195" w14:textId="77777777" w:rsidR="000B2C93" w:rsidRPr="001010C4" w:rsidRDefault="000B2C93" w:rsidP="005104E8">
            <w:pPr>
              <w:pStyle w:val="TAC"/>
              <w:rPr>
                <w:lang w:val="en-US"/>
              </w:rPr>
            </w:pPr>
            <w:r w:rsidRPr="001010C4">
              <w:rPr>
                <w:lang w:val="en-US"/>
              </w:rPr>
              <w:t>CA_n5A-n66A</w:t>
            </w:r>
          </w:p>
          <w:p w14:paraId="53DC1EB5" w14:textId="77777777" w:rsidR="000B2C93" w:rsidRPr="001010C4" w:rsidRDefault="000B2C93" w:rsidP="005104E8">
            <w:pPr>
              <w:pStyle w:val="TAC"/>
              <w:rPr>
                <w:lang w:val="en-US"/>
              </w:rPr>
            </w:pPr>
            <w:r w:rsidRPr="001010C4">
              <w:rPr>
                <w:lang w:val="en-US"/>
              </w:rPr>
              <w:t>CA_n5A-n77A</w:t>
            </w:r>
          </w:p>
          <w:p w14:paraId="3E92F014" w14:textId="77777777" w:rsidR="000B2C93" w:rsidRPr="001010C4" w:rsidRDefault="000B2C93" w:rsidP="005104E8">
            <w:pPr>
              <w:pStyle w:val="TAC"/>
              <w:rPr>
                <w:lang w:val="en-US"/>
              </w:rPr>
            </w:pPr>
            <w:r w:rsidRPr="001010C4">
              <w:rPr>
                <w:lang w:val="en-US"/>
              </w:rPr>
              <w:t>CA_n25A-n66A</w:t>
            </w:r>
          </w:p>
          <w:p w14:paraId="2610FF71" w14:textId="77777777" w:rsidR="000B2C93" w:rsidRPr="001010C4" w:rsidRDefault="000B2C93" w:rsidP="005104E8">
            <w:pPr>
              <w:pStyle w:val="TAC"/>
              <w:rPr>
                <w:lang w:val="en-US"/>
              </w:rPr>
            </w:pPr>
            <w:r w:rsidRPr="001010C4">
              <w:rPr>
                <w:lang w:val="en-US"/>
              </w:rPr>
              <w:t>CA_n25A-n77A</w:t>
            </w:r>
          </w:p>
          <w:p w14:paraId="75245329" w14:textId="77777777" w:rsidR="000B2C93" w:rsidRPr="001010C4" w:rsidRDefault="000B2C93" w:rsidP="005104E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97462E" w14:textId="77777777" w:rsidR="000B2C93" w:rsidRPr="001010C4" w:rsidRDefault="000B2C93" w:rsidP="005104E8">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7F6C16F8"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0BA142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43549EF2" w14:textId="77777777" w:rsidTr="005104E8">
        <w:trPr>
          <w:trHeight w:val="29"/>
        </w:trPr>
        <w:tc>
          <w:tcPr>
            <w:tcW w:w="2666" w:type="dxa"/>
            <w:tcBorders>
              <w:top w:val="nil"/>
              <w:left w:val="single" w:sz="4" w:space="0" w:color="auto"/>
              <w:bottom w:val="nil"/>
              <w:right w:val="single" w:sz="4" w:space="0" w:color="auto"/>
            </w:tcBorders>
          </w:tcPr>
          <w:p w14:paraId="747AC7C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54ED23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E284EE"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C128437"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66FF16"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0E78898" w14:textId="77777777" w:rsidTr="005104E8">
        <w:trPr>
          <w:trHeight w:val="29"/>
        </w:trPr>
        <w:tc>
          <w:tcPr>
            <w:tcW w:w="2666" w:type="dxa"/>
            <w:tcBorders>
              <w:top w:val="nil"/>
              <w:left w:val="single" w:sz="4" w:space="0" w:color="auto"/>
              <w:bottom w:val="nil"/>
              <w:right w:val="single" w:sz="4" w:space="0" w:color="auto"/>
            </w:tcBorders>
          </w:tcPr>
          <w:p w14:paraId="20628D5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D5443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A76E6A"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43B066"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4D3155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700F290" w14:textId="77777777" w:rsidTr="005104E8">
        <w:trPr>
          <w:trHeight w:val="29"/>
        </w:trPr>
        <w:tc>
          <w:tcPr>
            <w:tcW w:w="2666" w:type="dxa"/>
            <w:tcBorders>
              <w:top w:val="nil"/>
              <w:left w:val="single" w:sz="4" w:space="0" w:color="auto"/>
              <w:bottom w:val="single" w:sz="4" w:space="0" w:color="auto"/>
              <w:right w:val="single" w:sz="4" w:space="0" w:color="auto"/>
            </w:tcBorders>
          </w:tcPr>
          <w:p w14:paraId="2D701A2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A7B8A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630BB8"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C58F1F"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108D13"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114E749C" w14:textId="77777777" w:rsidTr="005104E8">
        <w:trPr>
          <w:trHeight w:val="29"/>
        </w:trPr>
        <w:tc>
          <w:tcPr>
            <w:tcW w:w="2666" w:type="dxa"/>
            <w:tcBorders>
              <w:top w:val="single" w:sz="4" w:space="0" w:color="auto"/>
              <w:left w:val="single" w:sz="4" w:space="0" w:color="auto"/>
              <w:bottom w:val="nil"/>
              <w:right w:val="single" w:sz="4" w:space="0" w:color="auto"/>
            </w:tcBorders>
          </w:tcPr>
          <w:p w14:paraId="6A663DED" w14:textId="77777777" w:rsidR="000B2C93" w:rsidRPr="00106E6B" w:rsidRDefault="000B2C93" w:rsidP="005104E8">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6F628F1A" w14:textId="77777777" w:rsidR="000B2C93" w:rsidRPr="001010C4" w:rsidRDefault="000B2C93" w:rsidP="005104E8">
            <w:pPr>
              <w:pStyle w:val="TAC"/>
              <w:rPr>
                <w:b/>
                <w:lang w:val="en-US"/>
              </w:rPr>
            </w:pPr>
            <w:r w:rsidRPr="001010C4">
              <w:rPr>
                <w:lang w:val="en-US"/>
              </w:rPr>
              <w:t>CA_n5A-n25A</w:t>
            </w:r>
          </w:p>
          <w:p w14:paraId="3318C8C4" w14:textId="77777777" w:rsidR="000B2C93" w:rsidRPr="001010C4" w:rsidRDefault="000B2C93" w:rsidP="005104E8">
            <w:pPr>
              <w:pStyle w:val="TAC"/>
              <w:rPr>
                <w:b/>
                <w:lang w:val="en-US"/>
              </w:rPr>
            </w:pPr>
            <w:r w:rsidRPr="001010C4">
              <w:rPr>
                <w:lang w:val="en-US"/>
              </w:rPr>
              <w:t>CA_n5A-n66A</w:t>
            </w:r>
          </w:p>
          <w:p w14:paraId="58DAC578" w14:textId="77777777" w:rsidR="000B2C93" w:rsidRPr="001010C4" w:rsidRDefault="000B2C93" w:rsidP="005104E8">
            <w:pPr>
              <w:pStyle w:val="TAC"/>
              <w:rPr>
                <w:b/>
                <w:lang w:val="en-US"/>
              </w:rPr>
            </w:pPr>
            <w:r w:rsidRPr="001010C4">
              <w:rPr>
                <w:lang w:val="en-US"/>
              </w:rPr>
              <w:t>CA_n5A-n77A</w:t>
            </w:r>
          </w:p>
          <w:p w14:paraId="5BD66442" w14:textId="77777777" w:rsidR="000B2C93" w:rsidRPr="001010C4" w:rsidRDefault="000B2C93" w:rsidP="005104E8">
            <w:pPr>
              <w:pStyle w:val="TAC"/>
              <w:rPr>
                <w:b/>
                <w:lang w:val="en-US"/>
              </w:rPr>
            </w:pPr>
            <w:r w:rsidRPr="001010C4">
              <w:rPr>
                <w:lang w:val="en-US"/>
              </w:rPr>
              <w:t>CA_n25A-n66A</w:t>
            </w:r>
          </w:p>
          <w:p w14:paraId="4AD125BF" w14:textId="77777777" w:rsidR="000B2C93" w:rsidRPr="001010C4" w:rsidRDefault="000B2C93" w:rsidP="005104E8">
            <w:pPr>
              <w:pStyle w:val="TAC"/>
              <w:rPr>
                <w:b/>
                <w:lang w:val="en-US"/>
              </w:rPr>
            </w:pPr>
            <w:r w:rsidRPr="001010C4">
              <w:rPr>
                <w:lang w:val="en-US"/>
              </w:rPr>
              <w:t>CA_n25A-n77A</w:t>
            </w:r>
          </w:p>
          <w:p w14:paraId="54A1EE32" w14:textId="77777777" w:rsidR="000B2C93" w:rsidRPr="00106E6B" w:rsidRDefault="000B2C93" w:rsidP="005104E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33BDDE3"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BC329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0EEB97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A72D7F3" w14:textId="77777777" w:rsidTr="005104E8">
        <w:trPr>
          <w:trHeight w:val="29"/>
        </w:trPr>
        <w:tc>
          <w:tcPr>
            <w:tcW w:w="2666" w:type="dxa"/>
            <w:tcBorders>
              <w:top w:val="nil"/>
              <w:left w:val="single" w:sz="4" w:space="0" w:color="auto"/>
              <w:bottom w:val="nil"/>
              <w:right w:val="single" w:sz="4" w:space="0" w:color="auto"/>
            </w:tcBorders>
          </w:tcPr>
          <w:p w14:paraId="09DC3EB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5FD01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F1717"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4E59630" w14:textId="77777777" w:rsidR="000B2C93" w:rsidRPr="00106E6B" w:rsidRDefault="000B2C93" w:rsidP="005104E8">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36BF7832" w14:textId="77777777" w:rsidR="000B2C93" w:rsidRPr="00106E6B" w:rsidRDefault="000B2C93" w:rsidP="005104E8">
            <w:pPr>
              <w:pStyle w:val="TAC"/>
              <w:rPr>
                <w:rFonts w:eastAsia="SimSun"/>
                <w:lang w:val="en-US" w:eastAsia="zh-CN" w:bidi="ar"/>
              </w:rPr>
            </w:pPr>
          </w:p>
        </w:tc>
      </w:tr>
      <w:tr w:rsidR="000B2C93" w:rsidRPr="00106E6B" w14:paraId="1B931682" w14:textId="77777777" w:rsidTr="005104E8">
        <w:trPr>
          <w:trHeight w:val="29"/>
        </w:trPr>
        <w:tc>
          <w:tcPr>
            <w:tcW w:w="2666" w:type="dxa"/>
            <w:tcBorders>
              <w:top w:val="nil"/>
              <w:left w:val="single" w:sz="4" w:space="0" w:color="auto"/>
              <w:bottom w:val="nil"/>
              <w:right w:val="single" w:sz="4" w:space="0" w:color="auto"/>
            </w:tcBorders>
          </w:tcPr>
          <w:p w14:paraId="52D3718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7F3C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0F2287"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FAC9912"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78FD1C" w14:textId="77777777" w:rsidR="000B2C93" w:rsidRPr="00106E6B" w:rsidRDefault="000B2C93" w:rsidP="005104E8">
            <w:pPr>
              <w:pStyle w:val="TAC"/>
              <w:rPr>
                <w:rFonts w:eastAsia="SimSun"/>
                <w:lang w:val="en-US" w:eastAsia="zh-CN" w:bidi="ar"/>
              </w:rPr>
            </w:pPr>
          </w:p>
        </w:tc>
      </w:tr>
      <w:tr w:rsidR="000B2C93" w:rsidRPr="00106E6B" w14:paraId="736F10CC" w14:textId="77777777" w:rsidTr="005104E8">
        <w:trPr>
          <w:trHeight w:val="29"/>
        </w:trPr>
        <w:tc>
          <w:tcPr>
            <w:tcW w:w="2666" w:type="dxa"/>
            <w:tcBorders>
              <w:top w:val="nil"/>
              <w:left w:val="single" w:sz="4" w:space="0" w:color="auto"/>
              <w:bottom w:val="nil"/>
              <w:right w:val="single" w:sz="4" w:space="0" w:color="auto"/>
            </w:tcBorders>
          </w:tcPr>
          <w:p w14:paraId="74D32C1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4FC81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BC3B3A"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738F93C"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BE527A" w14:textId="77777777" w:rsidR="000B2C93" w:rsidRPr="00106E6B" w:rsidRDefault="000B2C93" w:rsidP="005104E8">
            <w:pPr>
              <w:pStyle w:val="TAC"/>
              <w:rPr>
                <w:rFonts w:eastAsia="SimSun"/>
                <w:lang w:val="en-US" w:eastAsia="zh-CN" w:bidi="ar"/>
              </w:rPr>
            </w:pPr>
          </w:p>
        </w:tc>
      </w:tr>
      <w:tr w:rsidR="000B2C93" w:rsidRPr="00106E6B" w14:paraId="6310C5EB" w14:textId="77777777" w:rsidTr="005104E8">
        <w:trPr>
          <w:trHeight w:val="29"/>
        </w:trPr>
        <w:tc>
          <w:tcPr>
            <w:tcW w:w="2666" w:type="dxa"/>
            <w:tcBorders>
              <w:top w:val="single" w:sz="4" w:space="0" w:color="auto"/>
              <w:left w:val="single" w:sz="4" w:space="0" w:color="auto"/>
              <w:bottom w:val="nil"/>
              <w:right w:val="single" w:sz="4" w:space="0" w:color="auto"/>
            </w:tcBorders>
          </w:tcPr>
          <w:p w14:paraId="06E45354" w14:textId="77777777" w:rsidR="000B2C93" w:rsidRPr="00106E6B" w:rsidRDefault="000B2C93" w:rsidP="005104E8">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05D82AE" w14:textId="77777777" w:rsidR="000B2C93" w:rsidRPr="001010C4" w:rsidRDefault="000B2C93" w:rsidP="005104E8">
            <w:pPr>
              <w:pStyle w:val="TAC"/>
              <w:rPr>
                <w:b/>
                <w:lang w:val="en-US"/>
              </w:rPr>
            </w:pPr>
            <w:r w:rsidRPr="001010C4">
              <w:rPr>
                <w:lang w:val="en-US"/>
              </w:rPr>
              <w:t>CA_n5A-n25A</w:t>
            </w:r>
          </w:p>
          <w:p w14:paraId="1E6AF36D" w14:textId="77777777" w:rsidR="000B2C93" w:rsidRPr="001010C4" w:rsidRDefault="000B2C93" w:rsidP="005104E8">
            <w:pPr>
              <w:pStyle w:val="TAC"/>
              <w:rPr>
                <w:b/>
                <w:lang w:val="en-US"/>
              </w:rPr>
            </w:pPr>
            <w:r w:rsidRPr="001010C4">
              <w:rPr>
                <w:lang w:val="en-US"/>
              </w:rPr>
              <w:t>CA_n5A-n66A</w:t>
            </w:r>
          </w:p>
          <w:p w14:paraId="08096881" w14:textId="77777777" w:rsidR="000B2C93" w:rsidRPr="001010C4" w:rsidRDefault="000B2C93" w:rsidP="005104E8">
            <w:pPr>
              <w:pStyle w:val="TAC"/>
              <w:rPr>
                <w:b/>
                <w:lang w:val="en-US"/>
              </w:rPr>
            </w:pPr>
            <w:r w:rsidRPr="001010C4">
              <w:rPr>
                <w:lang w:val="en-US"/>
              </w:rPr>
              <w:t>CA_n5A-n77A</w:t>
            </w:r>
          </w:p>
          <w:p w14:paraId="6BFADECC" w14:textId="77777777" w:rsidR="000B2C93" w:rsidRPr="001010C4" w:rsidRDefault="000B2C93" w:rsidP="005104E8">
            <w:pPr>
              <w:pStyle w:val="TAC"/>
              <w:rPr>
                <w:b/>
                <w:lang w:val="en-US"/>
              </w:rPr>
            </w:pPr>
            <w:r w:rsidRPr="001010C4">
              <w:rPr>
                <w:lang w:val="en-US"/>
              </w:rPr>
              <w:t>CA_n25A-n66A</w:t>
            </w:r>
          </w:p>
          <w:p w14:paraId="12423252" w14:textId="77777777" w:rsidR="000B2C93" w:rsidRPr="001010C4" w:rsidRDefault="000B2C93" w:rsidP="005104E8">
            <w:pPr>
              <w:pStyle w:val="TAC"/>
              <w:rPr>
                <w:b/>
                <w:lang w:val="en-US"/>
              </w:rPr>
            </w:pPr>
            <w:r w:rsidRPr="001010C4">
              <w:rPr>
                <w:lang w:val="en-US"/>
              </w:rPr>
              <w:t>CA_n25A-n77A</w:t>
            </w:r>
          </w:p>
          <w:p w14:paraId="10913129" w14:textId="77777777" w:rsidR="000B2C93" w:rsidRPr="00106E6B" w:rsidRDefault="000B2C93" w:rsidP="005104E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D179C4E"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D42ED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0157AB1"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34BD68A" w14:textId="77777777" w:rsidTr="005104E8">
        <w:trPr>
          <w:trHeight w:val="29"/>
        </w:trPr>
        <w:tc>
          <w:tcPr>
            <w:tcW w:w="2666" w:type="dxa"/>
            <w:tcBorders>
              <w:top w:val="nil"/>
              <w:left w:val="single" w:sz="4" w:space="0" w:color="auto"/>
              <w:bottom w:val="nil"/>
              <w:right w:val="single" w:sz="4" w:space="0" w:color="auto"/>
            </w:tcBorders>
          </w:tcPr>
          <w:p w14:paraId="1585BE9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EE324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0B8BD6"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5005381"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904FA2" w14:textId="77777777" w:rsidR="000B2C93" w:rsidRPr="00106E6B" w:rsidRDefault="000B2C93" w:rsidP="005104E8">
            <w:pPr>
              <w:pStyle w:val="TAC"/>
              <w:rPr>
                <w:rFonts w:eastAsia="SimSun"/>
                <w:lang w:val="en-US" w:eastAsia="zh-CN" w:bidi="ar"/>
              </w:rPr>
            </w:pPr>
          </w:p>
        </w:tc>
      </w:tr>
      <w:tr w:rsidR="000B2C93" w:rsidRPr="00106E6B" w14:paraId="76440A66" w14:textId="77777777" w:rsidTr="005104E8">
        <w:trPr>
          <w:trHeight w:val="29"/>
        </w:trPr>
        <w:tc>
          <w:tcPr>
            <w:tcW w:w="2666" w:type="dxa"/>
            <w:tcBorders>
              <w:top w:val="nil"/>
              <w:left w:val="single" w:sz="4" w:space="0" w:color="auto"/>
              <w:bottom w:val="nil"/>
              <w:right w:val="single" w:sz="4" w:space="0" w:color="auto"/>
            </w:tcBorders>
          </w:tcPr>
          <w:p w14:paraId="5F723A0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2A27B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18DC3"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5E85139"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C80DA4F" w14:textId="77777777" w:rsidR="000B2C93" w:rsidRPr="00106E6B" w:rsidRDefault="000B2C93" w:rsidP="005104E8">
            <w:pPr>
              <w:pStyle w:val="TAC"/>
              <w:rPr>
                <w:rFonts w:eastAsia="SimSun"/>
                <w:lang w:val="en-US" w:eastAsia="zh-CN" w:bidi="ar"/>
              </w:rPr>
            </w:pPr>
          </w:p>
        </w:tc>
      </w:tr>
      <w:tr w:rsidR="000B2C93" w:rsidRPr="00106E6B" w14:paraId="205CB42C" w14:textId="77777777" w:rsidTr="005104E8">
        <w:trPr>
          <w:trHeight w:val="29"/>
        </w:trPr>
        <w:tc>
          <w:tcPr>
            <w:tcW w:w="2666" w:type="dxa"/>
            <w:tcBorders>
              <w:top w:val="nil"/>
              <w:left w:val="single" w:sz="4" w:space="0" w:color="auto"/>
              <w:bottom w:val="nil"/>
              <w:right w:val="single" w:sz="4" w:space="0" w:color="auto"/>
            </w:tcBorders>
          </w:tcPr>
          <w:p w14:paraId="2B4FD51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AE3B0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1A6DEE"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BF811C3"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6CE3890" w14:textId="77777777" w:rsidR="000B2C93" w:rsidRPr="00106E6B" w:rsidRDefault="000B2C93" w:rsidP="005104E8">
            <w:pPr>
              <w:pStyle w:val="TAC"/>
              <w:rPr>
                <w:rFonts w:eastAsia="SimSun"/>
                <w:lang w:val="en-US" w:eastAsia="zh-CN" w:bidi="ar"/>
              </w:rPr>
            </w:pPr>
          </w:p>
        </w:tc>
      </w:tr>
      <w:tr w:rsidR="000B2C93" w:rsidRPr="00106E6B" w14:paraId="2C4985D4" w14:textId="77777777" w:rsidTr="005104E8">
        <w:trPr>
          <w:trHeight w:val="29"/>
        </w:trPr>
        <w:tc>
          <w:tcPr>
            <w:tcW w:w="2666" w:type="dxa"/>
            <w:tcBorders>
              <w:top w:val="single" w:sz="4" w:space="0" w:color="auto"/>
              <w:left w:val="single" w:sz="4" w:space="0" w:color="auto"/>
              <w:bottom w:val="nil"/>
              <w:right w:val="single" w:sz="4" w:space="0" w:color="auto"/>
            </w:tcBorders>
          </w:tcPr>
          <w:p w14:paraId="1F78B6E1" w14:textId="77777777" w:rsidR="000B2C93" w:rsidRPr="00106E6B" w:rsidRDefault="000B2C93" w:rsidP="005104E8">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750CA6BC" w14:textId="77777777" w:rsidR="000B2C93" w:rsidRPr="00B657E0" w:rsidRDefault="000B2C93" w:rsidP="005104E8">
            <w:pPr>
              <w:pStyle w:val="TAC"/>
              <w:rPr>
                <w:b/>
                <w:lang w:eastAsia="zh-CN"/>
              </w:rPr>
            </w:pPr>
            <w:r w:rsidRPr="00B657E0">
              <w:rPr>
                <w:lang w:eastAsia="zh-CN"/>
              </w:rPr>
              <w:t>CA_n5A-n25A</w:t>
            </w:r>
          </w:p>
          <w:p w14:paraId="016561B4" w14:textId="77777777" w:rsidR="000B2C93" w:rsidRPr="00B657E0" w:rsidRDefault="000B2C93" w:rsidP="005104E8">
            <w:pPr>
              <w:pStyle w:val="TAC"/>
              <w:rPr>
                <w:b/>
                <w:lang w:eastAsia="zh-CN"/>
              </w:rPr>
            </w:pPr>
            <w:r w:rsidRPr="00B657E0">
              <w:rPr>
                <w:lang w:eastAsia="zh-CN"/>
              </w:rPr>
              <w:t>CA_n5A-n66A</w:t>
            </w:r>
          </w:p>
          <w:p w14:paraId="2961DCFB" w14:textId="77777777" w:rsidR="000B2C93" w:rsidRPr="00B657E0" w:rsidRDefault="000B2C93" w:rsidP="005104E8">
            <w:pPr>
              <w:pStyle w:val="TAC"/>
              <w:rPr>
                <w:b/>
                <w:lang w:eastAsia="zh-CN"/>
              </w:rPr>
            </w:pPr>
            <w:r w:rsidRPr="00B657E0">
              <w:rPr>
                <w:lang w:eastAsia="zh-CN"/>
              </w:rPr>
              <w:t>CA_n5A-n77A</w:t>
            </w:r>
          </w:p>
          <w:p w14:paraId="2A675191" w14:textId="77777777" w:rsidR="000B2C93" w:rsidRPr="00B657E0" w:rsidRDefault="000B2C93" w:rsidP="005104E8">
            <w:pPr>
              <w:pStyle w:val="TAC"/>
              <w:rPr>
                <w:b/>
                <w:lang w:eastAsia="zh-CN"/>
              </w:rPr>
            </w:pPr>
            <w:r w:rsidRPr="00B657E0">
              <w:rPr>
                <w:lang w:eastAsia="zh-CN"/>
              </w:rPr>
              <w:t>CA_n25A-n66A</w:t>
            </w:r>
          </w:p>
          <w:p w14:paraId="58B0F87C" w14:textId="77777777" w:rsidR="000B2C93" w:rsidRPr="00B657E0" w:rsidRDefault="000B2C93" w:rsidP="005104E8">
            <w:pPr>
              <w:pStyle w:val="TAC"/>
              <w:rPr>
                <w:b/>
                <w:lang w:eastAsia="zh-CN"/>
              </w:rPr>
            </w:pPr>
            <w:r w:rsidRPr="00B657E0">
              <w:rPr>
                <w:lang w:eastAsia="zh-CN"/>
              </w:rPr>
              <w:t>CA_n25A-n77A</w:t>
            </w:r>
          </w:p>
          <w:p w14:paraId="18399636" w14:textId="77777777" w:rsidR="000B2C93" w:rsidRPr="00106E6B" w:rsidRDefault="000B2C93" w:rsidP="005104E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44459A6"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3032C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1A12A1"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7C837B1" w14:textId="77777777" w:rsidTr="005104E8">
        <w:trPr>
          <w:trHeight w:val="29"/>
        </w:trPr>
        <w:tc>
          <w:tcPr>
            <w:tcW w:w="2666" w:type="dxa"/>
            <w:tcBorders>
              <w:top w:val="nil"/>
              <w:left w:val="single" w:sz="4" w:space="0" w:color="auto"/>
              <w:bottom w:val="nil"/>
              <w:right w:val="single" w:sz="4" w:space="0" w:color="auto"/>
            </w:tcBorders>
          </w:tcPr>
          <w:p w14:paraId="1B9FD99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6BBCA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0B54B"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5A7F6A7"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AE60E6" w14:textId="77777777" w:rsidR="000B2C93" w:rsidRPr="00106E6B" w:rsidRDefault="000B2C93" w:rsidP="005104E8">
            <w:pPr>
              <w:pStyle w:val="TAC"/>
              <w:rPr>
                <w:rFonts w:eastAsia="SimSun"/>
                <w:lang w:val="en-US" w:eastAsia="zh-CN" w:bidi="ar"/>
              </w:rPr>
            </w:pPr>
          </w:p>
        </w:tc>
      </w:tr>
      <w:tr w:rsidR="000B2C93" w:rsidRPr="00106E6B" w14:paraId="1ECCD7F5" w14:textId="77777777" w:rsidTr="005104E8">
        <w:trPr>
          <w:trHeight w:val="29"/>
        </w:trPr>
        <w:tc>
          <w:tcPr>
            <w:tcW w:w="2666" w:type="dxa"/>
            <w:tcBorders>
              <w:top w:val="nil"/>
              <w:left w:val="single" w:sz="4" w:space="0" w:color="auto"/>
              <w:bottom w:val="nil"/>
              <w:right w:val="single" w:sz="4" w:space="0" w:color="auto"/>
            </w:tcBorders>
          </w:tcPr>
          <w:p w14:paraId="270D368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0A4F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66B9A"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8AF027"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2BCFBA" w14:textId="77777777" w:rsidR="000B2C93" w:rsidRPr="00106E6B" w:rsidRDefault="000B2C93" w:rsidP="005104E8">
            <w:pPr>
              <w:pStyle w:val="TAC"/>
              <w:rPr>
                <w:rFonts w:eastAsia="SimSun"/>
                <w:lang w:val="en-US" w:eastAsia="zh-CN" w:bidi="ar"/>
              </w:rPr>
            </w:pPr>
          </w:p>
        </w:tc>
      </w:tr>
      <w:tr w:rsidR="000B2C93" w:rsidRPr="00106E6B" w14:paraId="6B578455" w14:textId="77777777" w:rsidTr="005104E8">
        <w:trPr>
          <w:trHeight w:val="29"/>
        </w:trPr>
        <w:tc>
          <w:tcPr>
            <w:tcW w:w="2666" w:type="dxa"/>
            <w:tcBorders>
              <w:top w:val="nil"/>
              <w:left w:val="single" w:sz="4" w:space="0" w:color="auto"/>
              <w:bottom w:val="nil"/>
              <w:right w:val="single" w:sz="4" w:space="0" w:color="auto"/>
            </w:tcBorders>
          </w:tcPr>
          <w:p w14:paraId="33858D2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83C42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095A4C"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D9E3AF" w14:textId="77777777" w:rsidR="000B2C93" w:rsidRPr="00106E6B" w:rsidRDefault="000B2C93" w:rsidP="005104E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20094C2" w14:textId="77777777" w:rsidR="000B2C93" w:rsidRPr="00106E6B" w:rsidRDefault="000B2C93" w:rsidP="005104E8">
            <w:pPr>
              <w:pStyle w:val="TAC"/>
              <w:rPr>
                <w:rFonts w:eastAsia="SimSun"/>
                <w:lang w:val="en-US" w:eastAsia="zh-CN" w:bidi="ar"/>
              </w:rPr>
            </w:pPr>
          </w:p>
        </w:tc>
      </w:tr>
      <w:tr w:rsidR="000B2C93" w:rsidRPr="00106E6B" w14:paraId="4BB67F0D" w14:textId="77777777" w:rsidTr="005104E8">
        <w:trPr>
          <w:trHeight w:val="29"/>
        </w:trPr>
        <w:tc>
          <w:tcPr>
            <w:tcW w:w="2666" w:type="dxa"/>
            <w:tcBorders>
              <w:top w:val="single" w:sz="4" w:space="0" w:color="auto"/>
              <w:left w:val="single" w:sz="4" w:space="0" w:color="auto"/>
              <w:bottom w:val="nil"/>
              <w:right w:val="single" w:sz="4" w:space="0" w:color="auto"/>
            </w:tcBorders>
          </w:tcPr>
          <w:p w14:paraId="177C9104" w14:textId="77777777" w:rsidR="000B2C93" w:rsidRPr="00106E6B" w:rsidRDefault="000B2C93" w:rsidP="005104E8">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20D412A8" w14:textId="77777777" w:rsidR="000B2C93" w:rsidRPr="00B657E0" w:rsidRDefault="000B2C93" w:rsidP="005104E8">
            <w:pPr>
              <w:pStyle w:val="TAC"/>
              <w:rPr>
                <w:b/>
                <w:lang w:eastAsia="zh-CN"/>
              </w:rPr>
            </w:pPr>
            <w:r w:rsidRPr="00B657E0">
              <w:rPr>
                <w:lang w:eastAsia="zh-CN"/>
              </w:rPr>
              <w:t>CA_n5A-n25A</w:t>
            </w:r>
          </w:p>
          <w:p w14:paraId="02DC8676" w14:textId="77777777" w:rsidR="000B2C93" w:rsidRPr="00B657E0" w:rsidRDefault="000B2C93" w:rsidP="005104E8">
            <w:pPr>
              <w:pStyle w:val="TAC"/>
              <w:rPr>
                <w:b/>
                <w:lang w:eastAsia="zh-CN"/>
              </w:rPr>
            </w:pPr>
            <w:r w:rsidRPr="00B657E0">
              <w:rPr>
                <w:lang w:eastAsia="zh-CN"/>
              </w:rPr>
              <w:t>CA_n5A-n66A</w:t>
            </w:r>
          </w:p>
          <w:p w14:paraId="611EFEA8" w14:textId="77777777" w:rsidR="000B2C93" w:rsidRPr="00B657E0" w:rsidRDefault="000B2C93" w:rsidP="005104E8">
            <w:pPr>
              <w:pStyle w:val="TAC"/>
              <w:rPr>
                <w:b/>
                <w:lang w:eastAsia="zh-CN"/>
              </w:rPr>
            </w:pPr>
            <w:r w:rsidRPr="00B657E0">
              <w:rPr>
                <w:lang w:eastAsia="zh-CN"/>
              </w:rPr>
              <w:t>CA_n5A-n77A</w:t>
            </w:r>
          </w:p>
          <w:p w14:paraId="7D1C7029" w14:textId="77777777" w:rsidR="000B2C93" w:rsidRPr="00B657E0" w:rsidRDefault="000B2C93" w:rsidP="005104E8">
            <w:pPr>
              <w:pStyle w:val="TAC"/>
              <w:rPr>
                <w:b/>
                <w:lang w:eastAsia="zh-CN"/>
              </w:rPr>
            </w:pPr>
            <w:r w:rsidRPr="00B657E0">
              <w:rPr>
                <w:lang w:eastAsia="zh-CN"/>
              </w:rPr>
              <w:t>CA_n25A-n66A</w:t>
            </w:r>
          </w:p>
          <w:p w14:paraId="4707D2C6" w14:textId="77777777" w:rsidR="000B2C93" w:rsidRPr="00B657E0" w:rsidRDefault="000B2C93" w:rsidP="005104E8">
            <w:pPr>
              <w:pStyle w:val="TAC"/>
              <w:rPr>
                <w:b/>
                <w:lang w:eastAsia="zh-CN"/>
              </w:rPr>
            </w:pPr>
            <w:r w:rsidRPr="00B657E0">
              <w:rPr>
                <w:lang w:eastAsia="zh-CN"/>
              </w:rPr>
              <w:t>CA_n25A-n77A</w:t>
            </w:r>
          </w:p>
          <w:p w14:paraId="122DD5C4" w14:textId="77777777" w:rsidR="000B2C93" w:rsidRPr="00106E6B" w:rsidRDefault="000B2C93" w:rsidP="005104E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6E7FE5"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12D36C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9C42A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60F950A" w14:textId="77777777" w:rsidTr="005104E8">
        <w:trPr>
          <w:trHeight w:val="29"/>
        </w:trPr>
        <w:tc>
          <w:tcPr>
            <w:tcW w:w="2666" w:type="dxa"/>
            <w:tcBorders>
              <w:top w:val="nil"/>
              <w:left w:val="single" w:sz="4" w:space="0" w:color="auto"/>
              <w:bottom w:val="nil"/>
              <w:right w:val="single" w:sz="4" w:space="0" w:color="auto"/>
            </w:tcBorders>
          </w:tcPr>
          <w:p w14:paraId="3334E2F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44EB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7C774E"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F9C759"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B617D46" w14:textId="77777777" w:rsidR="000B2C93" w:rsidRPr="00106E6B" w:rsidRDefault="000B2C93" w:rsidP="005104E8">
            <w:pPr>
              <w:pStyle w:val="TAC"/>
              <w:rPr>
                <w:rFonts w:eastAsia="SimSun"/>
                <w:lang w:val="en-US" w:eastAsia="zh-CN" w:bidi="ar"/>
              </w:rPr>
            </w:pPr>
          </w:p>
        </w:tc>
      </w:tr>
      <w:tr w:rsidR="000B2C93" w:rsidRPr="00106E6B" w14:paraId="73EF2FC0" w14:textId="77777777" w:rsidTr="005104E8">
        <w:trPr>
          <w:trHeight w:val="29"/>
        </w:trPr>
        <w:tc>
          <w:tcPr>
            <w:tcW w:w="2666" w:type="dxa"/>
            <w:tcBorders>
              <w:top w:val="nil"/>
              <w:left w:val="single" w:sz="4" w:space="0" w:color="auto"/>
              <w:bottom w:val="nil"/>
              <w:right w:val="single" w:sz="4" w:space="0" w:color="auto"/>
            </w:tcBorders>
          </w:tcPr>
          <w:p w14:paraId="1ED5535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BC92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901FF5"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C269E32"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08FB3BE" w14:textId="77777777" w:rsidR="000B2C93" w:rsidRPr="00106E6B" w:rsidRDefault="000B2C93" w:rsidP="005104E8">
            <w:pPr>
              <w:pStyle w:val="TAC"/>
              <w:rPr>
                <w:rFonts w:eastAsia="SimSun"/>
                <w:lang w:val="en-US" w:eastAsia="zh-CN" w:bidi="ar"/>
              </w:rPr>
            </w:pPr>
          </w:p>
        </w:tc>
      </w:tr>
      <w:tr w:rsidR="000B2C93" w:rsidRPr="00106E6B" w14:paraId="0F798807" w14:textId="77777777" w:rsidTr="005104E8">
        <w:trPr>
          <w:trHeight w:val="29"/>
        </w:trPr>
        <w:tc>
          <w:tcPr>
            <w:tcW w:w="2666" w:type="dxa"/>
            <w:tcBorders>
              <w:top w:val="nil"/>
              <w:left w:val="single" w:sz="4" w:space="0" w:color="auto"/>
              <w:bottom w:val="nil"/>
              <w:right w:val="single" w:sz="4" w:space="0" w:color="auto"/>
            </w:tcBorders>
          </w:tcPr>
          <w:p w14:paraId="3A07CDA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68CDD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AD92F6"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EBC9BF"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A7912F" w14:textId="77777777" w:rsidR="000B2C93" w:rsidRPr="00106E6B" w:rsidRDefault="000B2C93" w:rsidP="005104E8">
            <w:pPr>
              <w:pStyle w:val="TAC"/>
              <w:rPr>
                <w:rFonts w:eastAsia="SimSun"/>
                <w:lang w:val="en-US" w:eastAsia="zh-CN" w:bidi="ar"/>
              </w:rPr>
            </w:pPr>
          </w:p>
        </w:tc>
      </w:tr>
      <w:tr w:rsidR="000B2C93" w:rsidRPr="00106E6B" w14:paraId="7737BA4A" w14:textId="77777777" w:rsidTr="005104E8">
        <w:trPr>
          <w:trHeight w:val="29"/>
        </w:trPr>
        <w:tc>
          <w:tcPr>
            <w:tcW w:w="2666" w:type="dxa"/>
            <w:tcBorders>
              <w:top w:val="single" w:sz="4" w:space="0" w:color="auto"/>
              <w:left w:val="single" w:sz="4" w:space="0" w:color="auto"/>
              <w:bottom w:val="nil"/>
              <w:right w:val="single" w:sz="4" w:space="0" w:color="auto"/>
            </w:tcBorders>
          </w:tcPr>
          <w:p w14:paraId="446420C0" w14:textId="77777777" w:rsidR="000B2C93" w:rsidRPr="00106E6B" w:rsidRDefault="000B2C93" w:rsidP="005104E8">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0494608" w14:textId="77777777" w:rsidR="000B2C93" w:rsidRPr="00B657E0" w:rsidRDefault="000B2C93" w:rsidP="005104E8">
            <w:pPr>
              <w:pStyle w:val="TAC"/>
              <w:rPr>
                <w:b/>
                <w:lang w:eastAsia="zh-CN"/>
              </w:rPr>
            </w:pPr>
            <w:r w:rsidRPr="00B657E0">
              <w:rPr>
                <w:lang w:eastAsia="zh-CN"/>
              </w:rPr>
              <w:t>CA_n5A-n25A</w:t>
            </w:r>
          </w:p>
          <w:p w14:paraId="26108A68" w14:textId="77777777" w:rsidR="000B2C93" w:rsidRPr="00B657E0" w:rsidRDefault="000B2C93" w:rsidP="005104E8">
            <w:pPr>
              <w:pStyle w:val="TAC"/>
              <w:rPr>
                <w:b/>
                <w:lang w:eastAsia="zh-CN"/>
              </w:rPr>
            </w:pPr>
            <w:r w:rsidRPr="00B657E0">
              <w:rPr>
                <w:lang w:eastAsia="zh-CN"/>
              </w:rPr>
              <w:t>CA_n5A-n66A</w:t>
            </w:r>
          </w:p>
          <w:p w14:paraId="639A8807" w14:textId="77777777" w:rsidR="000B2C93" w:rsidRPr="00B657E0" w:rsidRDefault="000B2C93" w:rsidP="005104E8">
            <w:pPr>
              <w:pStyle w:val="TAC"/>
              <w:rPr>
                <w:b/>
                <w:lang w:eastAsia="zh-CN"/>
              </w:rPr>
            </w:pPr>
            <w:r w:rsidRPr="00B657E0">
              <w:rPr>
                <w:lang w:eastAsia="zh-CN"/>
              </w:rPr>
              <w:t>CA_n5A-n77A</w:t>
            </w:r>
          </w:p>
          <w:p w14:paraId="3A6162FD" w14:textId="77777777" w:rsidR="000B2C93" w:rsidRPr="00B657E0" w:rsidRDefault="000B2C93" w:rsidP="005104E8">
            <w:pPr>
              <w:pStyle w:val="TAC"/>
              <w:rPr>
                <w:b/>
                <w:lang w:eastAsia="zh-CN"/>
              </w:rPr>
            </w:pPr>
            <w:r w:rsidRPr="00B657E0">
              <w:rPr>
                <w:lang w:eastAsia="zh-CN"/>
              </w:rPr>
              <w:t>CA_n25A-n66A</w:t>
            </w:r>
          </w:p>
          <w:p w14:paraId="451F53B5" w14:textId="77777777" w:rsidR="000B2C93" w:rsidRPr="00B657E0" w:rsidRDefault="000B2C93" w:rsidP="005104E8">
            <w:pPr>
              <w:pStyle w:val="TAC"/>
              <w:rPr>
                <w:b/>
                <w:lang w:eastAsia="zh-CN"/>
              </w:rPr>
            </w:pPr>
            <w:r w:rsidRPr="00B657E0">
              <w:rPr>
                <w:lang w:eastAsia="zh-CN"/>
              </w:rPr>
              <w:t>CA_n25A-n77A</w:t>
            </w:r>
          </w:p>
          <w:p w14:paraId="5DDB31C0" w14:textId="77777777" w:rsidR="000B2C93" w:rsidRPr="00106E6B" w:rsidRDefault="000B2C93" w:rsidP="005104E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D107B47"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C56152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D775D00"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54646D3" w14:textId="77777777" w:rsidTr="005104E8">
        <w:trPr>
          <w:trHeight w:val="29"/>
        </w:trPr>
        <w:tc>
          <w:tcPr>
            <w:tcW w:w="2666" w:type="dxa"/>
            <w:tcBorders>
              <w:top w:val="nil"/>
              <w:left w:val="single" w:sz="4" w:space="0" w:color="auto"/>
              <w:bottom w:val="nil"/>
              <w:right w:val="single" w:sz="4" w:space="0" w:color="auto"/>
            </w:tcBorders>
          </w:tcPr>
          <w:p w14:paraId="2FF29B4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3C9A8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015122" w14:textId="77777777" w:rsidR="000B2C93" w:rsidRPr="00106E6B" w:rsidRDefault="000B2C93" w:rsidP="005104E8">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4E927D9C" w14:textId="77777777" w:rsidR="000B2C93" w:rsidRPr="00106E6B" w:rsidRDefault="000B2C93" w:rsidP="005104E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4E9B80A" w14:textId="77777777" w:rsidR="000B2C93" w:rsidRPr="00106E6B" w:rsidRDefault="000B2C93" w:rsidP="005104E8">
            <w:pPr>
              <w:pStyle w:val="TAC"/>
              <w:rPr>
                <w:rFonts w:eastAsia="SimSun"/>
                <w:lang w:val="en-US" w:eastAsia="zh-CN" w:bidi="ar"/>
              </w:rPr>
            </w:pPr>
          </w:p>
        </w:tc>
      </w:tr>
      <w:tr w:rsidR="000B2C93" w:rsidRPr="00106E6B" w14:paraId="5477F073" w14:textId="77777777" w:rsidTr="005104E8">
        <w:trPr>
          <w:trHeight w:val="29"/>
        </w:trPr>
        <w:tc>
          <w:tcPr>
            <w:tcW w:w="2666" w:type="dxa"/>
            <w:tcBorders>
              <w:top w:val="nil"/>
              <w:left w:val="single" w:sz="4" w:space="0" w:color="auto"/>
              <w:bottom w:val="nil"/>
              <w:right w:val="single" w:sz="4" w:space="0" w:color="auto"/>
            </w:tcBorders>
          </w:tcPr>
          <w:p w14:paraId="2417FBC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229CC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5E4A0"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808F8A"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0F6A8F" w14:textId="77777777" w:rsidR="000B2C93" w:rsidRPr="00106E6B" w:rsidRDefault="000B2C93" w:rsidP="005104E8">
            <w:pPr>
              <w:pStyle w:val="TAC"/>
              <w:rPr>
                <w:rFonts w:eastAsia="SimSun"/>
                <w:lang w:val="en-US" w:eastAsia="zh-CN" w:bidi="ar"/>
              </w:rPr>
            </w:pPr>
          </w:p>
        </w:tc>
      </w:tr>
      <w:tr w:rsidR="000B2C93" w:rsidRPr="00106E6B" w14:paraId="6BA56F93" w14:textId="77777777" w:rsidTr="005104E8">
        <w:trPr>
          <w:trHeight w:val="29"/>
        </w:trPr>
        <w:tc>
          <w:tcPr>
            <w:tcW w:w="2666" w:type="dxa"/>
            <w:tcBorders>
              <w:top w:val="nil"/>
              <w:left w:val="single" w:sz="4" w:space="0" w:color="auto"/>
              <w:bottom w:val="nil"/>
              <w:right w:val="single" w:sz="4" w:space="0" w:color="auto"/>
            </w:tcBorders>
          </w:tcPr>
          <w:p w14:paraId="1850596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826DE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C00F10"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0EBD38" w14:textId="77777777" w:rsidR="000B2C93" w:rsidRPr="00106E6B" w:rsidRDefault="000B2C93" w:rsidP="005104E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E7DD01A" w14:textId="77777777" w:rsidR="000B2C93" w:rsidRPr="00106E6B" w:rsidRDefault="000B2C93" w:rsidP="005104E8">
            <w:pPr>
              <w:pStyle w:val="TAC"/>
              <w:rPr>
                <w:rFonts w:eastAsia="SimSun"/>
                <w:lang w:val="en-US" w:eastAsia="zh-CN" w:bidi="ar"/>
              </w:rPr>
            </w:pPr>
          </w:p>
        </w:tc>
      </w:tr>
      <w:tr w:rsidR="000B2C93" w:rsidRPr="00106E6B" w14:paraId="00594A23" w14:textId="77777777" w:rsidTr="005104E8">
        <w:trPr>
          <w:trHeight w:val="29"/>
        </w:trPr>
        <w:tc>
          <w:tcPr>
            <w:tcW w:w="2666" w:type="dxa"/>
            <w:tcBorders>
              <w:top w:val="single" w:sz="4" w:space="0" w:color="auto"/>
              <w:left w:val="single" w:sz="4" w:space="0" w:color="auto"/>
              <w:bottom w:val="nil"/>
              <w:right w:val="single" w:sz="4" w:space="0" w:color="auto"/>
            </w:tcBorders>
          </w:tcPr>
          <w:p w14:paraId="44B65D9A" w14:textId="77777777" w:rsidR="000B2C93" w:rsidRPr="00106E6B" w:rsidRDefault="000B2C93" w:rsidP="005104E8">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2331B8E2" w14:textId="77777777" w:rsidR="000B2C93" w:rsidRPr="00B657E0" w:rsidRDefault="000B2C93" w:rsidP="005104E8">
            <w:pPr>
              <w:pStyle w:val="TAC"/>
              <w:rPr>
                <w:b/>
                <w:lang w:eastAsia="zh-CN"/>
              </w:rPr>
            </w:pPr>
            <w:r w:rsidRPr="00B657E0">
              <w:rPr>
                <w:lang w:eastAsia="zh-CN"/>
              </w:rPr>
              <w:t>CA_n5A-n25A</w:t>
            </w:r>
          </w:p>
          <w:p w14:paraId="458E8B12" w14:textId="77777777" w:rsidR="000B2C93" w:rsidRPr="00B657E0" w:rsidRDefault="000B2C93" w:rsidP="005104E8">
            <w:pPr>
              <w:pStyle w:val="TAC"/>
              <w:rPr>
                <w:b/>
                <w:lang w:eastAsia="zh-CN"/>
              </w:rPr>
            </w:pPr>
            <w:r w:rsidRPr="00B657E0">
              <w:rPr>
                <w:lang w:eastAsia="zh-CN"/>
              </w:rPr>
              <w:t>CA_n5A-n66A</w:t>
            </w:r>
          </w:p>
          <w:p w14:paraId="087A0AA2" w14:textId="77777777" w:rsidR="000B2C93" w:rsidRPr="00B657E0" w:rsidRDefault="000B2C93" w:rsidP="005104E8">
            <w:pPr>
              <w:pStyle w:val="TAC"/>
              <w:rPr>
                <w:b/>
                <w:lang w:eastAsia="zh-CN"/>
              </w:rPr>
            </w:pPr>
            <w:r w:rsidRPr="00B657E0">
              <w:rPr>
                <w:lang w:eastAsia="zh-CN"/>
              </w:rPr>
              <w:t>CA_n5A-n77A</w:t>
            </w:r>
          </w:p>
          <w:p w14:paraId="4CF69B34" w14:textId="77777777" w:rsidR="000B2C93" w:rsidRPr="00B657E0" w:rsidRDefault="000B2C93" w:rsidP="005104E8">
            <w:pPr>
              <w:pStyle w:val="TAC"/>
              <w:rPr>
                <w:b/>
                <w:lang w:eastAsia="zh-CN"/>
              </w:rPr>
            </w:pPr>
            <w:r w:rsidRPr="00B657E0">
              <w:rPr>
                <w:lang w:eastAsia="zh-CN"/>
              </w:rPr>
              <w:t>CA_n25A-n66A</w:t>
            </w:r>
          </w:p>
          <w:p w14:paraId="2BACF621" w14:textId="77777777" w:rsidR="000B2C93" w:rsidRPr="00B657E0" w:rsidRDefault="000B2C93" w:rsidP="005104E8">
            <w:pPr>
              <w:pStyle w:val="TAC"/>
              <w:rPr>
                <w:b/>
                <w:lang w:eastAsia="zh-CN"/>
              </w:rPr>
            </w:pPr>
            <w:r w:rsidRPr="00B657E0">
              <w:rPr>
                <w:lang w:eastAsia="zh-CN"/>
              </w:rPr>
              <w:t>CA_n25A-n77A</w:t>
            </w:r>
          </w:p>
          <w:p w14:paraId="256B1A78" w14:textId="77777777" w:rsidR="000B2C93" w:rsidRPr="00106E6B" w:rsidRDefault="000B2C93" w:rsidP="005104E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8E33634"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FA31CBD"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92732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7015BAC" w14:textId="77777777" w:rsidTr="005104E8">
        <w:trPr>
          <w:trHeight w:val="29"/>
        </w:trPr>
        <w:tc>
          <w:tcPr>
            <w:tcW w:w="2666" w:type="dxa"/>
            <w:tcBorders>
              <w:top w:val="nil"/>
              <w:left w:val="single" w:sz="4" w:space="0" w:color="auto"/>
              <w:bottom w:val="nil"/>
              <w:right w:val="single" w:sz="4" w:space="0" w:color="auto"/>
            </w:tcBorders>
          </w:tcPr>
          <w:p w14:paraId="7C7DCA7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CC7E4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159CF2"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832D55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305A33" w14:textId="77777777" w:rsidR="000B2C93" w:rsidRPr="00106E6B" w:rsidRDefault="000B2C93" w:rsidP="005104E8">
            <w:pPr>
              <w:pStyle w:val="TAC"/>
              <w:rPr>
                <w:rFonts w:eastAsia="SimSun"/>
                <w:lang w:val="en-US" w:eastAsia="zh-CN" w:bidi="ar"/>
              </w:rPr>
            </w:pPr>
          </w:p>
        </w:tc>
      </w:tr>
      <w:tr w:rsidR="000B2C93" w:rsidRPr="00106E6B" w14:paraId="569C875E" w14:textId="77777777" w:rsidTr="005104E8">
        <w:trPr>
          <w:trHeight w:val="29"/>
        </w:trPr>
        <w:tc>
          <w:tcPr>
            <w:tcW w:w="2666" w:type="dxa"/>
            <w:tcBorders>
              <w:top w:val="nil"/>
              <w:left w:val="single" w:sz="4" w:space="0" w:color="auto"/>
              <w:bottom w:val="nil"/>
              <w:right w:val="single" w:sz="4" w:space="0" w:color="auto"/>
            </w:tcBorders>
          </w:tcPr>
          <w:p w14:paraId="3A26CD2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8E15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0A1C86"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7F530FF"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658B44" w14:textId="77777777" w:rsidR="000B2C93" w:rsidRPr="00106E6B" w:rsidRDefault="000B2C93" w:rsidP="005104E8">
            <w:pPr>
              <w:pStyle w:val="TAC"/>
              <w:rPr>
                <w:rFonts w:eastAsia="SimSun"/>
                <w:lang w:val="en-US" w:eastAsia="zh-CN" w:bidi="ar"/>
              </w:rPr>
            </w:pPr>
          </w:p>
        </w:tc>
      </w:tr>
      <w:tr w:rsidR="000B2C93" w:rsidRPr="00106E6B" w14:paraId="18BAA258" w14:textId="77777777" w:rsidTr="005104E8">
        <w:trPr>
          <w:trHeight w:val="29"/>
        </w:trPr>
        <w:tc>
          <w:tcPr>
            <w:tcW w:w="2666" w:type="dxa"/>
            <w:tcBorders>
              <w:top w:val="nil"/>
              <w:left w:val="single" w:sz="4" w:space="0" w:color="auto"/>
              <w:bottom w:val="nil"/>
              <w:right w:val="single" w:sz="4" w:space="0" w:color="auto"/>
            </w:tcBorders>
          </w:tcPr>
          <w:p w14:paraId="4E020EE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032B2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C6D6F"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1F207B" w14:textId="77777777" w:rsidR="000B2C93" w:rsidRPr="00106E6B" w:rsidRDefault="000B2C93" w:rsidP="005104E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52DCA68" w14:textId="77777777" w:rsidR="000B2C93" w:rsidRPr="00106E6B" w:rsidRDefault="000B2C93" w:rsidP="005104E8">
            <w:pPr>
              <w:pStyle w:val="TAC"/>
              <w:rPr>
                <w:rFonts w:eastAsia="SimSun"/>
                <w:lang w:val="en-US" w:eastAsia="zh-CN" w:bidi="ar"/>
              </w:rPr>
            </w:pPr>
          </w:p>
        </w:tc>
      </w:tr>
      <w:tr w:rsidR="000B2C93" w:rsidRPr="00106E6B" w14:paraId="775CCD48" w14:textId="77777777" w:rsidTr="005104E8">
        <w:trPr>
          <w:trHeight w:val="29"/>
        </w:trPr>
        <w:tc>
          <w:tcPr>
            <w:tcW w:w="2666" w:type="dxa"/>
            <w:tcBorders>
              <w:top w:val="single" w:sz="4" w:space="0" w:color="auto"/>
              <w:left w:val="single" w:sz="4" w:space="0" w:color="auto"/>
              <w:bottom w:val="nil"/>
              <w:right w:val="single" w:sz="4" w:space="0" w:color="auto"/>
            </w:tcBorders>
          </w:tcPr>
          <w:p w14:paraId="4AF2C40A" w14:textId="77777777" w:rsidR="000B2C93" w:rsidRPr="00106E6B" w:rsidRDefault="000B2C93" w:rsidP="005104E8">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5E5784B4" w14:textId="77777777" w:rsidR="000B2C93" w:rsidRPr="00B657E0" w:rsidRDefault="000B2C93" w:rsidP="005104E8">
            <w:pPr>
              <w:pStyle w:val="TAC"/>
              <w:rPr>
                <w:b/>
                <w:lang w:eastAsia="zh-CN"/>
              </w:rPr>
            </w:pPr>
            <w:r w:rsidRPr="00B657E0">
              <w:rPr>
                <w:lang w:eastAsia="zh-CN"/>
              </w:rPr>
              <w:t>CA_n5A-n25A</w:t>
            </w:r>
          </w:p>
          <w:p w14:paraId="5E8ADBC2" w14:textId="77777777" w:rsidR="000B2C93" w:rsidRPr="00B657E0" w:rsidRDefault="000B2C93" w:rsidP="005104E8">
            <w:pPr>
              <w:pStyle w:val="TAC"/>
              <w:rPr>
                <w:b/>
                <w:lang w:eastAsia="zh-CN"/>
              </w:rPr>
            </w:pPr>
            <w:r w:rsidRPr="00B657E0">
              <w:rPr>
                <w:lang w:eastAsia="zh-CN"/>
              </w:rPr>
              <w:t>CA_n5A-n66A</w:t>
            </w:r>
          </w:p>
          <w:p w14:paraId="101D90AC" w14:textId="77777777" w:rsidR="000B2C93" w:rsidRPr="00B657E0" w:rsidRDefault="000B2C93" w:rsidP="005104E8">
            <w:pPr>
              <w:pStyle w:val="TAC"/>
              <w:rPr>
                <w:b/>
                <w:lang w:eastAsia="zh-CN"/>
              </w:rPr>
            </w:pPr>
            <w:r w:rsidRPr="00B657E0">
              <w:rPr>
                <w:lang w:eastAsia="zh-CN"/>
              </w:rPr>
              <w:t>CA_n5A-n77A</w:t>
            </w:r>
          </w:p>
          <w:p w14:paraId="5943DF3D" w14:textId="77777777" w:rsidR="000B2C93" w:rsidRPr="00B657E0" w:rsidRDefault="000B2C93" w:rsidP="005104E8">
            <w:pPr>
              <w:pStyle w:val="TAC"/>
              <w:rPr>
                <w:b/>
                <w:lang w:eastAsia="zh-CN"/>
              </w:rPr>
            </w:pPr>
            <w:r w:rsidRPr="00B657E0">
              <w:rPr>
                <w:lang w:eastAsia="zh-CN"/>
              </w:rPr>
              <w:t>CA_n25A-n66A</w:t>
            </w:r>
          </w:p>
          <w:p w14:paraId="1BD80F50" w14:textId="77777777" w:rsidR="000B2C93" w:rsidRPr="00B657E0" w:rsidRDefault="000B2C93" w:rsidP="005104E8">
            <w:pPr>
              <w:pStyle w:val="TAC"/>
              <w:rPr>
                <w:b/>
                <w:lang w:eastAsia="zh-CN"/>
              </w:rPr>
            </w:pPr>
            <w:r w:rsidRPr="00B657E0">
              <w:rPr>
                <w:lang w:eastAsia="zh-CN"/>
              </w:rPr>
              <w:t>CA_n25A-n77A</w:t>
            </w:r>
          </w:p>
          <w:p w14:paraId="4AD035F8" w14:textId="77777777" w:rsidR="000B2C93" w:rsidRPr="00106E6B" w:rsidRDefault="000B2C93" w:rsidP="005104E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B356FE"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1D175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614CF2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C709300" w14:textId="77777777" w:rsidTr="005104E8">
        <w:trPr>
          <w:trHeight w:val="29"/>
        </w:trPr>
        <w:tc>
          <w:tcPr>
            <w:tcW w:w="2666" w:type="dxa"/>
            <w:tcBorders>
              <w:top w:val="nil"/>
              <w:left w:val="single" w:sz="4" w:space="0" w:color="auto"/>
              <w:bottom w:val="nil"/>
              <w:right w:val="single" w:sz="4" w:space="0" w:color="auto"/>
            </w:tcBorders>
          </w:tcPr>
          <w:p w14:paraId="3E3C3E7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361AA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38F5" w14:textId="77777777" w:rsidR="000B2C93" w:rsidRPr="00106E6B" w:rsidRDefault="000B2C93" w:rsidP="005104E8">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7CFAE2FF" w14:textId="77777777" w:rsidR="000B2C93" w:rsidRPr="00106E6B" w:rsidRDefault="000B2C93" w:rsidP="005104E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3FE3423A" w14:textId="77777777" w:rsidR="000B2C93" w:rsidRPr="00106E6B" w:rsidRDefault="000B2C93" w:rsidP="005104E8">
            <w:pPr>
              <w:pStyle w:val="TAC"/>
              <w:rPr>
                <w:rFonts w:eastAsia="SimSun"/>
                <w:lang w:val="en-US" w:eastAsia="zh-CN" w:bidi="ar"/>
              </w:rPr>
            </w:pPr>
          </w:p>
        </w:tc>
      </w:tr>
      <w:tr w:rsidR="000B2C93" w:rsidRPr="00106E6B" w14:paraId="6B177009" w14:textId="77777777" w:rsidTr="005104E8">
        <w:trPr>
          <w:trHeight w:val="29"/>
        </w:trPr>
        <w:tc>
          <w:tcPr>
            <w:tcW w:w="2666" w:type="dxa"/>
            <w:tcBorders>
              <w:top w:val="nil"/>
              <w:left w:val="single" w:sz="4" w:space="0" w:color="auto"/>
              <w:bottom w:val="nil"/>
              <w:right w:val="single" w:sz="4" w:space="0" w:color="auto"/>
            </w:tcBorders>
          </w:tcPr>
          <w:p w14:paraId="55C4180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D9B04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BC245"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568B94A"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D993F20" w14:textId="77777777" w:rsidR="000B2C93" w:rsidRPr="00106E6B" w:rsidRDefault="000B2C93" w:rsidP="005104E8">
            <w:pPr>
              <w:pStyle w:val="TAC"/>
              <w:rPr>
                <w:rFonts w:eastAsia="SimSun"/>
                <w:lang w:val="en-US" w:eastAsia="zh-CN" w:bidi="ar"/>
              </w:rPr>
            </w:pPr>
          </w:p>
        </w:tc>
      </w:tr>
      <w:tr w:rsidR="000B2C93" w:rsidRPr="00106E6B" w14:paraId="426BE5DD" w14:textId="77777777" w:rsidTr="005104E8">
        <w:trPr>
          <w:trHeight w:val="29"/>
        </w:trPr>
        <w:tc>
          <w:tcPr>
            <w:tcW w:w="2666" w:type="dxa"/>
            <w:tcBorders>
              <w:top w:val="nil"/>
              <w:left w:val="single" w:sz="4" w:space="0" w:color="auto"/>
              <w:bottom w:val="nil"/>
              <w:right w:val="single" w:sz="4" w:space="0" w:color="auto"/>
            </w:tcBorders>
          </w:tcPr>
          <w:p w14:paraId="7D31F90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2CB4F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26BBE6"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803366F" w14:textId="77777777" w:rsidR="000B2C93" w:rsidRPr="00106E6B" w:rsidRDefault="000B2C93" w:rsidP="005104E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E4BF110" w14:textId="77777777" w:rsidR="000B2C93" w:rsidRPr="00106E6B" w:rsidRDefault="000B2C93" w:rsidP="005104E8">
            <w:pPr>
              <w:pStyle w:val="TAC"/>
              <w:rPr>
                <w:rFonts w:eastAsia="SimSun"/>
                <w:lang w:val="en-US" w:eastAsia="zh-CN" w:bidi="ar"/>
              </w:rPr>
            </w:pPr>
          </w:p>
        </w:tc>
      </w:tr>
      <w:tr w:rsidR="000B2C93" w:rsidRPr="00106E6B" w14:paraId="4A926251" w14:textId="77777777" w:rsidTr="005104E8">
        <w:trPr>
          <w:trHeight w:val="29"/>
        </w:trPr>
        <w:tc>
          <w:tcPr>
            <w:tcW w:w="2666" w:type="dxa"/>
            <w:tcBorders>
              <w:top w:val="single" w:sz="4" w:space="0" w:color="auto"/>
              <w:left w:val="single" w:sz="4" w:space="0" w:color="auto"/>
              <w:bottom w:val="nil"/>
              <w:right w:val="single" w:sz="4" w:space="0" w:color="auto"/>
            </w:tcBorders>
          </w:tcPr>
          <w:p w14:paraId="405E38DC" w14:textId="77777777" w:rsidR="000B2C93" w:rsidRPr="00106E6B" w:rsidRDefault="000B2C93" w:rsidP="005104E8">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79B82723"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CA_n5A-n25A</w:t>
            </w:r>
          </w:p>
          <w:p w14:paraId="28C2540A"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CA_n5A-n66A</w:t>
            </w:r>
          </w:p>
          <w:p w14:paraId="421ED3E2"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CA_n5A-n78A</w:t>
            </w:r>
          </w:p>
          <w:p w14:paraId="33B34D2F"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CA_n25A-n66A</w:t>
            </w:r>
          </w:p>
          <w:p w14:paraId="00A4D3E1"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CA_n25A-n78A</w:t>
            </w:r>
          </w:p>
          <w:p w14:paraId="4E60FD02"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9D71E40"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CB07177"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7FDB195"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D3D5764" w14:textId="77777777" w:rsidTr="005104E8">
        <w:trPr>
          <w:trHeight w:val="29"/>
        </w:trPr>
        <w:tc>
          <w:tcPr>
            <w:tcW w:w="2666" w:type="dxa"/>
            <w:tcBorders>
              <w:top w:val="nil"/>
              <w:left w:val="single" w:sz="4" w:space="0" w:color="auto"/>
              <w:bottom w:val="nil"/>
              <w:right w:val="single" w:sz="4" w:space="0" w:color="auto"/>
            </w:tcBorders>
          </w:tcPr>
          <w:p w14:paraId="6CD2985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A1B9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704FBB"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7AFB2C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69F087" w14:textId="77777777" w:rsidR="000B2C93" w:rsidRPr="00106E6B" w:rsidRDefault="000B2C93" w:rsidP="005104E8">
            <w:pPr>
              <w:pStyle w:val="TAC"/>
              <w:rPr>
                <w:rFonts w:eastAsia="SimSun"/>
                <w:lang w:val="en-US" w:eastAsia="zh-CN" w:bidi="ar"/>
              </w:rPr>
            </w:pPr>
          </w:p>
        </w:tc>
      </w:tr>
      <w:tr w:rsidR="000B2C93" w:rsidRPr="00106E6B" w14:paraId="2048B82C" w14:textId="77777777" w:rsidTr="005104E8">
        <w:trPr>
          <w:trHeight w:val="29"/>
        </w:trPr>
        <w:tc>
          <w:tcPr>
            <w:tcW w:w="2666" w:type="dxa"/>
            <w:tcBorders>
              <w:top w:val="nil"/>
              <w:left w:val="single" w:sz="4" w:space="0" w:color="auto"/>
              <w:bottom w:val="nil"/>
              <w:right w:val="single" w:sz="4" w:space="0" w:color="auto"/>
            </w:tcBorders>
          </w:tcPr>
          <w:p w14:paraId="454E63F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5E670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459E2"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F18E5D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35CEBA" w14:textId="77777777" w:rsidR="000B2C93" w:rsidRPr="00106E6B" w:rsidRDefault="000B2C93" w:rsidP="005104E8">
            <w:pPr>
              <w:pStyle w:val="TAC"/>
              <w:rPr>
                <w:rFonts w:eastAsia="SimSun"/>
                <w:lang w:val="en-US" w:eastAsia="zh-CN" w:bidi="ar"/>
              </w:rPr>
            </w:pPr>
          </w:p>
        </w:tc>
      </w:tr>
      <w:tr w:rsidR="000B2C93" w:rsidRPr="00106E6B" w14:paraId="4979F06E" w14:textId="77777777" w:rsidTr="005104E8">
        <w:trPr>
          <w:trHeight w:val="29"/>
        </w:trPr>
        <w:tc>
          <w:tcPr>
            <w:tcW w:w="2666" w:type="dxa"/>
            <w:tcBorders>
              <w:top w:val="nil"/>
              <w:left w:val="single" w:sz="4" w:space="0" w:color="auto"/>
              <w:bottom w:val="nil"/>
              <w:right w:val="single" w:sz="4" w:space="0" w:color="auto"/>
            </w:tcBorders>
          </w:tcPr>
          <w:p w14:paraId="20CE3A8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2A88FB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9DE8D9"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FFA9B5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26D9B0" w14:textId="77777777" w:rsidR="000B2C93" w:rsidRPr="00106E6B" w:rsidRDefault="000B2C93" w:rsidP="005104E8">
            <w:pPr>
              <w:pStyle w:val="TAC"/>
              <w:rPr>
                <w:rFonts w:eastAsia="SimSun"/>
                <w:lang w:val="en-US" w:eastAsia="zh-CN" w:bidi="ar"/>
              </w:rPr>
            </w:pPr>
          </w:p>
        </w:tc>
      </w:tr>
      <w:tr w:rsidR="000B2C93" w:rsidRPr="00106E6B" w14:paraId="284BE5EE" w14:textId="77777777" w:rsidTr="005104E8">
        <w:trPr>
          <w:trHeight w:val="29"/>
        </w:trPr>
        <w:tc>
          <w:tcPr>
            <w:tcW w:w="2666" w:type="dxa"/>
            <w:tcBorders>
              <w:top w:val="single" w:sz="4" w:space="0" w:color="auto"/>
              <w:left w:val="single" w:sz="4" w:space="0" w:color="auto"/>
              <w:bottom w:val="nil"/>
              <w:right w:val="single" w:sz="4" w:space="0" w:color="auto"/>
            </w:tcBorders>
          </w:tcPr>
          <w:p w14:paraId="66098E57" w14:textId="77777777" w:rsidR="000B2C93" w:rsidRPr="00106E6B" w:rsidRDefault="000B2C93" w:rsidP="005104E8">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7A68C67"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CA_n5A-n25A</w:t>
            </w:r>
          </w:p>
          <w:p w14:paraId="6B651B5D"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CA_n5A-n66A</w:t>
            </w:r>
          </w:p>
          <w:p w14:paraId="20D7B7B9"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CA_n5A-n78A</w:t>
            </w:r>
          </w:p>
          <w:p w14:paraId="0EAFEE48"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CA_n25A-n66A</w:t>
            </w:r>
          </w:p>
          <w:p w14:paraId="0E54EADE"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CA_n25A-n78A</w:t>
            </w:r>
          </w:p>
          <w:p w14:paraId="6AC30EA7"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160BDC"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0D1E60A"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F72F5C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8D4C4FD" w14:textId="77777777" w:rsidTr="005104E8">
        <w:trPr>
          <w:trHeight w:val="29"/>
        </w:trPr>
        <w:tc>
          <w:tcPr>
            <w:tcW w:w="2666" w:type="dxa"/>
            <w:tcBorders>
              <w:top w:val="nil"/>
              <w:left w:val="single" w:sz="4" w:space="0" w:color="auto"/>
              <w:bottom w:val="nil"/>
              <w:right w:val="single" w:sz="4" w:space="0" w:color="auto"/>
            </w:tcBorders>
          </w:tcPr>
          <w:p w14:paraId="02C0A11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EFFF9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C10DB"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8F6E5D" w14:textId="77777777" w:rsidR="000B2C93" w:rsidRPr="00106E6B" w:rsidRDefault="000B2C93" w:rsidP="005104E8">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689A03A" w14:textId="77777777" w:rsidR="000B2C93" w:rsidRPr="00106E6B" w:rsidRDefault="000B2C93" w:rsidP="005104E8">
            <w:pPr>
              <w:pStyle w:val="TAC"/>
              <w:rPr>
                <w:rFonts w:eastAsia="SimSun"/>
                <w:lang w:val="en-US" w:eastAsia="zh-CN" w:bidi="ar"/>
              </w:rPr>
            </w:pPr>
          </w:p>
        </w:tc>
      </w:tr>
      <w:tr w:rsidR="000B2C93" w:rsidRPr="00106E6B" w14:paraId="00A1D842" w14:textId="77777777" w:rsidTr="005104E8">
        <w:trPr>
          <w:trHeight w:val="29"/>
        </w:trPr>
        <w:tc>
          <w:tcPr>
            <w:tcW w:w="2666" w:type="dxa"/>
            <w:tcBorders>
              <w:top w:val="nil"/>
              <w:left w:val="single" w:sz="4" w:space="0" w:color="auto"/>
              <w:bottom w:val="nil"/>
              <w:right w:val="single" w:sz="4" w:space="0" w:color="auto"/>
            </w:tcBorders>
          </w:tcPr>
          <w:p w14:paraId="3595DCE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4940B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44BDC5"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230E9C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984A459" w14:textId="77777777" w:rsidR="000B2C93" w:rsidRPr="00106E6B" w:rsidRDefault="000B2C93" w:rsidP="005104E8">
            <w:pPr>
              <w:pStyle w:val="TAC"/>
              <w:rPr>
                <w:rFonts w:eastAsia="SimSun"/>
                <w:lang w:val="en-US" w:eastAsia="zh-CN" w:bidi="ar"/>
              </w:rPr>
            </w:pPr>
          </w:p>
        </w:tc>
      </w:tr>
      <w:tr w:rsidR="000B2C93" w:rsidRPr="00106E6B" w14:paraId="667D52B8" w14:textId="77777777" w:rsidTr="005104E8">
        <w:trPr>
          <w:trHeight w:val="29"/>
        </w:trPr>
        <w:tc>
          <w:tcPr>
            <w:tcW w:w="2666" w:type="dxa"/>
            <w:tcBorders>
              <w:top w:val="nil"/>
              <w:left w:val="single" w:sz="4" w:space="0" w:color="auto"/>
              <w:bottom w:val="nil"/>
              <w:right w:val="single" w:sz="4" w:space="0" w:color="auto"/>
            </w:tcBorders>
          </w:tcPr>
          <w:p w14:paraId="5BF1FAF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36EA1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C07243"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7EC6DCC"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3D15E1" w14:textId="77777777" w:rsidR="000B2C93" w:rsidRPr="00106E6B" w:rsidRDefault="000B2C93" w:rsidP="005104E8">
            <w:pPr>
              <w:pStyle w:val="TAC"/>
              <w:rPr>
                <w:rFonts w:eastAsia="SimSun"/>
                <w:lang w:val="en-US" w:eastAsia="zh-CN" w:bidi="ar"/>
              </w:rPr>
            </w:pPr>
          </w:p>
        </w:tc>
      </w:tr>
      <w:tr w:rsidR="000B2C93" w:rsidRPr="00106E6B" w14:paraId="3A1C0F51" w14:textId="77777777" w:rsidTr="005104E8">
        <w:trPr>
          <w:trHeight w:val="29"/>
        </w:trPr>
        <w:tc>
          <w:tcPr>
            <w:tcW w:w="2666" w:type="dxa"/>
            <w:tcBorders>
              <w:top w:val="single" w:sz="4" w:space="0" w:color="auto"/>
              <w:left w:val="single" w:sz="4" w:space="0" w:color="auto"/>
              <w:bottom w:val="nil"/>
              <w:right w:val="single" w:sz="4" w:space="0" w:color="auto"/>
            </w:tcBorders>
          </w:tcPr>
          <w:p w14:paraId="70DB51F4" w14:textId="77777777" w:rsidR="000B2C93" w:rsidRPr="00106E6B" w:rsidRDefault="000B2C93" w:rsidP="005104E8">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28E3FA2C"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CA_n5A-n25A</w:t>
            </w:r>
          </w:p>
          <w:p w14:paraId="4D013FA0"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CA_n5A-n66A</w:t>
            </w:r>
          </w:p>
          <w:p w14:paraId="43F2CE91"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CA_n5A-n78A</w:t>
            </w:r>
          </w:p>
          <w:p w14:paraId="54EB6AAA"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CA_n25A-n66A</w:t>
            </w:r>
          </w:p>
          <w:p w14:paraId="6667DB5D"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CA_n25A-n78A</w:t>
            </w:r>
          </w:p>
          <w:p w14:paraId="3957764C"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B621095"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C230F3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80B071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813DFD1" w14:textId="77777777" w:rsidTr="005104E8">
        <w:trPr>
          <w:trHeight w:val="29"/>
        </w:trPr>
        <w:tc>
          <w:tcPr>
            <w:tcW w:w="2666" w:type="dxa"/>
            <w:tcBorders>
              <w:top w:val="nil"/>
              <w:left w:val="single" w:sz="4" w:space="0" w:color="auto"/>
              <w:bottom w:val="nil"/>
              <w:right w:val="single" w:sz="4" w:space="0" w:color="auto"/>
            </w:tcBorders>
          </w:tcPr>
          <w:p w14:paraId="618469F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FE23D3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2774"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87A3BE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58A737" w14:textId="77777777" w:rsidR="000B2C93" w:rsidRPr="00106E6B" w:rsidRDefault="000B2C93" w:rsidP="005104E8">
            <w:pPr>
              <w:pStyle w:val="TAC"/>
              <w:rPr>
                <w:rFonts w:eastAsia="SimSun"/>
                <w:lang w:val="en-US" w:eastAsia="zh-CN" w:bidi="ar"/>
              </w:rPr>
            </w:pPr>
          </w:p>
        </w:tc>
      </w:tr>
      <w:tr w:rsidR="000B2C93" w:rsidRPr="00106E6B" w14:paraId="53842A87" w14:textId="77777777" w:rsidTr="005104E8">
        <w:trPr>
          <w:trHeight w:val="29"/>
        </w:trPr>
        <w:tc>
          <w:tcPr>
            <w:tcW w:w="2666" w:type="dxa"/>
            <w:tcBorders>
              <w:top w:val="nil"/>
              <w:left w:val="single" w:sz="4" w:space="0" w:color="auto"/>
              <w:bottom w:val="nil"/>
              <w:right w:val="single" w:sz="4" w:space="0" w:color="auto"/>
            </w:tcBorders>
          </w:tcPr>
          <w:p w14:paraId="6D7E31E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D4DA17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37582C"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43E6DF2"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A0CAE35" w14:textId="77777777" w:rsidR="000B2C93" w:rsidRPr="00106E6B" w:rsidRDefault="000B2C93" w:rsidP="005104E8">
            <w:pPr>
              <w:pStyle w:val="TAC"/>
              <w:rPr>
                <w:rFonts w:eastAsia="SimSun"/>
                <w:lang w:val="en-US" w:eastAsia="zh-CN" w:bidi="ar"/>
              </w:rPr>
            </w:pPr>
          </w:p>
        </w:tc>
      </w:tr>
      <w:tr w:rsidR="000B2C93" w:rsidRPr="00106E6B" w14:paraId="25E5B902" w14:textId="77777777" w:rsidTr="005104E8">
        <w:trPr>
          <w:trHeight w:val="29"/>
        </w:trPr>
        <w:tc>
          <w:tcPr>
            <w:tcW w:w="2666" w:type="dxa"/>
            <w:tcBorders>
              <w:top w:val="nil"/>
              <w:left w:val="single" w:sz="4" w:space="0" w:color="auto"/>
              <w:bottom w:val="nil"/>
              <w:right w:val="single" w:sz="4" w:space="0" w:color="auto"/>
            </w:tcBorders>
          </w:tcPr>
          <w:p w14:paraId="10605FE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4ADE4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D4133"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BFB1659"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951F7C" w14:textId="77777777" w:rsidR="000B2C93" w:rsidRPr="00106E6B" w:rsidRDefault="000B2C93" w:rsidP="005104E8">
            <w:pPr>
              <w:pStyle w:val="TAC"/>
              <w:rPr>
                <w:rFonts w:eastAsia="SimSun"/>
                <w:lang w:val="en-US" w:eastAsia="zh-CN" w:bidi="ar"/>
              </w:rPr>
            </w:pPr>
          </w:p>
        </w:tc>
      </w:tr>
      <w:tr w:rsidR="000B2C93" w:rsidRPr="00106E6B" w14:paraId="1F7F7448" w14:textId="77777777" w:rsidTr="005104E8">
        <w:trPr>
          <w:trHeight w:val="29"/>
        </w:trPr>
        <w:tc>
          <w:tcPr>
            <w:tcW w:w="2666" w:type="dxa"/>
            <w:tcBorders>
              <w:top w:val="single" w:sz="4" w:space="0" w:color="auto"/>
              <w:left w:val="single" w:sz="4" w:space="0" w:color="auto"/>
              <w:bottom w:val="nil"/>
              <w:right w:val="single" w:sz="4" w:space="0" w:color="auto"/>
            </w:tcBorders>
          </w:tcPr>
          <w:p w14:paraId="78F736D9" w14:textId="77777777" w:rsidR="000B2C93" w:rsidRPr="00106E6B" w:rsidRDefault="000B2C93" w:rsidP="005104E8">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F001AB8"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CA_n5A-n25A</w:t>
            </w:r>
          </w:p>
          <w:p w14:paraId="020DD04D"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CA_n5A-n66A</w:t>
            </w:r>
          </w:p>
          <w:p w14:paraId="66FCCA13"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CA_n5A-n78A</w:t>
            </w:r>
          </w:p>
          <w:p w14:paraId="0AE12C46"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CA_n25A-n66A</w:t>
            </w:r>
          </w:p>
          <w:p w14:paraId="7B6C3D16"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CA_n25A-n78A</w:t>
            </w:r>
          </w:p>
          <w:p w14:paraId="02707606"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6C6F91"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E00C7A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F8F29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DB6EDF5" w14:textId="77777777" w:rsidTr="005104E8">
        <w:trPr>
          <w:trHeight w:val="29"/>
        </w:trPr>
        <w:tc>
          <w:tcPr>
            <w:tcW w:w="2666" w:type="dxa"/>
            <w:tcBorders>
              <w:top w:val="nil"/>
              <w:left w:val="single" w:sz="4" w:space="0" w:color="auto"/>
              <w:bottom w:val="nil"/>
              <w:right w:val="single" w:sz="4" w:space="0" w:color="auto"/>
            </w:tcBorders>
          </w:tcPr>
          <w:p w14:paraId="779CB76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2360FE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0C6D53"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ACAFEA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97AC39" w14:textId="77777777" w:rsidR="000B2C93" w:rsidRPr="00106E6B" w:rsidRDefault="000B2C93" w:rsidP="005104E8">
            <w:pPr>
              <w:pStyle w:val="TAC"/>
              <w:rPr>
                <w:rFonts w:eastAsia="SimSun"/>
                <w:lang w:val="en-US" w:eastAsia="zh-CN" w:bidi="ar"/>
              </w:rPr>
            </w:pPr>
          </w:p>
        </w:tc>
      </w:tr>
      <w:tr w:rsidR="000B2C93" w:rsidRPr="00106E6B" w14:paraId="58CC6EBF" w14:textId="77777777" w:rsidTr="005104E8">
        <w:trPr>
          <w:trHeight w:val="29"/>
        </w:trPr>
        <w:tc>
          <w:tcPr>
            <w:tcW w:w="2666" w:type="dxa"/>
            <w:tcBorders>
              <w:top w:val="nil"/>
              <w:left w:val="single" w:sz="4" w:space="0" w:color="auto"/>
              <w:bottom w:val="nil"/>
              <w:right w:val="single" w:sz="4" w:space="0" w:color="auto"/>
            </w:tcBorders>
          </w:tcPr>
          <w:p w14:paraId="1DD3B58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DE8010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C649"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5CF9657"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C76DCF" w14:textId="77777777" w:rsidR="000B2C93" w:rsidRPr="00106E6B" w:rsidRDefault="000B2C93" w:rsidP="005104E8">
            <w:pPr>
              <w:pStyle w:val="TAC"/>
              <w:rPr>
                <w:rFonts w:eastAsia="SimSun"/>
                <w:lang w:val="en-US" w:eastAsia="zh-CN" w:bidi="ar"/>
              </w:rPr>
            </w:pPr>
          </w:p>
        </w:tc>
      </w:tr>
      <w:tr w:rsidR="000B2C93" w:rsidRPr="00106E6B" w14:paraId="3077CE12" w14:textId="77777777" w:rsidTr="005104E8">
        <w:trPr>
          <w:trHeight w:val="29"/>
        </w:trPr>
        <w:tc>
          <w:tcPr>
            <w:tcW w:w="2666" w:type="dxa"/>
            <w:tcBorders>
              <w:top w:val="nil"/>
              <w:left w:val="single" w:sz="4" w:space="0" w:color="auto"/>
              <w:bottom w:val="nil"/>
              <w:right w:val="single" w:sz="4" w:space="0" w:color="auto"/>
            </w:tcBorders>
          </w:tcPr>
          <w:p w14:paraId="35C1795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A58E44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3A8AA8"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3E6031C"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A1205DD" w14:textId="77777777" w:rsidR="000B2C93" w:rsidRPr="00106E6B" w:rsidRDefault="000B2C93" w:rsidP="005104E8">
            <w:pPr>
              <w:pStyle w:val="TAC"/>
              <w:rPr>
                <w:rFonts w:eastAsia="SimSun"/>
                <w:lang w:val="en-US" w:eastAsia="zh-CN" w:bidi="ar"/>
              </w:rPr>
            </w:pPr>
          </w:p>
        </w:tc>
      </w:tr>
      <w:tr w:rsidR="000B2C93" w:rsidRPr="00106E6B" w14:paraId="39CF4615" w14:textId="77777777" w:rsidTr="005104E8">
        <w:trPr>
          <w:trHeight w:val="29"/>
        </w:trPr>
        <w:tc>
          <w:tcPr>
            <w:tcW w:w="2666" w:type="dxa"/>
            <w:tcBorders>
              <w:top w:val="single" w:sz="4" w:space="0" w:color="auto"/>
              <w:left w:val="single" w:sz="4" w:space="0" w:color="auto"/>
              <w:bottom w:val="nil"/>
              <w:right w:val="single" w:sz="4" w:space="0" w:color="auto"/>
            </w:tcBorders>
          </w:tcPr>
          <w:p w14:paraId="7F2959C2" w14:textId="77777777" w:rsidR="000B2C93" w:rsidRDefault="000B2C93" w:rsidP="005104E8">
            <w:pPr>
              <w:pStyle w:val="TAH"/>
              <w:rPr>
                <w:b w:val="0"/>
              </w:rPr>
            </w:pPr>
            <w:r>
              <w:rPr>
                <w:b w:val="0"/>
              </w:rPr>
              <w:t>CA_n5A-n25(2A)-n66(2A)-n78A</w:t>
            </w:r>
          </w:p>
          <w:p w14:paraId="706563C8"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CB1D6AE"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CA_n5A-n25A</w:t>
            </w:r>
          </w:p>
          <w:p w14:paraId="4D85C81F"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CA_n5A-n66A</w:t>
            </w:r>
          </w:p>
          <w:p w14:paraId="205B314B"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CA_n5A-n78A</w:t>
            </w:r>
          </w:p>
          <w:p w14:paraId="657ED087"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CA_n25A-n66A</w:t>
            </w:r>
          </w:p>
          <w:p w14:paraId="4D12B36B"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CA_n25A-n78A</w:t>
            </w:r>
          </w:p>
          <w:p w14:paraId="6179EAAF"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D2D1B1C"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675CB59"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0070EC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A6DD774" w14:textId="77777777" w:rsidTr="005104E8">
        <w:trPr>
          <w:trHeight w:val="29"/>
        </w:trPr>
        <w:tc>
          <w:tcPr>
            <w:tcW w:w="2666" w:type="dxa"/>
            <w:tcBorders>
              <w:top w:val="nil"/>
              <w:left w:val="single" w:sz="4" w:space="0" w:color="auto"/>
              <w:bottom w:val="nil"/>
              <w:right w:val="single" w:sz="4" w:space="0" w:color="auto"/>
            </w:tcBorders>
          </w:tcPr>
          <w:p w14:paraId="5FC0604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3A7D0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DB4B56"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E5FB56"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4E7C498" w14:textId="77777777" w:rsidR="000B2C93" w:rsidRPr="00106E6B" w:rsidRDefault="000B2C93" w:rsidP="005104E8">
            <w:pPr>
              <w:pStyle w:val="TAC"/>
              <w:rPr>
                <w:rFonts w:eastAsia="SimSun"/>
                <w:lang w:val="en-US" w:eastAsia="zh-CN" w:bidi="ar"/>
              </w:rPr>
            </w:pPr>
          </w:p>
        </w:tc>
      </w:tr>
      <w:tr w:rsidR="000B2C93" w:rsidRPr="00106E6B" w14:paraId="450C0BA7" w14:textId="77777777" w:rsidTr="005104E8">
        <w:trPr>
          <w:trHeight w:val="29"/>
        </w:trPr>
        <w:tc>
          <w:tcPr>
            <w:tcW w:w="2666" w:type="dxa"/>
            <w:tcBorders>
              <w:top w:val="nil"/>
              <w:left w:val="single" w:sz="4" w:space="0" w:color="auto"/>
              <w:bottom w:val="nil"/>
              <w:right w:val="single" w:sz="4" w:space="0" w:color="auto"/>
            </w:tcBorders>
          </w:tcPr>
          <w:p w14:paraId="42EF6DF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252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D2362"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3334C1"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97B94E5" w14:textId="77777777" w:rsidR="000B2C93" w:rsidRPr="00106E6B" w:rsidRDefault="000B2C93" w:rsidP="005104E8">
            <w:pPr>
              <w:pStyle w:val="TAC"/>
              <w:rPr>
                <w:rFonts w:eastAsia="SimSun"/>
                <w:lang w:val="en-US" w:eastAsia="zh-CN" w:bidi="ar"/>
              </w:rPr>
            </w:pPr>
          </w:p>
        </w:tc>
      </w:tr>
      <w:tr w:rsidR="000B2C93" w:rsidRPr="00106E6B" w14:paraId="579EEB3B" w14:textId="77777777" w:rsidTr="005104E8">
        <w:trPr>
          <w:trHeight w:val="29"/>
        </w:trPr>
        <w:tc>
          <w:tcPr>
            <w:tcW w:w="2666" w:type="dxa"/>
            <w:tcBorders>
              <w:top w:val="nil"/>
              <w:left w:val="single" w:sz="4" w:space="0" w:color="auto"/>
              <w:bottom w:val="nil"/>
              <w:right w:val="single" w:sz="4" w:space="0" w:color="auto"/>
            </w:tcBorders>
          </w:tcPr>
          <w:p w14:paraId="7A27E62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B6246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9ED44A"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542EB0E"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405F91" w14:textId="77777777" w:rsidR="000B2C93" w:rsidRPr="00106E6B" w:rsidRDefault="000B2C93" w:rsidP="005104E8">
            <w:pPr>
              <w:pStyle w:val="TAC"/>
              <w:rPr>
                <w:rFonts w:eastAsia="SimSun"/>
                <w:lang w:val="en-US" w:eastAsia="zh-CN" w:bidi="ar"/>
              </w:rPr>
            </w:pPr>
          </w:p>
        </w:tc>
      </w:tr>
      <w:tr w:rsidR="000B2C93" w:rsidRPr="00106E6B" w14:paraId="159B80E1" w14:textId="77777777" w:rsidTr="005104E8">
        <w:trPr>
          <w:trHeight w:val="29"/>
        </w:trPr>
        <w:tc>
          <w:tcPr>
            <w:tcW w:w="2666" w:type="dxa"/>
            <w:tcBorders>
              <w:top w:val="single" w:sz="4" w:space="0" w:color="auto"/>
              <w:left w:val="single" w:sz="4" w:space="0" w:color="auto"/>
              <w:bottom w:val="nil"/>
              <w:right w:val="single" w:sz="4" w:space="0" w:color="auto"/>
            </w:tcBorders>
          </w:tcPr>
          <w:p w14:paraId="06B32110" w14:textId="77777777" w:rsidR="000B2C93" w:rsidRPr="00106E6B" w:rsidRDefault="000B2C93" w:rsidP="005104E8">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1081923"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CA_n5A-n25A</w:t>
            </w:r>
          </w:p>
          <w:p w14:paraId="4EB921A4"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CA_n5A-n66A</w:t>
            </w:r>
          </w:p>
          <w:p w14:paraId="2F4C66D2"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CA_n5A-n78A</w:t>
            </w:r>
          </w:p>
          <w:p w14:paraId="211162C1"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CA_n25A-n66A</w:t>
            </w:r>
          </w:p>
          <w:p w14:paraId="33063F23" w14:textId="77777777" w:rsidR="000B2C93" w:rsidRPr="001010C4" w:rsidRDefault="000B2C93" w:rsidP="005104E8">
            <w:pPr>
              <w:pStyle w:val="TAC"/>
              <w:rPr>
                <w:rFonts w:eastAsia="DengXian" w:cs="Arial"/>
                <w:szCs w:val="18"/>
                <w:lang w:val="en-US" w:eastAsia="zh-CN"/>
              </w:rPr>
            </w:pPr>
            <w:r w:rsidRPr="001010C4">
              <w:rPr>
                <w:rFonts w:eastAsia="DengXian" w:cs="Arial"/>
                <w:szCs w:val="18"/>
                <w:lang w:val="en-US" w:eastAsia="zh-CN"/>
              </w:rPr>
              <w:t>CA_n25A-n78A</w:t>
            </w:r>
          </w:p>
          <w:p w14:paraId="11B0DDF6"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3FDB57"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1CE828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A73554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F17ECB9" w14:textId="77777777" w:rsidTr="005104E8">
        <w:trPr>
          <w:trHeight w:val="29"/>
        </w:trPr>
        <w:tc>
          <w:tcPr>
            <w:tcW w:w="2666" w:type="dxa"/>
            <w:tcBorders>
              <w:top w:val="nil"/>
              <w:left w:val="single" w:sz="4" w:space="0" w:color="auto"/>
              <w:bottom w:val="nil"/>
              <w:right w:val="single" w:sz="4" w:space="0" w:color="auto"/>
            </w:tcBorders>
          </w:tcPr>
          <w:p w14:paraId="09ABE36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407C1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D16E"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1A03695" w14:textId="77777777" w:rsidR="000B2C93" w:rsidRPr="00106E6B" w:rsidRDefault="000B2C93" w:rsidP="005104E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A5AF93A" w14:textId="77777777" w:rsidR="000B2C93" w:rsidRPr="00106E6B" w:rsidRDefault="000B2C93" w:rsidP="005104E8">
            <w:pPr>
              <w:pStyle w:val="TAC"/>
              <w:rPr>
                <w:rFonts w:eastAsia="SimSun"/>
                <w:lang w:val="en-US" w:eastAsia="zh-CN" w:bidi="ar"/>
              </w:rPr>
            </w:pPr>
          </w:p>
        </w:tc>
      </w:tr>
      <w:tr w:rsidR="000B2C93" w:rsidRPr="00106E6B" w14:paraId="2DA6DD33" w14:textId="77777777" w:rsidTr="005104E8">
        <w:trPr>
          <w:trHeight w:val="29"/>
        </w:trPr>
        <w:tc>
          <w:tcPr>
            <w:tcW w:w="2666" w:type="dxa"/>
            <w:tcBorders>
              <w:top w:val="nil"/>
              <w:left w:val="single" w:sz="4" w:space="0" w:color="auto"/>
              <w:bottom w:val="nil"/>
              <w:right w:val="single" w:sz="4" w:space="0" w:color="auto"/>
            </w:tcBorders>
          </w:tcPr>
          <w:p w14:paraId="53E1806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89BF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53CEFD"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038703E"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36B411" w14:textId="77777777" w:rsidR="000B2C93" w:rsidRPr="00106E6B" w:rsidRDefault="000B2C93" w:rsidP="005104E8">
            <w:pPr>
              <w:pStyle w:val="TAC"/>
              <w:rPr>
                <w:rFonts w:eastAsia="SimSun"/>
                <w:lang w:val="en-US" w:eastAsia="zh-CN" w:bidi="ar"/>
              </w:rPr>
            </w:pPr>
          </w:p>
        </w:tc>
      </w:tr>
      <w:tr w:rsidR="000B2C93" w:rsidRPr="00106E6B" w14:paraId="61607A61" w14:textId="77777777" w:rsidTr="005104E8">
        <w:trPr>
          <w:trHeight w:val="29"/>
        </w:trPr>
        <w:tc>
          <w:tcPr>
            <w:tcW w:w="2666" w:type="dxa"/>
            <w:tcBorders>
              <w:top w:val="nil"/>
              <w:left w:val="single" w:sz="4" w:space="0" w:color="auto"/>
              <w:bottom w:val="nil"/>
              <w:right w:val="single" w:sz="4" w:space="0" w:color="auto"/>
            </w:tcBorders>
          </w:tcPr>
          <w:p w14:paraId="7580AC0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54020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E81AA"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21164C"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4613CA6" w14:textId="77777777" w:rsidR="000B2C93" w:rsidRPr="00106E6B" w:rsidRDefault="000B2C93" w:rsidP="005104E8">
            <w:pPr>
              <w:pStyle w:val="TAC"/>
              <w:rPr>
                <w:rFonts w:eastAsia="SimSun"/>
                <w:lang w:val="en-US" w:eastAsia="zh-CN" w:bidi="ar"/>
              </w:rPr>
            </w:pPr>
          </w:p>
        </w:tc>
      </w:tr>
      <w:tr w:rsidR="000B2C93" w:rsidRPr="00106E6B" w14:paraId="3A020732" w14:textId="77777777" w:rsidTr="005104E8">
        <w:trPr>
          <w:trHeight w:val="29"/>
        </w:trPr>
        <w:tc>
          <w:tcPr>
            <w:tcW w:w="2666" w:type="dxa"/>
            <w:tcBorders>
              <w:top w:val="single" w:sz="4" w:space="0" w:color="auto"/>
              <w:left w:val="single" w:sz="4" w:space="0" w:color="auto"/>
              <w:bottom w:val="nil"/>
              <w:right w:val="single" w:sz="4" w:space="0" w:color="auto"/>
            </w:tcBorders>
          </w:tcPr>
          <w:p w14:paraId="4D43BF6B" w14:textId="77777777" w:rsidR="000B2C93" w:rsidRPr="00106E6B" w:rsidRDefault="000B2C93" w:rsidP="005104E8">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3B134017"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CA_n5A-n25A</w:t>
            </w:r>
          </w:p>
          <w:p w14:paraId="6C8E927C"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CA_n5A-n66A</w:t>
            </w:r>
          </w:p>
          <w:p w14:paraId="3496A0F9"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CA_n5A-n78A</w:t>
            </w:r>
          </w:p>
          <w:p w14:paraId="11AA491A"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CA_n25A-n66A</w:t>
            </w:r>
          </w:p>
          <w:p w14:paraId="4CC3195A"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CA_n25A-n78A</w:t>
            </w:r>
          </w:p>
          <w:p w14:paraId="73B0604B"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6B0BD7"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5B214D7"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D65ED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9A0B151" w14:textId="77777777" w:rsidTr="005104E8">
        <w:trPr>
          <w:trHeight w:val="29"/>
        </w:trPr>
        <w:tc>
          <w:tcPr>
            <w:tcW w:w="2666" w:type="dxa"/>
            <w:tcBorders>
              <w:top w:val="nil"/>
              <w:left w:val="single" w:sz="4" w:space="0" w:color="auto"/>
              <w:bottom w:val="nil"/>
              <w:right w:val="single" w:sz="4" w:space="0" w:color="auto"/>
            </w:tcBorders>
          </w:tcPr>
          <w:p w14:paraId="7ADAEAD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71417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E8F442"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DEF37C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D3BC927" w14:textId="77777777" w:rsidR="000B2C93" w:rsidRPr="00106E6B" w:rsidRDefault="000B2C93" w:rsidP="005104E8">
            <w:pPr>
              <w:pStyle w:val="TAC"/>
              <w:rPr>
                <w:rFonts w:eastAsia="SimSun"/>
                <w:lang w:val="en-US" w:eastAsia="zh-CN" w:bidi="ar"/>
              </w:rPr>
            </w:pPr>
          </w:p>
        </w:tc>
      </w:tr>
      <w:tr w:rsidR="000B2C93" w:rsidRPr="00106E6B" w14:paraId="63177BB3" w14:textId="77777777" w:rsidTr="005104E8">
        <w:trPr>
          <w:trHeight w:val="29"/>
        </w:trPr>
        <w:tc>
          <w:tcPr>
            <w:tcW w:w="2666" w:type="dxa"/>
            <w:tcBorders>
              <w:top w:val="nil"/>
              <w:left w:val="single" w:sz="4" w:space="0" w:color="auto"/>
              <w:bottom w:val="nil"/>
              <w:right w:val="single" w:sz="4" w:space="0" w:color="auto"/>
            </w:tcBorders>
          </w:tcPr>
          <w:p w14:paraId="44BF233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B747C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488F3A"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AB9549"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8AFCF8" w14:textId="77777777" w:rsidR="000B2C93" w:rsidRPr="00106E6B" w:rsidRDefault="000B2C93" w:rsidP="005104E8">
            <w:pPr>
              <w:pStyle w:val="TAC"/>
              <w:rPr>
                <w:rFonts w:eastAsia="SimSun"/>
                <w:lang w:val="en-US" w:eastAsia="zh-CN" w:bidi="ar"/>
              </w:rPr>
            </w:pPr>
          </w:p>
        </w:tc>
      </w:tr>
      <w:tr w:rsidR="000B2C93" w:rsidRPr="00106E6B" w14:paraId="695A9CE1" w14:textId="77777777" w:rsidTr="005104E8">
        <w:trPr>
          <w:trHeight w:val="29"/>
        </w:trPr>
        <w:tc>
          <w:tcPr>
            <w:tcW w:w="2666" w:type="dxa"/>
            <w:tcBorders>
              <w:top w:val="nil"/>
              <w:left w:val="single" w:sz="4" w:space="0" w:color="auto"/>
              <w:bottom w:val="nil"/>
              <w:right w:val="single" w:sz="4" w:space="0" w:color="auto"/>
            </w:tcBorders>
          </w:tcPr>
          <w:p w14:paraId="16F1786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A5540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962C86"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136D430"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772888" w14:textId="77777777" w:rsidR="000B2C93" w:rsidRPr="00106E6B" w:rsidRDefault="000B2C93" w:rsidP="005104E8">
            <w:pPr>
              <w:pStyle w:val="TAC"/>
              <w:rPr>
                <w:rFonts w:eastAsia="SimSun"/>
                <w:lang w:val="en-US" w:eastAsia="zh-CN" w:bidi="ar"/>
              </w:rPr>
            </w:pPr>
          </w:p>
        </w:tc>
      </w:tr>
      <w:tr w:rsidR="000B2C93" w:rsidRPr="00106E6B" w14:paraId="712EFD62" w14:textId="77777777" w:rsidTr="005104E8">
        <w:trPr>
          <w:trHeight w:val="29"/>
        </w:trPr>
        <w:tc>
          <w:tcPr>
            <w:tcW w:w="2666" w:type="dxa"/>
            <w:tcBorders>
              <w:top w:val="single" w:sz="4" w:space="0" w:color="auto"/>
              <w:left w:val="single" w:sz="4" w:space="0" w:color="auto"/>
              <w:bottom w:val="nil"/>
              <w:right w:val="single" w:sz="4" w:space="0" w:color="auto"/>
            </w:tcBorders>
          </w:tcPr>
          <w:p w14:paraId="54415BC6" w14:textId="77777777" w:rsidR="000B2C93" w:rsidRPr="00106E6B" w:rsidRDefault="000B2C93" w:rsidP="005104E8">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6A6A9451"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CA_n5A-n25A</w:t>
            </w:r>
          </w:p>
          <w:p w14:paraId="15C8DC04"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CA_n5A-n66A</w:t>
            </w:r>
          </w:p>
          <w:p w14:paraId="55AD5134"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CA_n5A-n78A</w:t>
            </w:r>
          </w:p>
          <w:p w14:paraId="75112A3A"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CA_n25A-n66A</w:t>
            </w:r>
          </w:p>
          <w:p w14:paraId="2E8DFA51"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CA_n25A-n78A</w:t>
            </w:r>
          </w:p>
          <w:p w14:paraId="17C8CA06"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FAFE6E" w14:textId="77777777" w:rsidR="000B2C93" w:rsidRPr="00106E6B" w:rsidRDefault="000B2C93" w:rsidP="005104E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3FF88E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D3479BC"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F13834C" w14:textId="77777777" w:rsidTr="005104E8">
        <w:trPr>
          <w:trHeight w:val="29"/>
        </w:trPr>
        <w:tc>
          <w:tcPr>
            <w:tcW w:w="2666" w:type="dxa"/>
            <w:tcBorders>
              <w:top w:val="nil"/>
              <w:left w:val="single" w:sz="4" w:space="0" w:color="auto"/>
              <w:bottom w:val="nil"/>
              <w:right w:val="single" w:sz="4" w:space="0" w:color="auto"/>
            </w:tcBorders>
          </w:tcPr>
          <w:p w14:paraId="32BB7B8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7DFB1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15E15E"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73A857" w14:textId="77777777" w:rsidR="000B2C93" w:rsidRPr="00106E6B" w:rsidRDefault="000B2C93" w:rsidP="005104E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370DFF9A" w14:textId="77777777" w:rsidR="000B2C93" w:rsidRPr="00106E6B" w:rsidRDefault="000B2C93" w:rsidP="005104E8">
            <w:pPr>
              <w:pStyle w:val="TAC"/>
              <w:rPr>
                <w:rFonts w:eastAsia="SimSun"/>
                <w:lang w:val="en-US" w:eastAsia="zh-CN" w:bidi="ar"/>
              </w:rPr>
            </w:pPr>
          </w:p>
        </w:tc>
      </w:tr>
      <w:tr w:rsidR="000B2C93" w:rsidRPr="00106E6B" w14:paraId="04383FF2" w14:textId="77777777" w:rsidTr="005104E8">
        <w:trPr>
          <w:trHeight w:val="29"/>
        </w:trPr>
        <w:tc>
          <w:tcPr>
            <w:tcW w:w="2666" w:type="dxa"/>
            <w:tcBorders>
              <w:top w:val="nil"/>
              <w:left w:val="single" w:sz="4" w:space="0" w:color="auto"/>
              <w:bottom w:val="nil"/>
              <w:right w:val="single" w:sz="4" w:space="0" w:color="auto"/>
            </w:tcBorders>
          </w:tcPr>
          <w:p w14:paraId="1AA0D7F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A2B5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AEB306"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16F361"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A839000" w14:textId="77777777" w:rsidR="000B2C93" w:rsidRPr="00106E6B" w:rsidRDefault="000B2C93" w:rsidP="005104E8">
            <w:pPr>
              <w:pStyle w:val="TAC"/>
              <w:rPr>
                <w:rFonts w:eastAsia="SimSun"/>
                <w:lang w:val="en-US" w:eastAsia="zh-CN" w:bidi="ar"/>
              </w:rPr>
            </w:pPr>
          </w:p>
        </w:tc>
      </w:tr>
      <w:tr w:rsidR="000B2C93" w:rsidRPr="00106E6B" w14:paraId="1CEA3BCF" w14:textId="77777777" w:rsidTr="005104E8">
        <w:trPr>
          <w:trHeight w:val="29"/>
        </w:trPr>
        <w:tc>
          <w:tcPr>
            <w:tcW w:w="2666" w:type="dxa"/>
            <w:tcBorders>
              <w:top w:val="nil"/>
              <w:left w:val="single" w:sz="4" w:space="0" w:color="auto"/>
              <w:bottom w:val="nil"/>
              <w:right w:val="single" w:sz="4" w:space="0" w:color="auto"/>
            </w:tcBorders>
          </w:tcPr>
          <w:p w14:paraId="7CF9E89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5E276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1B709E"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C2615"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90DAE72" w14:textId="77777777" w:rsidR="000B2C93" w:rsidRPr="00106E6B" w:rsidRDefault="000B2C93" w:rsidP="005104E8">
            <w:pPr>
              <w:pStyle w:val="TAC"/>
              <w:rPr>
                <w:rFonts w:eastAsia="SimSun"/>
                <w:lang w:val="en-US" w:eastAsia="zh-CN" w:bidi="ar"/>
              </w:rPr>
            </w:pPr>
          </w:p>
        </w:tc>
      </w:tr>
      <w:tr w:rsidR="000B2C93" w:rsidRPr="001E32DC" w14:paraId="6977D564" w14:textId="77777777" w:rsidTr="005104E8">
        <w:trPr>
          <w:trHeight w:val="29"/>
        </w:trPr>
        <w:tc>
          <w:tcPr>
            <w:tcW w:w="2666" w:type="dxa"/>
            <w:tcBorders>
              <w:top w:val="single" w:sz="4" w:space="0" w:color="auto"/>
              <w:left w:val="single" w:sz="4" w:space="0" w:color="auto"/>
              <w:bottom w:val="nil"/>
              <w:right w:val="single" w:sz="4" w:space="0" w:color="auto"/>
            </w:tcBorders>
          </w:tcPr>
          <w:p w14:paraId="6105395B" w14:textId="77777777" w:rsidR="000B2C93" w:rsidRPr="001010C4" w:rsidRDefault="000B2C93" w:rsidP="005104E8">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36C0268" w14:textId="77777777" w:rsidR="00E52C4B" w:rsidRDefault="00E52C4B" w:rsidP="00E52C4B">
            <w:pPr>
              <w:pStyle w:val="TAC"/>
              <w:rPr>
                <w:ins w:id="64" w:author="BORSATO, RONALD" w:date="2022-04-14T15:44:00Z"/>
                <w:lang w:eastAsia="zh-CN"/>
              </w:rPr>
            </w:pPr>
            <w:ins w:id="65" w:author="BORSATO, RONALD" w:date="2022-04-14T15:44:00Z">
              <w:r>
                <w:rPr>
                  <w:lang w:eastAsia="zh-CN"/>
                </w:rPr>
                <w:t>n77</w:t>
              </w:r>
              <w:r w:rsidRPr="00276DE5">
                <w:rPr>
                  <w:vertAlign w:val="superscript"/>
                  <w:lang w:eastAsia="zh-CN"/>
                </w:rPr>
                <w:t>5</w:t>
              </w:r>
            </w:ins>
          </w:p>
          <w:p w14:paraId="20764B00" w14:textId="77777777" w:rsidR="000B2C93" w:rsidRDefault="000B2C93" w:rsidP="005104E8">
            <w:pPr>
              <w:pStyle w:val="TAC"/>
            </w:pPr>
            <w:r w:rsidRPr="00026E81">
              <w:t>CA_n5A-n30A</w:t>
            </w:r>
          </w:p>
          <w:p w14:paraId="75280AE6" w14:textId="77777777" w:rsidR="000B2C93" w:rsidRDefault="000B2C93" w:rsidP="005104E8">
            <w:pPr>
              <w:pStyle w:val="TAC"/>
            </w:pPr>
            <w:r w:rsidRPr="00026E81">
              <w:t>CA_n5A-n66A</w:t>
            </w:r>
          </w:p>
          <w:p w14:paraId="1C3719D6" w14:textId="4E13D0C9" w:rsidR="000B2C93" w:rsidRDefault="000B2C93" w:rsidP="005104E8">
            <w:pPr>
              <w:pStyle w:val="TAC"/>
            </w:pPr>
            <w:r w:rsidRPr="00026E81">
              <w:t>CA_n5A-n77A</w:t>
            </w:r>
            <w:ins w:id="66" w:author="BORSATO, RONALD" w:date="2022-04-14T15:45:00Z">
              <w:r w:rsidR="00E52C4B" w:rsidRPr="00276DE5">
                <w:rPr>
                  <w:vertAlign w:val="superscript"/>
                  <w:lang w:eastAsia="zh-CN"/>
                </w:rPr>
                <w:t>5</w:t>
              </w:r>
            </w:ins>
          </w:p>
          <w:p w14:paraId="08E6D906" w14:textId="77777777" w:rsidR="000B2C93" w:rsidRDefault="000B2C93" w:rsidP="005104E8">
            <w:pPr>
              <w:pStyle w:val="TAC"/>
            </w:pPr>
            <w:r w:rsidRPr="00026E81">
              <w:t>CA_n30A-n66A</w:t>
            </w:r>
          </w:p>
          <w:p w14:paraId="1B206A16" w14:textId="693D8F9A" w:rsidR="000B2C93" w:rsidRDefault="000B2C93" w:rsidP="005104E8">
            <w:pPr>
              <w:pStyle w:val="TAC"/>
            </w:pPr>
            <w:r w:rsidRPr="00026E81">
              <w:t>CA_n30A-n77A</w:t>
            </w:r>
            <w:ins w:id="67" w:author="BORSATO, RONALD" w:date="2022-04-14T15:45:00Z">
              <w:r w:rsidR="00E52C4B" w:rsidRPr="00276DE5">
                <w:rPr>
                  <w:vertAlign w:val="superscript"/>
                  <w:lang w:eastAsia="zh-CN"/>
                </w:rPr>
                <w:t>5</w:t>
              </w:r>
            </w:ins>
          </w:p>
          <w:p w14:paraId="45929C98" w14:textId="79BAE5F4" w:rsidR="000B2C93" w:rsidRPr="001010C4" w:rsidRDefault="000B2C93" w:rsidP="005104E8">
            <w:pPr>
              <w:pStyle w:val="TAC"/>
              <w:rPr>
                <w:rFonts w:eastAsia="SimSun"/>
                <w:lang w:val="en-US" w:eastAsia="zh-CN" w:bidi="ar"/>
              </w:rPr>
            </w:pPr>
            <w:r w:rsidRPr="00026E81">
              <w:t>CA_n66A-n77A</w:t>
            </w:r>
            <w:ins w:id="68" w:author="BORSATO, RONALD" w:date="2022-04-14T15:45: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248E3B74" w14:textId="77777777" w:rsidR="000B2C93" w:rsidRPr="001010C4" w:rsidRDefault="000B2C93" w:rsidP="005104E8">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8B8882"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700EC5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02A4A997" w14:textId="77777777" w:rsidTr="005104E8">
        <w:trPr>
          <w:trHeight w:val="29"/>
        </w:trPr>
        <w:tc>
          <w:tcPr>
            <w:tcW w:w="2666" w:type="dxa"/>
            <w:tcBorders>
              <w:top w:val="nil"/>
              <w:left w:val="single" w:sz="4" w:space="0" w:color="auto"/>
              <w:bottom w:val="nil"/>
              <w:right w:val="single" w:sz="4" w:space="0" w:color="auto"/>
            </w:tcBorders>
          </w:tcPr>
          <w:p w14:paraId="35424CF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8FB8A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BFAD1" w14:textId="77777777" w:rsidR="000B2C93" w:rsidRPr="001010C4" w:rsidRDefault="000B2C93" w:rsidP="005104E8">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7C21272"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B4A762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C5D1C29" w14:textId="77777777" w:rsidTr="005104E8">
        <w:trPr>
          <w:trHeight w:val="29"/>
        </w:trPr>
        <w:tc>
          <w:tcPr>
            <w:tcW w:w="2666" w:type="dxa"/>
            <w:tcBorders>
              <w:top w:val="nil"/>
              <w:left w:val="single" w:sz="4" w:space="0" w:color="auto"/>
              <w:bottom w:val="nil"/>
              <w:right w:val="single" w:sz="4" w:space="0" w:color="auto"/>
            </w:tcBorders>
          </w:tcPr>
          <w:p w14:paraId="020AC86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B6898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C80CA2" w14:textId="77777777" w:rsidR="000B2C93" w:rsidRPr="001010C4" w:rsidRDefault="000B2C93" w:rsidP="005104E8">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8998563"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9ED4F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6F57C13" w14:textId="77777777" w:rsidTr="005104E8">
        <w:trPr>
          <w:trHeight w:val="29"/>
        </w:trPr>
        <w:tc>
          <w:tcPr>
            <w:tcW w:w="2666" w:type="dxa"/>
            <w:tcBorders>
              <w:top w:val="nil"/>
              <w:left w:val="single" w:sz="4" w:space="0" w:color="auto"/>
              <w:bottom w:val="single" w:sz="4" w:space="0" w:color="auto"/>
              <w:right w:val="single" w:sz="4" w:space="0" w:color="auto"/>
            </w:tcBorders>
          </w:tcPr>
          <w:p w14:paraId="4B0E4A9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4FE90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AAB204" w14:textId="77777777" w:rsidR="000B2C93" w:rsidRPr="001010C4" w:rsidRDefault="000B2C93" w:rsidP="005104E8">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17C1799"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A221BE"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CC77A65" w14:textId="77777777" w:rsidTr="005104E8">
        <w:trPr>
          <w:trHeight w:val="29"/>
        </w:trPr>
        <w:tc>
          <w:tcPr>
            <w:tcW w:w="2666" w:type="dxa"/>
            <w:tcBorders>
              <w:top w:val="single" w:sz="4" w:space="0" w:color="auto"/>
              <w:left w:val="single" w:sz="4" w:space="0" w:color="auto"/>
              <w:bottom w:val="nil"/>
              <w:right w:val="single" w:sz="4" w:space="0" w:color="auto"/>
            </w:tcBorders>
          </w:tcPr>
          <w:p w14:paraId="62A596BA" w14:textId="77777777" w:rsidR="000B2C93" w:rsidRPr="001010C4" w:rsidRDefault="000B2C93" w:rsidP="005104E8">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21A52786" w14:textId="77777777" w:rsidR="00E52C4B" w:rsidRDefault="00E52C4B" w:rsidP="00E52C4B">
            <w:pPr>
              <w:pStyle w:val="TAC"/>
              <w:rPr>
                <w:ins w:id="69" w:author="BORSATO, RONALD" w:date="2022-04-14T15:44:00Z"/>
                <w:lang w:eastAsia="zh-CN"/>
              </w:rPr>
            </w:pPr>
            <w:ins w:id="70" w:author="BORSATO, RONALD" w:date="2022-04-14T15:44:00Z">
              <w:r>
                <w:rPr>
                  <w:lang w:eastAsia="zh-CN"/>
                </w:rPr>
                <w:t>n77</w:t>
              </w:r>
              <w:r w:rsidRPr="00276DE5">
                <w:rPr>
                  <w:vertAlign w:val="superscript"/>
                  <w:lang w:eastAsia="zh-CN"/>
                </w:rPr>
                <w:t>5</w:t>
              </w:r>
            </w:ins>
          </w:p>
          <w:p w14:paraId="059455C2" w14:textId="77777777" w:rsidR="000B2C93" w:rsidRDefault="000B2C93" w:rsidP="005104E8">
            <w:pPr>
              <w:pStyle w:val="TAC"/>
            </w:pPr>
            <w:r w:rsidRPr="00026E81">
              <w:t>CA_n5A-n30A</w:t>
            </w:r>
          </w:p>
          <w:p w14:paraId="26AAB471" w14:textId="77777777" w:rsidR="000B2C93" w:rsidRDefault="000B2C93" w:rsidP="005104E8">
            <w:pPr>
              <w:pStyle w:val="TAC"/>
            </w:pPr>
            <w:r w:rsidRPr="00026E81">
              <w:t>CA_n5A-n66A</w:t>
            </w:r>
          </w:p>
          <w:p w14:paraId="7DD91908" w14:textId="1214A7C5" w:rsidR="000B2C93" w:rsidRDefault="000B2C93" w:rsidP="005104E8">
            <w:pPr>
              <w:pStyle w:val="TAC"/>
            </w:pPr>
            <w:r w:rsidRPr="00026E81">
              <w:t>CA_n5A-n77A</w:t>
            </w:r>
            <w:ins w:id="71" w:author="BORSATO, RONALD" w:date="2022-04-14T15:45:00Z">
              <w:r w:rsidR="00E52C4B" w:rsidRPr="00276DE5">
                <w:rPr>
                  <w:vertAlign w:val="superscript"/>
                  <w:lang w:eastAsia="zh-CN"/>
                </w:rPr>
                <w:t>5</w:t>
              </w:r>
            </w:ins>
          </w:p>
          <w:p w14:paraId="0CA23AC6" w14:textId="77777777" w:rsidR="000B2C93" w:rsidRDefault="000B2C93" w:rsidP="005104E8">
            <w:pPr>
              <w:pStyle w:val="TAC"/>
            </w:pPr>
            <w:r w:rsidRPr="00026E81">
              <w:t>CA_n30A-n66A</w:t>
            </w:r>
          </w:p>
          <w:p w14:paraId="46B582F0" w14:textId="3D74FA39" w:rsidR="000B2C93" w:rsidRDefault="000B2C93" w:rsidP="005104E8">
            <w:pPr>
              <w:pStyle w:val="TAC"/>
            </w:pPr>
            <w:r w:rsidRPr="00026E81">
              <w:t>CA_n30A-n77A</w:t>
            </w:r>
            <w:ins w:id="72" w:author="BORSATO, RONALD" w:date="2022-04-14T15:45:00Z">
              <w:r w:rsidR="00E52C4B" w:rsidRPr="00276DE5">
                <w:rPr>
                  <w:vertAlign w:val="superscript"/>
                  <w:lang w:eastAsia="zh-CN"/>
                </w:rPr>
                <w:t>5</w:t>
              </w:r>
            </w:ins>
          </w:p>
          <w:p w14:paraId="3C6D1631" w14:textId="4BB02563" w:rsidR="000B2C93" w:rsidRPr="001010C4" w:rsidRDefault="000B2C93" w:rsidP="005104E8">
            <w:pPr>
              <w:pStyle w:val="TAC"/>
              <w:rPr>
                <w:rFonts w:eastAsia="SimSun"/>
                <w:lang w:val="en-US" w:eastAsia="zh-CN" w:bidi="ar"/>
              </w:rPr>
            </w:pPr>
            <w:r w:rsidRPr="00026E81">
              <w:t>CA_n66A-n77A</w:t>
            </w:r>
            <w:ins w:id="73" w:author="BORSATO, RONALD" w:date="2022-04-14T15:45: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3FF929F2" w14:textId="77777777" w:rsidR="000B2C93" w:rsidRPr="001010C4" w:rsidRDefault="000B2C93" w:rsidP="005104E8">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CB0214"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1B98F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04DF43A0" w14:textId="77777777" w:rsidTr="005104E8">
        <w:trPr>
          <w:trHeight w:val="29"/>
        </w:trPr>
        <w:tc>
          <w:tcPr>
            <w:tcW w:w="2666" w:type="dxa"/>
            <w:tcBorders>
              <w:top w:val="nil"/>
              <w:left w:val="single" w:sz="4" w:space="0" w:color="auto"/>
              <w:bottom w:val="nil"/>
              <w:right w:val="single" w:sz="4" w:space="0" w:color="auto"/>
            </w:tcBorders>
          </w:tcPr>
          <w:p w14:paraId="4BAF3F8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25A2F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E8E386" w14:textId="77777777" w:rsidR="000B2C93" w:rsidRPr="001010C4" w:rsidRDefault="000B2C93" w:rsidP="005104E8">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4C6D5BB4"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A63E1EF"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B333D8E" w14:textId="77777777" w:rsidTr="005104E8">
        <w:trPr>
          <w:trHeight w:val="29"/>
        </w:trPr>
        <w:tc>
          <w:tcPr>
            <w:tcW w:w="2666" w:type="dxa"/>
            <w:tcBorders>
              <w:top w:val="nil"/>
              <w:left w:val="single" w:sz="4" w:space="0" w:color="auto"/>
              <w:bottom w:val="nil"/>
              <w:right w:val="single" w:sz="4" w:space="0" w:color="auto"/>
            </w:tcBorders>
          </w:tcPr>
          <w:p w14:paraId="043214A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4E7DF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426064" w14:textId="77777777" w:rsidR="000B2C93" w:rsidRPr="001010C4" w:rsidRDefault="000B2C93" w:rsidP="005104E8">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378AE00"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80F6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10EC581" w14:textId="77777777" w:rsidTr="005104E8">
        <w:trPr>
          <w:trHeight w:val="29"/>
        </w:trPr>
        <w:tc>
          <w:tcPr>
            <w:tcW w:w="2666" w:type="dxa"/>
            <w:tcBorders>
              <w:top w:val="nil"/>
              <w:left w:val="single" w:sz="4" w:space="0" w:color="auto"/>
              <w:bottom w:val="single" w:sz="4" w:space="0" w:color="auto"/>
              <w:right w:val="single" w:sz="4" w:space="0" w:color="auto"/>
            </w:tcBorders>
          </w:tcPr>
          <w:p w14:paraId="37CD3C5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90A19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93B202" w14:textId="77777777" w:rsidR="000B2C93" w:rsidRPr="001010C4" w:rsidRDefault="000B2C93" w:rsidP="005104E8">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20F19C" w14:textId="77777777" w:rsidR="000B2C93" w:rsidRPr="001E32DC" w:rsidRDefault="000B2C93" w:rsidP="005104E8">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5E1C35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731EE432" w14:textId="77777777" w:rsidTr="005104E8">
        <w:trPr>
          <w:trHeight w:val="29"/>
        </w:trPr>
        <w:tc>
          <w:tcPr>
            <w:tcW w:w="2666" w:type="dxa"/>
            <w:tcBorders>
              <w:top w:val="single" w:sz="4" w:space="0" w:color="auto"/>
              <w:left w:val="single" w:sz="4" w:space="0" w:color="auto"/>
              <w:bottom w:val="nil"/>
              <w:right w:val="single" w:sz="4" w:space="0" w:color="auto"/>
            </w:tcBorders>
          </w:tcPr>
          <w:p w14:paraId="0EBBBFDB" w14:textId="77777777" w:rsidR="000B2C93" w:rsidRPr="00106E6B" w:rsidRDefault="000B2C93" w:rsidP="005104E8">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53BBEDCE" w14:textId="77777777" w:rsidR="000B2C93" w:rsidRPr="00106E6B" w:rsidRDefault="000B2C93" w:rsidP="005104E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B9EC8FB"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5913A8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F7EEB89"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CBD7A76" w14:textId="77777777" w:rsidTr="005104E8">
        <w:trPr>
          <w:trHeight w:val="29"/>
        </w:trPr>
        <w:tc>
          <w:tcPr>
            <w:tcW w:w="2666" w:type="dxa"/>
            <w:tcBorders>
              <w:top w:val="nil"/>
              <w:left w:val="single" w:sz="4" w:space="0" w:color="auto"/>
              <w:bottom w:val="nil"/>
              <w:right w:val="single" w:sz="4" w:space="0" w:color="auto"/>
            </w:tcBorders>
          </w:tcPr>
          <w:p w14:paraId="0325551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D2D3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D629E"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BD0FA1"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0D7138" w14:textId="77777777" w:rsidR="000B2C93" w:rsidRPr="00106E6B" w:rsidRDefault="000B2C93" w:rsidP="005104E8">
            <w:pPr>
              <w:pStyle w:val="TAC"/>
              <w:rPr>
                <w:rFonts w:eastAsia="SimSun"/>
                <w:lang w:val="en-US" w:eastAsia="zh-CN" w:bidi="ar"/>
              </w:rPr>
            </w:pPr>
          </w:p>
        </w:tc>
      </w:tr>
      <w:tr w:rsidR="000B2C93" w:rsidRPr="00106E6B" w14:paraId="22638E7B" w14:textId="77777777" w:rsidTr="005104E8">
        <w:trPr>
          <w:trHeight w:val="29"/>
        </w:trPr>
        <w:tc>
          <w:tcPr>
            <w:tcW w:w="2666" w:type="dxa"/>
            <w:tcBorders>
              <w:top w:val="nil"/>
              <w:left w:val="single" w:sz="4" w:space="0" w:color="auto"/>
              <w:bottom w:val="nil"/>
              <w:right w:val="single" w:sz="4" w:space="0" w:color="auto"/>
            </w:tcBorders>
          </w:tcPr>
          <w:p w14:paraId="0C0FEA4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9C089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02CF1D"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0D07D3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5FFC6B" w14:textId="77777777" w:rsidR="000B2C93" w:rsidRPr="00106E6B" w:rsidRDefault="000B2C93" w:rsidP="005104E8">
            <w:pPr>
              <w:pStyle w:val="TAC"/>
              <w:rPr>
                <w:rFonts w:eastAsia="SimSun"/>
                <w:lang w:val="en-US" w:eastAsia="zh-CN" w:bidi="ar"/>
              </w:rPr>
            </w:pPr>
          </w:p>
        </w:tc>
      </w:tr>
      <w:tr w:rsidR="000B2C93" w:rsidRPr="00106E6B" w14:paraId="386BD975" w14:textId="77777777" w:rsidTr="005104E8">
        <w:trPr>
          <w:trHeight w:val="29"/>
        </w:trPr>
        <w:tc>
          <w:tcPr>
            <w:tcW w:w="2666" w:type="dxa"/>
            <w:tcBorders>
              <w:top w:val="nil"/>
              <w:left w:val="single" w:sz="4" w:space="0" w:color="auto"/>
              <w:bottom w:val="nil"/>
              <w:right w:val="single" w:sz="4" w:space="0" w:color="auto"/>
            </w:tcBorders>
          </w:tcPr>
          <w:p w14:paraId="605DD6F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C396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036B20"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1319FBC"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C9EBE8" w14:textId="77777777" w:rsidR="000B2C93" w:rsidRPr="00106E6B" w:rsidRDefault="000B2C93" w:rsidP="005104E8">
            <w:pPr>
              <w:pStyle w:val="TAC"/>
              <w:rPr>
                <w:rFonts w:eastAsia="SimSun"/>
                <w:lang w:val="en-US" w:eastAsia="zh-CN" w:bidi="ar"/>
              </w:rPr>
            </w:pPr>
          </w:p>
        </w:tc>
      </w:tr>
      <w:tr w:rsidR="000B2C93" w:rsidRPr="00106E6B" w14:paraId="1F62B95E" w14:textId="77777777" w:rsidTr="005104E8">
        <w:trPr>
          <w:trHeight w:val="29"/>
        </w:trPr>
        <w:tc>
          <w:tcPr>
            <w:tcW w:w="2666" w:type="dxa"/>
            <w:tcBorders>
              <w:top w:val="nil"/>
              <w:left w:val="single" w:sz="4" w:space="0" w:color="auto"/>
              <w:bottom w:val="nil"/>
              <w:right w:val="single" w:sz="4" w:space="0" w:color="auto"/>
            </w:tcBorders>
          </w:tcPr>
          <w:p w14:paraId="1C821D7F"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6B24942" w14:textId="77777777" w:rsidR="000B2C93" w:rsidRPr="008445E3" w:rsidRDefault="000B2C93" w:rsidP="005104E8">
            <w:pPr>
              <w:pStyle w:val="TAC"/>
              <w:rPr>
                <w:b/>
                <w:lang w:eastAsia="en-GB"/>
              </w:rPr>
            </w:pPr>
            <w:r w:rsidRPr="008445E3">
              <w:rPr>
                <w:lang w:eastAsia="en-GB"/>
              </w:rPr>
              <w:t>CA_n5A-n48A</w:t>
            </w:r>
          </w:p>
          <w:p w14:paraId="40B144B0" w14:textId="77777777" w:rsidR="000B2C93" w:rsidRPr="008445E3" w:rsidRDefault="000B2C93" w:rsidP="005104E8">
            <w:pPr>
              <w:pStyle w:val="TAC"/>
              <w:rPr>
                <w:b/>
                <w:lang w:eastAsia="en-GB"/>
              </w:rPr>
            </w:pPr>
            <w:r w:rsidRPr="008445E3">
              <w:rPr>
                <w:lang w:eastAsia="en-GB"/>
              </w:rPr>
              <w:t>CA_n5A-n66A</w:t>
            </w:r>
          </w:p>
          <w:p w14:paraId="6BA4FA5D" w14:textId="77777777" w:rsidR="000B2C93" w:rsidRPr="008445E3" w:rsidRDefault="000B2C93" w:rsidP="005104E8">
            <w:pPr>
              <w:pStyle w:val="TAC"/>
              <w:rPr>
                <w:b/>
                <w:lang w:eastAsia="en-GB"/>
              </w:rPr>
            </w:pPr>
            <w:r w:rsidRPr="008445E3">
              <w:rPr>
                <w:lang w:eastAsia="en-GB"/>
              </w:rPr>
              <w:t>CA_n5A-n77A</w:t>
            </w:r>
          </w:p>
          <w:p w14:paraId="3325A73D" w14:textId="77777777" w:rsidR="000B2C93" w:rsidRPr="008445E3" w:rsidRDefault="000B2C93" w:rsidP="005104E8">
            <w:pPr>
              <w:pStyle w:val="TAC"/>
              <w:rPr>
                <w:b/>
                <w:lang w:eastAsia="en-GB"/>
              </w:rPr>
            </w:pPr>
            <w:r w:rsidRPr="008445E3">
              <w:rPr>
                <w:lang w:eastAsia="en-GB"/>
              </w:rPr>
              <w:t>CA_n48A-n66A</w:t>
            </w:r>
          </w:p>
          <w:p w14:paraId="468DA6E7" w14:textId="77777777" w:rsidR="000B2C93" w:rsidRPr="00106E6B" w:rsidRDefault="000B2C93" w:rsidP="005104E8">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4348BA4B" w14:textId="77777777" w:rsidR="000B2C93" w:rsidRPr="00106E6B" w:rsidRDefault="000B2C93" w:rsidP="005104E8">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581FA8E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1A0C2EC"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528ADFAA" w14:textId="77777777" w:rsidTr="005104E8">
        <w:trPr>
          <w:trHeight w:val="29"/>
        </w:trPr>
        <w:tc>
          <w:tcPr>
            <w:tcW w:w="2666" w:type="dxa"/>
            <w:tcBorders>
              <w:top w:val="nil"/>
              <w:left w:val="single" w:sz="4" w:space="0" w:color="auto"/>
              <w:bottom w:val="nil"/>
              <w:right w:val="single" w:sz="4" w:space="0" w:color="auto"/>
            </w:tcBorders>
          </w:tcPr>
          <w:p w14:paraId="296E18A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384E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FF2090" w14:textId="77777777" w:rsidR="000B2C93" w:rsidRPr="00106E6B" w:rsidRDefault="000B2C93" w:rsidP="005104E8">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A90EB1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77C5D" w14:textId="77777777" w:rsidR="000B2C93" w:rsidRPr="00106E6B" w:rsidRDefault="000B2C93" w:rsidP="005104E8">
            <w:pPr>
              <w:pStyle w:val="TAC"/>
              <w:rPr>
                <w:rFonts w:eastAsia="SimSun"/>
                <w:lang w:val="en-US" w:eastAsia="zh-CN" w:bidi="ar"/>
              </w:rPr>
            </w:pPr>
          </w:p>
        </w:tc>
      </w:tr>
      <w:tr w:rsidR="000B2C93" w:rsidRPr="00106E6B" w14:paraId="71F07991" w14:textId="77777777" w:rsidTr="005104E8">
        <w:trPr>
          <w:trHeight w:val="29"/>
        </w:trPr>
        <w:tc>
          <w:tcPr>
            <w:tcW w:w="2666" w:type="dxa"/>
            <w:tcBorders>
              <w:top w:val="nil"/>
              <w:left w:val="single" w:sz="4" w:space="0" w:color="auto"/>
              <w:bottom w:val="nil"/>
              <w:right w:val="single" w:sz="4" w:space="0" w:color="auto"/>
            </w:tcBorders>
          </w:tcPr>
          <w:p w14:paraId="34B35B7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8D4D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9A62E6" w14:textId="77777777" w:rsidR="000B2C93" w:rsidRPr="00106E6B" w:rsidRDefault="000B2C93" w:rsidP="005104E8">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BD0D1C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C3F97" w14:textId="77777777" w:rsidR="000B2C93" w:rsidRPr="00106E6B" w:rsidRDefault="000B2C93" w:rsidP="005104E8">
            <w:pPr>
              <w:pStyle w:val="TAC"/>
              <w:rPr>
                <w:rFonts w:eastAsia="SimSun"/>
                <w:lang w:val="en-US" w:eastAsia="zh-CN" w:bidi="ar"/>
              </w:rPr>
            </w:pPr>
          </w:p>
        </w:tc>
      </w:tr>
      <w:tr w:rsidR="000B2C93" w:rsidRPr="00106E6B" w14:paraId="4715225D" w14:textId="77777777" w:rsidTr="005104E8">
        <w:trPr>
          <w:trHeight w:val="29"/>
        </w:trPr>
        <w:tc>
          <w:tcPr>
            <w:tcW w:w="2666" w:type="dxa"/>
            <w:tcBorders>
              <w:top w:val="nil"/>
              <w:left w:val="single" w:sz="4" w:space="0" w:color="auto"/>
              <w:bottom w:val="nil"/>
              <w:right w:val="single" w:sz="4" w:space="0" w:color="auto"/>
            </w:tcBorders>
          </w:tcPr>
          <w:p w14:paraId="3174974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DD46E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F5F545" w14:textId="77777777" w:rsidR="000B2C93" w:rsidRPr="00106E6B" w:rsidRDefault="000B2C93" w:rsidP="005104E8">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DCF1A61"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33CB8F" w14:textId="77777777" w:rsidR="000B2C93" w:rsidRPr="00106E6B" w:rsidRDefault="000B2C93" w:rsidP="005104E8">
            <w:pPr>
              <w:pStyle w:val="TAC"/>
              <w:rPr>
                <w:rFonts w:eastAsia="SimSun"/>
                <w:lang w:val="en-US" w:eastAsia="zh-CN" w:bidi="ar"/>
              </w:rPr>
            </w:pPr>
          </w:p>
        </w:tc>
      </w:tr>
      <w:tr w:rsidR="000B2C93" w:rsidRPr="00106E6B" w14:paraId="6550906D" w14:textId="77777777" w:rsidTr="005104E8">
        <w:trPr>
          <w:trHeight w:val="29"/>
        </w:trPr>
        <w:tc>
          <w:tcPr>
            <w:tcW w:w="2666" w:type="dxa"/>
            <w:tcBorders>
              <w:top w:val="single" w:sz="4" w:space="0" w:color="auto"/>
              <w:left w:val="single" w:sz="4" w:space="0" w:color="auto"/>
              <w:bottom w:val="nil"/>
              <w:right w:val="single" w:sz="4" w:space="0" w:color="auto"/>
            </w:tcBorders>
          </w:tcPr>
          <w:p w14:paraId="10D4158A" w14:textId="77777777" w:rsidR="000B2C93" w:rsidRPr="00106E6B" w:rsidRDefault="000B2C93" w:rsidP="005104E8">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334B1B1C" w14:textId="77777777" w:rsidR="000B2C93" w:rsidRPr="008445E3" w:rsidRDefault="000B2C93" w:rsidP="005104E8">
            <w:pPr>
              <w:pStyle w:val="TAC"/>
              <w:rPr>
                <w:b/>
                <w:lang w:eastAsia="en-GB"/>
              </w:rPr>
            </w:pPr>
            <w:r w:rsidRPr="008445E3">
              <w:rPr>
                <w:lang w:eastAsia="en-GB"/>
              </w:rPr>
              <w:t>CA_n5A-n48A</w:t>
            </w:r>
          </w:p>
          <w:p w14:paraId="635BE20D" w14:textId="77777777" w:rsidR="000B2C93" w:rsidRPr="008445E3" w:rsidRDefault="000B2C93" w:rsidP="005104E8">
            <w:pPr>
              <w:pStyle w:val="TAC"/>
              <w:rPr>
                <w:b/>
                <w:lang w:eastAsia="en-GB"/>
              </w:rPr>
            </w:pPr>
            <w:r w:rsidRPr="008445E3">
              <w:rPr>
                <w:lang w:eastAsia="en-GB"/>
              </w:rPr>
              <w:t>CA_n5A-n66A</w:t>
            </w:r>
          </w:p>
          <w:p w14:paraId="56FC079B" w14:textId="77777777" w:rsidR="000B2C93" w:rsidRPr="008445E3" w:rsidRDefault="000B2C93" w:rsidP="005104E8">
            <w:pPr>
              <w:pStyle w:val="TAC"/>
              <w:rPr>
                <w:b/>
                <w:lang w:eastAsia="en-GB"/>
              </w:rPr>
            </w:pPr>
            <w:r w:rsidRPr="008445E3">
              <w:rPr>
                <w:lang w:eastAsia="en-GB"/>
              </w:rPr>
              <w:t>CA_n5A-n77A</w:t>
            </w:r>
          </w:p>
          <w:p w14:paraId="1DBC9AF4" w14:textId="77777777" w:rsidR="000B2C93" w:rsidRPr="008445E3" w:rsidRDefault="000B2C93" w:rsidP="005104E8">
            <w:pPr>
              <w:pStyle w:val="TAC"/>
              <w:rPr>
                <w:b/>
                <w:lang w:eastAsia="en-GB"/>
              </w:rPr>
            </w:pPr>
            <w:r w:rsidRPr="008445E3">
              <w:rPr>
                <w:lang w:eastAsia="en-GB"/>
              </w:rPr>
              <w:t>CA_n48A-n66A</w:t>
            </w:r>
          </w:p>
          <w:p w14:paraId="67914DB7" w14:textId="77777777" w:rsidR="000B2C93" w:rsidRPr="00106E6B" w:rsidRDefault="000B2C93" w:rsidP="005104E8">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4C5F65D5"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2D27BFE"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FEB6A0E"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031B85A" w14:textId="77777777" w:rsidTr="005104E8">
        <w:trPr>
          <w:trHeight w:val="29"/>
        </w:trPr>
        <w:tc>
          <w:tcPr>
            <w:tcW w:w="2666" w:type="dxa"/>
            <w:tcBorders>
              <w:top w:val="nil"/>
              <w:left w:val="single" w:sz="4" w:space="0" w:color="auto"/>
              <w:bottom w:val="nil"/>
              <w:right w:val="single" w:sz="4" w:space="0" w:color="auto"/>
            </w:tcBorders>
          </w:tcPr>
          <w:p w14:paraId="5EC1814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8A9A2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47A315"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480DD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248715D" w14:textId="77777777" w:rsidR="000B2C93" w:rsidRPr="00106E6B" w:rsidRDefault="000B2C93" w:rsidP="005104E8">
            <w:pPr>
              <w:pStyle w:val="TAC"/>
              <w:rPr>
                <w:rFonts w:eastAsia="SimSun"/>
                <w:lang w:val="en-US" w:eastAsia="zh-CN" w:bidi="ar"/>
              </w:rPr>
            </w:pPr>
          </w:p>
        </w:tc>
      </w:tr>
      <w:tr w:rsidR="000B2C93" w:rsidRPr="00106E6B" w14:paraId="4373BF78" w14:textId="77777777" w:rsidTr="005104E8">
        <w:trPr>
          <w:trHeight w:val="29"/>
        </w:trPr>
        <w:tc>
          <w:tcPr>
            <w:tcW w:w="2666" w:type="dxa"/>
            <w:tcBorders>
              <w:top w:val="nil"/>
              <w:left w:val="single" w:sz="4" w:space="0" w:color="auto"/>
              <w:bottom w:val="nil"/>
              <w:right w:val="single" w:sz="4" w:space="0" w:color="auto"/>
            </w:tcBorders>
          </w:tcPr>
          <w:p w14:paraId="1E7A3E0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AB14A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4DAD0"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48B063F"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47B90ED" w14:textId="77777777" w:rsidR="000B2C93" w:rsidRPr="00106E6B" w:rsidRDefault="000B2C93" w:rsidP="005104E8">
            <w:pPr>
              <w:pStyle w:val="TAC"/>
              <w:rPr>
                <w:rFonts w:eastAsia="SimSun"/>
                <w:lang w:val="en-US" w:eastAsia="zh-CN" w:bidi="ar"/>
              </w:rPr>
            </w:pPr>
          </w:p>
        </w:tc>
      </w:tr>
      <w:tr w:rsidR="000B2C93" w:rsidRPr="00106E6B" w14:paraId="14C655A0" w14:textId="77777777" w:rsidTr="005104E8">
        <w:trPr>
          <w:trHeight w:val="29"/>
        </w:trPr>
        <w:tc>
          <w:tcPr>
            <w:tcW w:w="2666" w:type="dxa"/>
            <w:tcBorders>
              <w:top w:val="nil"/>
              <w:left w:val="single" w:sz="4" w:space="0" w:color="auto"/>
              <w:bottom w:val="nil"/>
              <w:right w:val="single" w:sz="4" w:space="0" w:color="auto"/>
            </w:tcBorders>
          </w:tcPr>
          <w:p w14:paraId="4A8543A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81F89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2ADAA1"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5120C43"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06D1B8B" w14:textId="77777777" w:rsidR="000B2C93" w:rsidRPr="00106E6B" w:rsidRDefault="000B2C93" w:rsidP="005104E8">
            <w:pPr>
              <w:pStyle w:val="TAC"/>
              <w:rPr>
                <w:rFonts w:eastAsia="SimSun"/>
                <w:lang w:val="en-US" w:eastAsia="zh-CN" w:bidi="ar"/>
              </w:rPr>
            </w:pPr>
          </w:p>
        </w:tc>
      </w:tr>
      <w:tr w:rsidR="000B2C93" w:rsidRPr="00106E6B" w14:paraId="4DC353C8" w14:textId="77777777" w:rsidTr="005104E8">
        <w:trPr>
          <w:trHeight w:val="29"/>
        </w:trPr>
        <w:tc>
          <w:tcPr>
            <w:tcW w:w="2666" w:type="dxa"/>
            <w:tcBorders>
              <w:top w:val="single" w:sz="4" w:space="0" w:color="auto"/>
              <w:left w:val="single" w:sz="4" w:space="0" w:color="auto"/>
              <w:bottom w:val="nil"/>
              <w:right w:val="single" w:sz="4" w:space="0" w:color="auto"/>
            </w:tcBorders>
          </w:tcPr>
          <w:p w14:paraId="17CFA276" w14:textId="77777777" w:rsidR="000B2C93" w:rsidRPr="00106E6B" w:rsidRDefault="000B2C93" w:rsidP="005104E8">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3983959" w14:textId="77777777" w:rsidR="000B2C93" w:rsidRPr="00106E6B" w:rsidRDefault="000B2C93" w:rsidP="005104E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1DCD2D0"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F905A5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E6A134"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BFBED97" w14:textId="77777777" w:rsidTr="005104E8">
        <w:trPr>
          <w:trHeight w:val="29"/>
        </w:trPr>
        <w:tc>
          <w:tcPr>
            <w:tcW w:w="2666" w:type="dxa"/>
            <w:tcBorders>
              <w:top w:val="nil"/>
              <w:left w:val="single" w:sz="4" w:space="0" w:color="auto"/>
              <w:bottom w:val="nil"/>
              <w:right w:val="single" w:sz="4" w:space="0" w:color="auto"/>
            </w:tcBorders>
          </w:tcPr>
          <w:p w14:paraId="5971FE4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35468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DFAD97"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B136010"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158F000" w14:textId="77777777" w:rsidR="000B2C93" w:rsidRPr="00106E6B" w:rsidRDefault="000B2C93" w:rsidP="005104E8">
            <w:pPr>
              <w:pStyle w:val="TAC"/>
              <w:rPr>
                <w:rFonts w:eastAsia="SimSun"/>
                <w:lang w:val="en-US" w:eastAsia="zh-CN" w:bidi="ar"/>
              </w:rPr>
            </w:pPr>
          </w:p>
        </w:tc>
      </w:tr>
      <w:tr w:rsidR="000B2C93" w:rsidRPr="00106E6B" w14:paraId="04B36B79" w14:textId="77777777" w:rsidTr="005104E8">
        <w:trPr>
          <w:trHeight w:val="29"/>
        </w:trPr>
        <w:tc>
          <w:tcPr>
            <w:tcW w:w="2666" w:type="dxa"/>
            <w:tcBorders>
              <w:top w:val="nil"/>
              <w:left w:val="single" w:sz="4" w:space="0" w:color="auto"/>
              <w:bottom w:val="nil"/>
              <w:right w:val="single" w:sz="4" w:space="0" w:color="auto"/>
            </w:tcBorders>
          </w:tcPr>
          <w:p w14:paraId="1AD69F8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B31C5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541493"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A5F764"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105C57" w14:textId="77777777" w:rsidR="000B2C93" w:rsidRPr="00106E6B" w:rsidRDefault="000B2C93" w:rsidP="005104E8">
            <w:pPr>
              <w:pStyle w:val="TAC"/>
              <w:rPr>
                <w:rFonts w:eastAsia="SimSun"/>
                <w:lang w:val="en-US" w:eastAsia="zh-CN" w:bidi="ar"/>
              </w:rPr>
            </w:pPr>
          </w:p>
        </w:tc>
      </w:tr>
      <w:tr w:rsidR="000B2C93" w:rsidRPr="00106E6B" w14:paraId="0C45DF5A" w14:textId="77777777" w:rsidTr="005104E8">
        <w:trPr>
          <w:trHeight w:val="29"/>
        </w:trPr>
        <w:tc>
          <w:tcPr>
            <w:tcW w:w="2666" w:type="dxa"/>
            <w:tcBorders>
              <w:top w:val="nil"/>
              <w:left w:val="single" w:sz="4" w:space="0" w:color="auto"/>
              <w:bottom w:val="nil"/>
              <w:right w:val="single" w:sz="4" w:space="0" w:color="auto"/>
            </w:tcBorders>
          </w:tcPr>
          <w:p w14:paraId="722EA9C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34AA5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786E8E"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535FCF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36E6ED" w14:textId="77777777" w:rsidR="000B2C93" w:rsidRPr="00106E6B" w:rsidRDefault="000B2C93" w:rsidP="005104E8">
            <w:pPr>
              <w:pStyle w:val="TAC"/>
              <w:rPr>
                <w:rFonts w:eastAsia="SimSun"/>
                <w:lang w:val="en-US" w:eastAsia="zh-CN" w:bidi="ar"/>
              </w:rPr>
            </w:pPr>
          </w:p>
        </w:tc>
      </w:tr>
      <w:tr w:rsidR="000B2C93" w:rsidRPr="00106E6B" w14:paraId="7737E451" w14:textId="77777777" w:rsidTr="005104E8">
        <w:trPr>
          <w:trHeight w:val="29"/>
        </w:trPr>
        <w:tc>
          <w:tcPr>
            <w:tcW w:w="2666" w:type="dxa"/>
            <w:tcBorders>
              <w:top w:val="nil"/>
              <w:left w:val="single" w:sz="4" w:space="0" w:color="auto"/>
              <w:bottom w:val="nil"/>
              <w:right w:val="single" w:sz="4" w:space="0" w:color="auto"/>
            </w:tcBorders>
          </w:tcPr>
          <w:p w14:paraId="6F963D95"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1C57EAD" w14:textId="77777777" w:rsidR="000B2C93" w:rsidRPr="008445E3" w:rsidRDefault="000B2C93" w:rsidP="005104E8">
            <w:pPr>
              <w:pStyle w:val="TAC"/>
              <w:rPr>
                <w:b/>
                <w:lang w:eastAsia="zh-CN"/>
              </w:rPr>
            </w:pPr>
            <w:r w:rsidRPr="008445E3">
              <w:rPr>
                <w:lang w:eastAsia="zh-CN"/>
              </w:rPr>
              <w:t>CA_n5A-n48A</w:t>
            </w:r>
          </w:p>
          <w:p w14:paraId="4099B54C" w14:textId="77777777" w:rsidR="000B2C93" w:rsidRPr="008445E3" w:rsidRDefault="000B2C93" w:rsidP="005104E8">
            <w:pPr>
              <w:pStyle w:val="TAC"/>
              <w:rPr>
                <w:b/>
                <w:lang w:eastAsia="zh-CN"/>
              </w:rPr>
            </w:pPr>
            <w:r w:rsidRPr="008445E3">
              <w:rPr>
                <w:lang w:eastAsia="zh-CN"/>
              </w:rPr>
              <w:t>CA_n5A-n66A</w:t>
            </w:r>
          </w:p>
          <w:p w14:paraId="63CD0796" w14:textId="77777777" w:rsidR="000B2C93" w:rsidRPr="008445E3" w:rsidRDefault="000B2C93" w:rsidP="005104E8">
            <w:pPr>
              <w:pStyle w:val="TAC"/>
              <w:rPr>
                <w:b/>
                <w:lang w:eastAsia="zh-CN"/>
              </w:rPr>
            </w:pPr>
            <w:r w:rsidRPr="008445E3">
              <w:rPr>
                <w:lang w:eastAsia="zh-CN"/>
              </w:rPr>
              <w:t>CA_n5A-n77A</w:t>
            </w:r>
          </w:p>
          <w:p w14:paraId="4BA903AC" w14:textId="77777777" w:rsidR="000B2C93" w:rsidRPr="008445E3" w:rsidRDefault="000B2C93" w:rsidP="005104E8">
            <w:pPr>
              <w:pStyle w:val="TAC"/>
              <w:rPr>
                <w:b/>
                <w:lang w:eastAsia="zh-CN"/>
              </w:rPr>
            </w:pPr>
            <w:r w:rsidRPr="008445E3">
              <w:rPr>
                <w:lang w:eastAsia="zh-CN"/>
              </w:rPr>
              <w:t>CA_n48A-n66A</w:t>
            </w:r>
          </w:p>
          <w:p w14:paraId="2DFEB2D4" w14:textId="77777777" w:rsidR="000B2C93" w:rsidRPr="00106E6B" w:rsidRDefault="000B2C93" w:rsidP="005104E8">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F1F4496" w14:textId="77777777" w:rsidR="000B2C93" w:rsidRPr="00106E6B" w:rsidRDefault="000B2C93" w:rsidP="005104E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D96F29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2E5DC0D"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4F6682C9" w14:textId="77777777" w:rsidTr="005104E8">
        <w:trPr>
          <w:trHeight w:val="29"/>
        </w:trPr>
        <w:tc>
          <w:tcPr>
            <w:tcW w:w="2666" w:type="dxa"/>
            <w:tcBorders>
              <w:top w:val="nil"/>
              <w:left w:val="single" w:sz="4" w:space="0" w:color="auto"/>
              <w:bottom w:val="nil"/>
              <w:right w:val="single" w:sz="4" w:space="0" w:color="auto"/>
            </w:tcBorders>
          </w:tcPr>
          <w:p w14:paraId="363EF28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EB360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849698" w14:textId="77777777" w:rsidR="000B2C93" w:rsidRPr="00106E6B" w:rsidRDefault="000B2C93" w:rsidP="005104E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A91F5D9"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5C915B40" w14:textId="77777777" w:rsidR="000B2C93" w:rsidRPr="00106E6B" w:rsidRDefault="000B2C93" w:rsidP="005104E8">
            <w:pPr>
              <w:pStyle w:val="TAC"/>
              <w:rPr>
                <w:rFonts w:eastAsia="SimSun"/>
                <w:lang w:val="en-US" w:eastAsia="zh-CN" w:bidi="ar"/>
              </w:rPr>
            </w:pPr>
          </w:p>
        </w:tc>
      </w:tr>
      <w:tr w:rsidR="000B2C93" w:rsidRPr="00106E6B" w14:paraId="63C6400D" w14:textId="77777777" w:rsidTr="005104E8">
        <w:trPr>
          <w:trHeight w:val="29"/>
        </w:trPr>
        <w:tc>
          <w:tcPr>
            <w:tcW w:w="2666" w:type="dxa"/>
            <w:tcBorders>
              <w:top w:val="nil"/>
              <w:left w:val="single" w:sz="4" w:space="0" w:color="auto"/>
              <w:bottom w:val="nil"/>
              <w:right w:val="single" w:sz="4" w:space="0" w:color="auto"/>
            </w:tcBorders>
          </w:tcPr>
          <w:p w14:paraId="2AB43F6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EFFDF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EFFB5A" w14:textId="77777777" w:rsidR="000B2C93" w:rsidRPr="00106E6B" w:rsidRDefault="000B2C93" w:rsidP="005104E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8A6BC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A54D6EE" w14:textId="77777777" w:rsidR="000B2C93" w:rsidRPr="00106E6B" w:rsidRDefault="000B2C93" w:rsidP="005104E8">
            <w:pPr>
              <w:pStyle w:val="TAC"/>
              <w:rPr>
                <w:rFonts w:eastAsia="SimSun"/>
                <w:lang w:val="en-US" w:eastAsia="zh-CN" w:bidi="ar"/>
              </w:rPr>
            </w:pPr>
          </w:p>
        </w:tc>
      </w:tr>
      <w:tr w:rsidR="000B2C93" w:rsidRPr="00106E6B" w14:paraId="61A08D21" w14:textId="77777777" w:rsidTr="005104E8">
        <w:trPr>
          <w:trHeight w:val="29"/>
        </w:trPr>
        <w:tc>
          <w:tcPr>
            <w:tcW w:w="2666" w:type="dxa"/>
            <w:tcBorders>
              <w:top w:val="nil"/>
              <w:left w:val="single" w:sz="4" w:space="0" w:color="auto"/>
              <w:bottom w:val="nil"/>
              <w:right w:val="single" w:sz="4" w:space="0" w:color="auto"/>
            </w:tcBorders>
          </w:tcPr>
          <w:p w14:paraId="4794198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A40B9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5E4906" w14:textId="77777777" w:rsidR="000B2C93" w:rsidRPr="00106E6B" w:rsidRDefault="000B2C93" w:rsidP="005104E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242D7E"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F20B18" w14:textId="77777777" w:rsidR="000B2C93" w:rsidRPr="00106E6B" w:rsidRDefault="000B2C93" w:rsidP="005104E8">
            <w:pPr>
              <w:pStyle w:val="TAC"/>
              <w:rPr>
                <w:rFonts w:eastAsia="SimSun"/>
                <w:lang w:val="en-US" w:eastAsia="zh-CN" w:bidi="ar"/>
              </w:rPr>
            </w:pPr>
          </w:p>
        </w:tc>
      </w:tr>
      <w:tr w:rsidR="000B2C93" w14:paraId="288E34D9" w14:textId="77777777" w:rsidTr="005104E8">
        <w:trPr>
          <w:trHeight w:val="29"/>
        </w:trPr>
        <w:tc>
          <w:tcPr>
            <w:tcW w:w="2666" w:type="dxa"/>
            <w:tcBorders>
              <w:top w:val="nil"/>
              <w:left w:val="single" w:sz="4" w:space="0" w:color="auto"/>
              <w:bottom w:val="nil"/>
              <w:right w:val="single" w:sz="4" w:space="0" w:color="auto"/>
            </w:tcBorders>
          </w:tcPr>
          <w:p w14:paraId="67531D1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9060C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DDDFE8" w14:textId="77777777" w:rsidR="000B2C93" w:rsidRPr="00106E6B" w:rsidRDefault="000B2C93" w:rsidP="005104E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DE37583"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2A1FFF34" w14:textId="77777777" w:rsidR="000B2C93" w:rsidRDefault="000B2C93" w:rsidP="005104E8">
            <w:pPr>
              <w:pStyle w:val="TAC"/>
              <w:rPr>
                <w:rFonts w:eastAsia="SimSun"/>
                <w:lang w:val="en-US" w:eastAsia="zh-CN" w:bidi="ar"/>
              </w:rPr>
            </w:pPr>
            <w:r>
              <w:rPr>
                <w:rFonts w:eastAsia="SimSun"/>
                <w:lang w:val="en-US" w:eastAsia="zh-CN" w:bidi="ar"/>
              </w:rPr>
              <w:t>2</w:t>
            </w:r>
          </w:p>
        </w:tc>
      </w:tr>
      <w:tr w:rsidR="000B2C93" w14:paraId="5F0622C9" w14:textId="77777777" w:rsidTr="005104E8">
        <w:trPr>
          <w:trHeight w:val="29"/>
        </w:trPr>
        <w:tc>
          <w:tcPr>
            <w:tcW w:w="2666" w:type="dxa"/>
            <w:tcBorders>
              <w:top w:val="nil"/>
              <w:left w:val="single" w:sz="4" w:space="0" w:color="auto"/>
              <w:bottom w:val="nil"/>
              <w:right w:val="single" w:sz="4" w:space="0" w:color="auto"/>
            </w:tcBorders>
          </w:tcPr>
          <w:p w14:paraId="728E433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B4B14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00C73A" w14:textId="77777777" w:rsidR="000B2C93" w:rsidRPr="00106E6B" w:rsidRDefault="000B2C93" w:rsidP="005104E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7FA40"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B783E98" w14:textId="77777777" w:rsidR="000B2C93" w:rsidRDefault="000B2C93" w:rsidP="005104E8">
            <w:pPr>
              <w:pStyle w:val="TAC"/>
              <w:rPr>
                <w:rFonts w:eastAsia="SimSun"/>
                <w:lang w:val="en-US" w:eastAsia="zh-CN" w:bidi="ar"/>
              </w:rPr>
            </w:pPr>
          </w:p>
        </w:tc>
      </w:tr>
      <w:tr w:rsidR="000B2C93" w14:paraId="4A553FE8" w14:textId="77777777" w:rsidTr="005104E8">
        <w:trPr>
          <w:trHeight w:val="29"/>
        </w:trPr>
        <w:tc>
          <w:tcPr>
            <w:tcW w:w="2666" w:type="dxa"/>
            <w:tcBorders>
              <w:top w:val="nil"/>
              <w:left w:val="single" w:sz="4" w:space="0" w:color="auto"/>
              <w:bottom w:val="nil"/>
              <w:right w:val="single" w:sz="4" w:space="0" w:color="auto"/>
            </w:tcBorders>
          </w:tcPr>
          <w:p w14:paraId="0971637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2B6E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2EDB56" w14:textId="77777777" w:rsidR="000B2C93" w:rsidRPr="00106E6B" w:rsidRDefault="000B2C93" w:rsidP="005104E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5A146EA"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2A3C3A" w14:textId="77777777" w:rsidR="000B2C93" w:rsidRDefault="000B2C93" w:rsidP="005104E8">
            <w:pPr>
              <w:pStyle w:val="TAC"/>
              <w:rPr>
                <w:rFonts w:eastAsia="SimSun"/>
                <w:lang w:val="en-US" w:eastAsia="zh-CN" w:bidi="ar"/>
              </w:rPr>
            </w:pPr>
          </w:p>
        </w:tc>
      </w:tr>
      <w:tr w:rsidR="000B2C93" w14:paraId="7DF06594" w14:textId="77777777" w:rsidTr="005104E8">
        <w:trPr>
          <w:trHeight w:val="29"/>
        </w:trPr>
        <w:tc>
          <w:tcPr>
            <w:tcW w:w="2666" w:type="dxa"/>
            <w:tcBorders>
              <w:top w:val="nil"/>
              <w:left w:val="single" w:sz="4" w:space="0" w:color="auto"/>
              <w:bottom w:val="nil"/>
              <w:right w:val="single" w:sz="4" w:space="0" w:color="auto"/>
            </w:tcBorders>
          </w:tcPr>
          <w:p w14:paraId="4381820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65D26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44C7E8" w14:textId="77777777" w:rsidR="000B2C93" w:rsidRPr="00106E6B" w:rsidRDefault="000B2C93" w:rsidP="005104E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CB5BBA3"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EC4A6F" w14:textId="77777777" w:rsidR="000B2C93" w:rsidRDefault="000B2C93" w:rsidP="005104E8">
            <w:pPr>
              <w:pStyle w:val="TAC"/>
              <w:rPr>
                <w:rFonts w:eastAsia="SimSun"/>
                <w:lang w:val="en-US" w:eastAsia="zh-CN" w:bidi="ar"/>
              </w:rPr>
            </w:pPr>
          </w:p>
        </w:tc>
      </w:tr>
      <w:tr w:rsidR="000B2C93" w:rsidRPr="00106E6B" w14:paraId="484A60F4" w14:textId="77777777" w:rsidTr="005104E8">
        <w:trPr>
          <w:trHeight w:val="29"/>
        </w:trPr>
        <w:tc>
          <w:tcPr>
            <w:tcW w:w="2666" w:type="dxa"/>
            <w:tcBorders>
              <w:top w:val="nil"/>
              <w:left w:val="single" w:sz="4" w:space="0" w:color="auto"/>
              <w:bottom w:val="nil"/>
              <w:right w:val="single" w:sz="4" w:space="0" w:color="auto"/>
            </w:tcBorders>
          </w:tcPr>
          <w:p w14:paraId="0A75D62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A4711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093C65D" w14:textId="77777777" w:rsidR="000B2C93" w:rsidRPr="00106E6B" w:rsidRDefault="000B2C93" w:rsidP="005104E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2DC86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276E29E8" w14:textId="77777777" w:rsidR="000B2C93" w:rsidRPr="00106E6B" w:rsidRDefault="000B2C93" w:rsidP="005104E8">
            <w:pPr>
              <w:pStyle w:val="TAC"/>
              <w:rPr>
                <w:rFonts w:eastAsia="SimSun"/>
                <w:lang w:val="en-US" w:eastAsia="zh-CN" w:bidi="ar"/>
              </w:rPr>
            </w:pPr>
            <w:r>
              <w:rPr>
                <w:rFonts w:eastAsia="SimSun"/>
                <w:lang w:val="en-US" w:eastAsia="zh-CN" w:bidi="ar"/>
              </w:rPr>
              <w:t>3</w:t>
            </w:r>
          </w:p>
        </w:tc>
      </w:tr>
      <w:tr w:rsidR="000B2C93" w:rsidRPr="00106E6B" w14:paraId="5BC7BFD7" w14:textId="77777777" w:rsidTr="005104E8">
        <w:trPr>
          <w:trHeight w:val="29"/>
        </w:trPr>
        <w:tc>
          <w:tcPr>
            <w:tcW w:w="2666" w:type="dxa"/>
            <w:tcBorders>
              <w:top w:val="nil"/>
              <w:left w:val="single" w:sz="4" w:space="0" w:color="auto"/>
              <w:bottom w:val="nil"/>
              <w:right w:val="single" w:sz="4" w:space="0" w:color="auto"/>
            </w:tcBorders>
          </w:tcPr>
          <w:p w14:paraId="687648E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7C51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B026BF" w14:textId="77777777" w:rsidR="000B2C93" w:rsidRPr="00106E6B" w:rsidRDefault="000B2C93" w:rsidP="005104E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CCB33BF" w14:textId="77777777" w:rsidR="000B2C93" w:rsidRPr="001E32DC" w:rsidRDefault="000B2C93" w:rsidP="005104E8">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0A8CEF5F" w14:textId="77777777" w:rsidR="000B2C93" w:rsidRPr="00106E6B" w:rsidRDefault="000B2C93" w:rsidP="005104E8">
            <w:pPr>
              <w:pStyle w:val="TAC"/>
              <w:rPr>
                <w:rFonts w:eastAsia="SimSun"/>
                <w:lang w:val="en-US" w:eastAsia="zh-CN" w:bidi="ar"/>
              </w:rPr>
            </w:pPr>
          </w:p>
        </w:tc>
      </w:tr>
      <w:tr w:rsidR="000B2C93" w:rsidRPr="00106E6B" w14:paraId="28CC1C78" w14:textId="77777777" w:rsidTr="005104E8">
        <w:trPr>
          <w:trHeight w:val="29"/>
        </w:trPr>
        <w:tc>
          <w:tcPr>
            <w:tcW w:w="2666" w:type="dxa"/>
            <w:tcBorders>
              <w:top w:val="nil"/>
              <w:left w:val="single" w:sz="4" w:space="0" w:color="auto"/>
              <w:bottom w:val="nil"/>
              <w:right w:val="single" w:sz="4" w:space="0" w:color="auto"/>
            </w:tcBorders>
          </w:tcPr>
          <w:p w14:paraId="19177B0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D70F1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6B8A07" w14:textId="77777777" w:rsidR="000B2C93" w:rsidRPr="00106E6B" w:rsidRDefault="000B2C93" w:rsidP="005104E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AF4C0"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AC4B28" w14:textId="77777777" w:rsidR="000B2C93" w:rsidRPr="00106E6B" w:rsidRDefault="000B2C93" w:rsidP="005104E8">
            <w:pPr>
              <w:pStyle w:val="TAC"/>
              <w:rPr>
                <w:rFonts w:eastAsia="SimSun"/>
                <w:lang w:val="en-US" w:eastAsia="zh-CN" w:bidi="ar"/>
              </w:rPr>
            </w:pPr>
          </w:p>
        </w:tc>
      </w:tr>
      <w:tr w:rsidR="000B2C93" w:rsidRPr="00106E6B" w14:paraId="4D02CDEF" w14:textId="77777777" w:rsidTr="005104E8">
        <w:trPr>
          <w:trHeight w:val="29"/>
        </w:trPr>
        <w:tc>
          <w:tcPr>
            <w:tcW w:w="2666" w:type="dxa"/>
            <w:tcBorders>
              <w:top w:val="nil"/>
              <w:left w:val="single" w:sz="4" w:space="0" w:color="auto"/>
              <w:bottom w:val="single" w:sz="4" w:space="0" w:color="auto"/>
              <w:right w:val="single" w:sz="4" w:space="0" w:color="auto"/>
            </w:tcBorders>
          </w:tcPr>
          <w:p w14:paraId="396CE07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EC09E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44A023" w14:textId="77777777" w:rsidR="000B2C93" w:rsidRPr="00106E6B" w:rsidRDefault="000B2C93" w:rsidP="005104E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C0218D"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D3F8F6" w14:textId="77777777" w:rsidR="000B2C93" w:rsidRPr="00106E6B" w:rsidRDefault="000B2C93" w:rsidP="005104E8">
            <w:pPr>
              <w:pStyle w:val="TAC"/>
              <w:rPr>
                <w:rFonts w:eastAsia="SimSun"/>
                <w:lang w:val="en-US" w:eastAsia="zh-CN" w:bidi="ar"/>
              </w:rPr>
            </w:pPr>
          </w:p>
        </w:tc>
      </w:tr>
      <w:tr w:rsidR="000B2C93" w:rsidRPr="00106E6B" w14:paraId="2F9C91CC" w14:textId="77777777" w:rsidTr="005104E8">
        <w:trPr>
          <w:trHeight w:val="29"/>
        </w:trPr>
        <w:tc>
          <w:tcPr>
            <w:tcW w:w="2666" w:type="dxa"/>
            <w:tcBorders>
              <w:top w:val="single" w:sz="4" w:space="0" w:color="auto"/>
              <w:left w:val="single" w:sz="4" w:space="0" w:color="auto"/>
              <w:bottom w:val="nil"/>
              <w:right w:val="single" w:sz="4" w:space="0" w:color="auto"/>
            </w:tcBorders>
          </w:tcPr>
          <w:p w14:paraId="7FA3181F" w14:textId="77777777" w:rsidR="000B2C93" w:rsidRPr="00106E6B" w:rsidRDefault="000B2C93" w:rsidP="005104E8">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EE15659" w14:textId="77777777" w:rsidR="000B2C93" w:rsidRPr="00106E6B" w:rsidRDefault="000B2C93" w:rsidP="005104E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5BA5C31" w14:textId="77777777" w:rsidR="000B2C93" w:rsidRPr="00106E6B" w:rsidRDefault="000B2C93" w:rsidP="005104E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6F7EB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5C43A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6648E24" w14:textId="77777777" w:rsidTr="005104E8">
        <w:trPr>
          <w:trHeight w:val="29"/>
        </w:trPr>
        <w:tc>
          <w:tcPr>
            <w:tcW w:w="2666" w:type="dxa"/>
            <w:tcBorders>
              <w:top w:val="nil"/>
              <w:left w:val="single" w:sz="4" w:space="0" w:color="auto"/>
              <w:bottom w:val="nil"/>
              <w:right w:val="single" w:sz="4" w:space="0" w:color="auto"/>
            </w:tcBorders>
          </w:tcPr>
          <w:p w14:paraId="24920C1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E58A3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F36579" w14:textId="77777777" w:rsidR="000B2C93" w:rsidRPr="00106E6B" w:rsidRDefault="000B2C93" w:rsidP="005104E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D88AD78"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F73BE9E" w14:textId="77777777" w:rsidR="000B2C93" w:rsidRPr="00106E6B" w:rsidRDefault="000B2C93" w:rsidP="005104E8">
            <w:pPr>
              <w:pStyle w:val="TAC"/>
              <w:rPr>
                <w:rFonts w:eastAsia="SimSun"/>
                <w:lang w:val="en-US" w:eastAsia="zh-CN" w:bidi="ar"/>
              </w:rPr>
            </w:pPr>
          </w:p>
        </w:tc>
      </w:tr>
      <w:tr w:rsidR="000B2C93" w:rsidRPr="00106E6B" w14:paraId="401344ED" w14:textId="77777777" w:rsidTr="005104E8">
        <w:trPr>
          <w:trHeight w:val="29"/>
        </w:trPr>
        <w:tc>
          <w:tcPr>
            <w:tcW w:w="2666" w:type="dxa"/>
            <w:tcBorders>
              <w:top w:val="nil"/>
              <w:left w:val="single" w:sz="4" w:space="0" w:color="auto"/>
              <w:bottom w:val="nil"/>
              <w:right w:val="single" w:sz="4" w:space="0" w:color="auto"/>
            </w:tcBorders>
          </w:tcPr>
          <w:p w14:paraId="5AADAD4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DD717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566839" w14:textId="77777777" w:rsidR="000B2C93" w:rsidRPr="00106E6B" w:rsidRDefault="000B2C93" w:rsidP="005104E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AE940EE"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16CA56F" w14:textId="77777777" w:rsidR="000B2C93" w:rsidRPr="00106E6B" w:rsidRDefault="000B2C93" w:rsidP="005104E8">
            <w:pPr>
              <w:pStyle w:val="TAC"/>
              <w:rPr>
                <w:rFonts w:eastAsia="SimSun"/>
                <w:lang w:val="en-US" w:eastAsia="zh-CN" w:bidi="ar"/>
              </w:rPr>
            </w:pPr>
          </w:p>
        </w:tc>
      </w:tr>
      <w:tr w:rsidR="000B2C93" w:rsidRPr="00106E6B" w14:paraId="2CD67603" w14:textId="77777777" w:rsidTr="005104E8">
        <w:trPr>
          <w:trHeight w:val="29"/>
        </w:trPr>
        <w:tc>
          <w:tcPr>
            <w:tcW w:w="2666" w:type="dxa"/>
            <w:tcBorders>
              <w:top w:val="nil"/>
              <w:left w:val="single" w:sz="4" w:space="0" w:color="auto"/>
              <w:bottom w:val="nil"/>
              <w:right w:val="single" w:sz="4" w:space="0" w:color="auto"/>
            </w:tcBorders>
          </w:tcPr>
          <w:p w14:paraId="3E481B6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4F310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BCBF" w14:textId="77777777" w:rsidR="000B2C93" w:rsidRPr="00106E6B" w:rsidRDefault="000B2C93" w:rsidP="005104E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C0DD81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287326" w14:textId="77777777" w:rsidR="000B2C93" w:rsidRPr="00106E6B" w:rsidRDefault="000B2C93" w:rsidP="005104E8">
            <w:pPr>
              <w:pStyle w:val="TAC"/>
              <w:rPr>
                <w:rFonts w:eastAsia="SimSun"/>
                <w:lang w:val="en-US" w:eastAsia="zh-CN" w:bidi="ar"/>
              </w:rPr>
            </w:pPr>
          </w:p>
        </w:tc>
      </w:tr>
      <w:tr w:rsidR="000B2C93" w:rsidRPr="00106E6B" w14:paraId="7CA1EA68" w14:textId="77777777" w:rsidTr="005104E8">
        <w:trPr>
          <w:trHeight w:val="29"/>
        </w:trPr>
        <w:tc>
          <w:tcPr>
            <w:tcW w:w="2666" w:type="dxa"/>
            <w:tcBorders>
              <w:top w:val="nil"/>
              <w:left w:val="single" w:sz="4" w:space="0" w:color="auto"/>
              <w:bottom w:val="nil"/>
              <w:right w:val="single" w:sz="4" w:space="0" w:color="auto"/>
            </w:tcBorders>
          </w:tcPr>
          <w:p w14:paraId="3A7A1892"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90D7DD1" w14:textId="77777777" w:rsidR="000B2C93" w:rsidRPr="008445E3" w:rsidRDefault="000B2C93" w:rsidP="005104E8">
            <w:pPr>
              <w:pStyle w:val="TAH"/>
              <w:rPr>
                <w:rFonts w:eastAsia="DengXian"/>
                <w:b w:val="0"/>
                <w:lang w:eastAsia="zh-CN"/>
              </w:rPr>
            </w:pPr>
            <w:r w:rsidRPr="008445E3">
              <w:rPr>
                <w:rFonts w:eastAsia="DengXian"/>
                <w:b w:val="0"/>
                <w:lang w:eastAsia="zh-CN"/>
              </w:rPr>
              <w:t>CA_n5A-n48A</w:t>
            </w:r>
          </w:p>
          <w:p w14:paraId="15A0A088" w14:textId="77777777" w:rsidR="000B2C93" w:rsidRPr="008445E3" w:rsidRDefault="000B2C93" w:rsidP="005104E8">
            <w:pPr>
              <w:pStyle w:val="TAH"/>
              <w:rPr>
                <w:rFonts w:eastAsia="DengXian"/>
                <w:b w:val="0"/>
                <w:lang w:eastAsia="zh-CN"/>
              </w:rPr>
            </w:pPr>
            <w:r w:rsidRPr="008445E3">
              <w:rPr>
                <w:rFonts w:eastAsia="DengXian"/>
                <w:b w:val="0"/>
                <w:lang w:eastAsia="zh-CN"/>
              </w:rPr>
              <w:t>CA_n5A-n66A</w:t>
            </w:r>
          </w:p>
          <w:p w14:paraId="4E3B4092" w14:textId="77777777" w:rsidR="000B2C93" w:rsidRPr="008445E3" w:rsidRDefault="000B2C93" w:rsidP="005104E8">
            <w:pPr>
              <w:pStyle w:val="TAH"/>
              <w:rPr>
                <w:rFonts w:eastAsia="DengXian"/>
                <w:b w:val="0"/>
                <w:lang w:eastAsia="zh-CN"/>
              </w:rPr>
            </w:pPr>
            <w:r w:rsidRPr="008445E3">
              <w:rPr>
                <w:rFonts w:eastAsia="DengXian"/>
                <w:b w:val="0"/>
                <w:lang w:eastAsia="zh-CN"/>
              </w:rPr>
              <w:t>CA_n5A-n77A</w:t>
            </w:r>
          </w:p>
          <w:p w14:paraId="5228FF99" w14:textId="77777777" w:rsidR="000B2C93" w:rsidRPr="008445E3" w:rsidRDefault="000B2C93" w:rsidP="005104E8">
            <w:pPr>
              <w:pStyle w:val="TAH"/>
              <w:rPr>
                <w:rFonts w:eastAsia="DengXian"/>
                <w:b w:val="0"/>
                <w:lang w:eastAsia="zh-CN"/>
              </w:rPr>
            </w:pPr>
            <w:r w:rsidRPr="008445E3">
              <w:rPr>
                <w:rFonts w:eastAsia="DengXian"/>
                <w:b w:val="0"/>
                <w:lang w:eastAsia="zh-CN"/>
              </w:rPr>
              <w:t>CA_n48A-n66A</w:t>
            </w:r>
          </w:p>
          <w:p w14:paraId="09E27344" w14:textId="77777777" w:rsidR="000B2C93" w:rsidRPr="00106E6B" w:rsidRDefault="000B2C93" w:rsidP="005104E8">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F6CB3A5" w14:textId="77777777" w:rsidR="000B2C93" w:rsidRPr="00106E6B" w:rsidRDefault="000B2C93" w:rsidP="005104E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834A6C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6EEA7A3"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4B507BDC" w14:textId="77777777" w:rsidTr="005104E8">
        <w:trPr>
          <w:trHeight w:val="29"/>
        </w:trPr>
        <w:tc>
          <w:tcPr>
            <w:tcW w:w="2666" w:type="dxa"/>
            <w:tcBorders>
              <w:top w:val="nil"/>
              <w:left w:val="single" w:sz="4" w:space="0" w:color="auto"/>
              <w:bottom w:val="nil"/>
              <w:right w:val="single" w:sz="4" w:space="0" w:color="auto"/>
            </w:tcBorders>
          </w:tcPr>
          <w:p w14:paraId="6AAAA1F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13BF0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93F132" w14:textId="77777777" w:rsidR="000B2C93" w:rsidRPr="00106E6B" w:rsidRDefault="000B2C93" w:rsidP="005104E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98BE7D"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67D0AB82" w14:textId="77777777" w:rsidR="000B2C93" w:rsidRPr="00106E6B" w:rsidRDefault="000B2C93" w:rsidP="005104E8">
            <w:pPr>
              <w:pStyle w:val="TAC"/>
              <w:rPr>
                <w:rFonts w:eastAsia="SimSun"/>
                <w:lang w:val="en-US" w:eastAsia="zh-CN" w:bidi="ar"/>
              </w:rPr>
            </w:pPr>
          </w:p>
        </w:tc>
      </w:tr>
      <w:tr w:rsidR="000B2C93" w:rsidRPr="00106E6B" w14:paraId="3E421DD7" w14:textId="77777777" w:rsidTr="005104E8">
        <w:trPr>
          <w:trHeight w:val="29"/>
        </w:trPr>
        <w:tc>
          <w:tcPr>
            <w:tcW w:w="2666" w:type="dxa"/>
            <w:tcBorders>
              <w:top w:val="nil"/>
              <w:left w:val="single" w:sz="4" w:space="0" w:color="auto"/>
              <w:bottom w:val="nil"/>
              <w:right w:val="single" w:sz="4" w:space="0" w:color="auto"/>
            </w:tcBorders>
          </w:tcPr>
          <w:p w14:paraId="69AC746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A3FD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6705D04" w14:textId="77777777" w:rsidR="000B2C93" w:rsidRPr="00106E6B" w:rsidRDefault="000B2C93" w:rsidP="005104E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AD65F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2D1316" w14:textId="77777777" w:rsidR="000B2C93" w:rsidRPr="00106E6B" w:rsidRDefault="000B2C93" w:rsidP="005104E8">
            <w:pPr>
              <w:pStyle w:val="TAC"/>
              <w:rPr>
                <w:rFonts w:eastAsia="SimSun"/>
                <w:lang w:val="en-US" w:eastAsia="zh-CN" w:bidi="ar"/>
              </w:rPr>
            </w:pPr>
          </w:p>
        </w:tc>
      </w:tr>
      <w:tr w:rsidR="000B2C93" w:rsidRPr="00106E6B" w14:paraId="630925FF" w14:textId="77777777" w:rsidTr="005104E8">
        <w:trPr>
          <w:trHeight w:val="29"/>
        </w:trPr>
        <w:tc>
          <w:tcPr>
            <w:tcW w:w="2666" w:type="dxa"/>
            <w:tcBorders>
              <w:top w:val="nil"/>
              <w:left w:val="single" w:sz="4" w:space="0" w:color="auto"/>
              <w:bottom w:val="nil"/>
              <w:right w:val="single" w:sz="4" w:space="0" w:color="auto"/>
            </w:tcBorders>
          </w:tcPr>
          <w:p w14:paraId="097F9BB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84C64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B801CA" w14:textId="77777777" w:rsidR="000B2C93" w:rsidRPr="00106E6B" w:rsidRDefault="000B2C93" w:rsidP="005104E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29746D"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6475D5" w14:textId="77777777" w:rsidR="000B2C93" w:rsidRPr="00106E6B" w:rsidRDefault="000B2C93" w:rsidP="005104E8">
            <w:pPr>
              <w:pStyle w:val="TAC"/>
              <w:rPr>
                <w:rFonts w:eastAsia="SimSun"/>
                <w:lang w:val="en-US" w:eastAsia="zh-CN" w:bidi="ar"/>
              </w:rPr>
            </w:pPr>
          </w:p>
        </w:tc>
      </w:tr>
      <w:tr w:rsidR="000B2C93" w14:paraId="388647CD" w14:textId="77777777" w:rsidTr="005104E8">
        <w:trPr>
          <w:trHeight w:val="29"/>
        </w:trPr>
        <w:tc>
          <w:tcPr>
            <w:tcW w:w="2666" w:type="dxa"/>
            <w:tcBorders>
              <w:top w:val="nil"/>
              <w:left w:val="single" w:sz="4" w:space="0" w:color="auto"/>
              <w:bottom w:val="nil"/>
              <w:right w:val="single" w:sz="4" w:space="0" w:color="auto"/>
            </w:tcBorders>
          </w:tcPr>
          <w:p w14:paraId="71039BA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7640D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31BF3" w14:textId="77777777" w:rsidR="000B2C93" w:rsidRPr="00106E6B" w:rsidRDefault="000B2C93" w:rsidP="005104E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57425E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03DFB743" w14:textId="77777777" w:rsidR="000B2C93" w:rsidRDefault="000B2C93" w:rsidP="005104E8">
            <w:pPr>
              <w:pStyle w:val="TAC"/>
              <w:rPr>
                <w:rFonts w:eastAsia="SimSun"/>
                <w:lang w:val="en-US" w:eastAsia="zh-CN" w:bidi="ar"/>
              </w:rPr>
            </w:pPr>
            <w:r>
              <w:rPr>
                <w:rFonts w:eastAsia="SimSun"/>
                <w:lang w:val="en-US" w:eastAsia="zh-CN" w:bidi="ar"/>
              </w:rPr>
              <w:t>2</w:t>
            </w:r>
          </w:p>
        </w:tc>
      </w:tr>
      <w:tr w:rsidR="000B2C93" w14:paraId="77E38F0C" w14:textId="77777777" w:rsidTr="005104E8">
        <w:trPr>
          <w:trHeight w:val="29"/>
        </w:trPr>
        <w:tc>
          <w:tcPr>
            <w:tcW w:w="2666" w:type="dxa"/>
            <w:tcBorders>
              <w:top w:val="nil"/>
              <w:left w:val="single" w:sz="4" w:space="0" w:color="auto"/>
              <w:bottom w:val="nil"/>
              <w:right w:val="single" w:sz="4" w:space="0" w:color="auto"/>
            </w:tcBorders>
          </w:tcPr>
          <w:p w14:paraId="127D61B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1B301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11483D" w14:textId="77777777" w:rsidR="000B2C93" w:rsidRPr="00106E6B" w:rsidRDefault="000B2C93" w:rsidP="005104E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F0D0A21" w14:textId="77777777" w:rsidR="000B2C93" w:rsidRPr="00106E6B" w:rsidRDefault="000B2C93" w:rsidP="005104E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24A4FC9" w14:textId="77777777" w:rsidR="000B2C93" w:rsidRDefault="000B2C93" w:rsidP="005104E8">
            <w:pPr>
              <w:pStyle w:val="TAC"/>
              <w:rPr>
                <w:rFonts w:eastAsia="SimSun"/>
                <w:lang w:val="en-US" w:eastAsia="zh-CN" w:bidi="ar"/>
              </w:rPr>
            </w:pPr>
          </w:p>
        </w:tc>
      </w:tr>
      <w:tr w:rsidR="000B2C93" w14:paraId="07B938C6" w14:textId="77777777" w:rsidTr="005104E8">
        <w:trPr>
          <w:trHeight w:val="29"/>
        </w:trPr>
        <w:tc>
          <w:tcPr>
            <w:tcW w:w="2666" w:type="dxa"/>
            <w:tcBorders>
              <w:top w:val="nil"/>
              <w:left w:val="single" w:sz="4" w:space="0" w:color="auto"/>
              <w:bottom w:val="nil"/>
              <w:right w:val="single" w:sz="4" w:space="0" w:color="auto"/>
            </w:tcBorders>
          </w:tcPr>
          <w:p w14:paraId="6FF3AA5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D9F4C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8FC91C" w14:textId="77777777" w:rsidR="000B2C93" w:rsidRPr="00106E6B" w:rsidRDefault="000B2C93" w:rsidP="005104E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23232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081278" w14:textId="77777777" w:rsidR="000B2C93" w:rsidRDefault="000B2C93" w:rsidP="005104E8">
            <w:pPr>
              <w:pStyle w:val="TAC"/>
              <w:rPr>
                <w:rFonts w:eastAsia="SimSun"/>
                <w:lang w:val="en-US" w:eastAsia="zh-CN" w:bidi="ar"/>
              </w:rPr>
            </w:pPr>
          </w:p>
        </w:tc>
      </w:tr>
      <w:tr w:rsidR="000B2C93" w14:paraId="7D4F3A62" w14:textId="77777777" w:rsidTr="005104E8">
        <w:trPr>
          <w:trHeight w:val="29"/>
        </w:trPr>
        <w:tc>
          <w:tcPr>
            <w:tcW w:w="2666" w:type="dxa"/>
            <w:tcBorders>
              <w:top w:val="nil"/>
              <w:left w:val="single" w:sz="4" w:space="0" w:color="auto"/>
              <w:bottom w:val="nil"/>
              <w:right w:val="single" w:sz="4" w:space="0" w:color="auto"/>
            </w:tcBorders>
          </w:tcPr>
          <w:p w14:paraId="67C3B9B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B8FE7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062825" w14:textId="77777777" w:rsidR="000B2C93" w:rsidRPr="00106E6B" w:rsidRDefault="000B2C93" w:rsidP="005104E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53EC6E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61F70B" w14:textId="77777777" w:rsidR="000B2C93" w:rsidRDefault="000B2C93" w:rsidP="005104E8">
            <w:pPr>
              <w:pStyle w:val="TAC"/>
              <w:rPr>
                <w:rFonts w:eastAsia="SimSun"/>
                <w:lang w:val="en-US" w:eastAsia="zh-CN" w:bidi="ar"/>
              </w:rPr>
            </w:pPr>
          </w:p>
        </w:tc>
      </w:tr>
      <w:tr w:rsidR="000B2C93" w:rsidRPr="001E32DC" w14:paraId="13448715" w14:textId="77777777" w:rsidTr="005104E8">
        <w:trPr>
          <w:trHeight w:val="29"/>
        </w:trPr>
        <w:tc>
          <w:tcPr>
            <w:tcW w:w="2666" w:type="dxa"/>
            <w:tcBorders>
              <w:top w:val="single" w:sz="4" w:space="0" w:color="auto"/>
              <w:left w:val="single" w:sz="4" w:space="0" w:color="auto"/>
              <w:bottom w:val="nil"/>
              <w:right w:val="single" w:sz="4" w:space="0" w:color="auto"/>
            </w:tcBorders>
          </w:tcPr>
          <w:p w14:paraId="637FB630" w14:textId="77777777" w:rsidR="000B2C93" w:rsidRPr="001010C4" w:rsidRDefault="000B2C93" w:rsidP="005104E8">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357D418E" w14:textId="77777777" w:rsidR="000B2C93" w:rsidRPr="00B123A8" w:rsidRDefault="000B2C93" w:rsidP="005104E8">
            <w:pPr>
              <w:pStyle w:val="TAC"/>
              <w:rPr>
                <w:b/>
              </w:rPr>
            </w:pPr>
            <w:r w:rsidRPr="00B123A8">
              <w:t>CA_n7A-n25A</w:t>
            </w:r>
          </w:p>
          <w:p w14:paraId="2148B091" w14:textId="77777777" w:rsidR="000B2C93" w:rsidRPr="00B123A8" w:rsidRDefault="000B2C93" w:rsidP="005104E8">
            <w:pPr>
              <w:pStyle w:val="TAC"/>
              <w:rPr>
                <w:b/>
              </w:rPr>
            </w:pPr>
            <w:r w:rsidRPr="00B123A8">
              <w:t>CA_n7A-n66A</w:t>
            </w:r>
          </w:p>
          <w:p w14:paraId="7CAA6531" w14:textId="77777777" w:rsidR="000B2C93" w:rsidRPr="00B123A8" w:rsidRDefault="000B2C93" w:rsidP="005104E8">
            <w:pPr>
              <w:pStyle w:val="TAC"/>
              <w:rPr>
                <w:b/>
              </w:rPr>
            </w:pPr>
            <w:r w:rsidRPr="00B123A8">
              <w:t>CA_n7A-n77A</w:t>
            </w:r>
          </w:p>
          <w:p w14:paraId="2FF903AF" w14:textId="77777777" w:rsidR="000B2C93" w:rsidRPr="00B123A8" w:rsidRDefault="000B2C93" w:rsidP="005104E8">
            <w:pPr>
              <w:pStyle w:val="TAC"/>
              <w:rPr>
                <w:b/>
              </w:rPr>
            </w:pPr>
            <w:r w:rsidRPr="00B123A8">
              <w:t>CA_n25A-n66A</w:t>
            </w:r>
          </w:p>
          <w:p w14:paraId="7F0F2637" w14:textId="77777777" w:rsidR="000B2C93" w:rsidRPr="00B123A8" w:rsidRDefault="000B2C93" w:rsidP="005104E8">
            <w:pPr>
              <w:pStyle w:val="TAC"/>
              <w:rPr>
                <w:b/>
              </w:rPr>
            </w:pPr>
            <w:r w:rsidRPr="00B123A8">
              <w:t>CA_n25A-n77A</w:t>
            </w:r>
          </w:p>
          <w:p w14:paraId="0339FD6D" w14:textId="77777777" w:rsidR="000B2C93" w:rsidRPr="001010C4"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2BBF25F" w14:textId="77777777" w:rsidR="000B2C93" w:rsidRPr="001010C4" w:rsidRDefault="000B2C93" w:rsidP="005104E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F4E140F"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164635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3EEB613F" w14:textId="77777777" w:rsidTr="005104E8">
        <w:trPr>
          <w:trHeight w:val="29"/>
        </w:trPr>
        <w:tc>
          <w:tcPr>
            <w:tcW w:w="2666" w:type="dxa"/>
            <w:tcBorders>
              <w:top w:val="nil"/>
              <w:left w:val="single" w:sz="4" w:space="0" w:color="auto"/>
              <w:bottom w:val="nil"/>
              <w:right w:val="single" w:sz="4" w:space="0" w:color="auto"/>
            </w:tcBorders>
          </w:tcPr>
          <w:p w14:paraId="46FEEF1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283E7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F16300"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6FD5F0"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6F10FD"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6EFE8DE4" w14:textId="77777777" w:rsidTr="005104E8">
        <w:trPr>
          <w:trHeight w:val="29"/>
        </w:trPr>
        <w:tc>
          <w:tcPr>
            <w:tcW w:w="2666" w:type="dxa"/>
            <w:tcBorders>
              <w:top w:val="nil"/>
              <w:left w:val="single" w:sz="4" w:space="0" w:color="auto"/>
              <w:bottom w:val="nil"/>
              <w:right w:val="single" w:sz="4" w:space="0" w:color="auto"/>
            </w:tcBorders>
          </w:tcPr>
          <w:p w14:paraId="66FE959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BD845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9F5B0"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BA327BF"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3896D1"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28F51AC" w14:textId="77777777" w:rsidTr="005104E8">
        <w:trPr>
          <w:trHeight w:val="29"/>
        </w:trPr>
        <w:tc>
          <w:tcPr>
            <w:tcW w:w="2666" w:type="dxa"/>
            <w:tcBorders>
              <w:top w:val="nil"/>
              <w:left w:val="single" w:sz="4" w:space="0" w:color="auto"/>
              <w:bottom w:val="single" w:sz="4" w:space="0" w:color="auto"/>
              <w:right w:val="single" w:sz="4" w:space="0" w:color="auto"/>
            </w:tcBorders>
          </w:tcPr>
          <w:p w14:paraId="369645FC"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07AC9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74E0BE"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DEA23A"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276AB"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67C7669" w14:textId="77777777" w:rsidTr="005104E8">
        <w:trPr>
          <w:trHeight w:val="29"/>
        </w:trPr>
        <w:tc>
          <w:tcPr>
            <w:tcW w:w="2666" w:type="dxa"/>
            <w:tcBorders>
              <w:top w:val="single" w:sz="4" w:space="0" w:color="auto"/>
              <w:left w:val="single" w:sz="4" w:space="0" w:color="auto"/>
              <w:bottom w:val="nil"/>
              <w:right w:val="single" w:sz="4" w:space="0" w:color="auto"/>
            </w:tcBorders>
          </w:tcPr>
          <w:p w14:paraId="4F3CD4E7" w14:textId="77777777" w:rsidR="000B2C93" w:rsidRPr="001010C4" w:rsidRDefault="000B2C93" w:rsidP="005104E8">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6BC07C35" w14:textId="77777777" w:rsidR="000B2C93" w:rsidRPr="00B123A8" w:rsidRDefault="000B2C93" w:rsidP="005104E8">
            <w:pPr>
              <w:pStyle w:val="TAC"/>
              <w:rPr>
                <w:b/>
              </w:rPr>
            </w:pPr>
            <w:r w:rsidRPr="00B123A8">
              <w:t>CA_n7A-n25A</w:t>
            </w:r>
          </w:p>
          <w:p w14:paraId="5269E960" w14:textId="77777777" w:rsidR="000B2C93" w:rsidRPr="00B123A8" w:rsidRDefault="000B2C93" w:rsidP="005104E8">
            <w:pPr>
              <w:pStyle w:val="TAC"/>
              <w:rPr>
                <w:b/>
              </w:rPr>
            </w:pPr>
            <w:r w:rsidRPr="00B123A8">
              <w:t>CA_n7A-n66A</w:t>
            </w:r>
          </w:p>
          <w:p w14:paraId="442AE5E9" w14:textId="77777777" w:rsidR="000B2C93" w:rsidRPr="00B123A8" w:rsidRDefault="000B2C93" w:rsidP="005104E8">
            <w:pPr>
              <w:pStyle w:val="TAC"/>
              <w:rPr>
                <w:b/>
              </w:rPr>
            </w:pPr>
            <w:r w:rsidRPr="00B123A8">
              <w:t>CA_n7A-n77A</w:t>
            </w:r>
          </w:p>
          <w:p w14:paraId="3CC2F3E9" w14:textId="77777777" w:rsidR="000B2C93" w:rsidRPr="00B123A8" w:rsidRDefault="000B2C93" w:rsidP="005104E8">
            <w:pPr>
              <w:pStyle w:val="TAC"/>
              <w:rPr>
                <w:b/>
              </w:rPr>
            </w:pPr>
            <w:r w:rsidRPr="00B123A8">
              <w:t>CA_n25A-n66A</w:t>
            </w:r>
          </w:p>
          <w:p w14:paraId="1E140A70" w14:textId="77777777" w:rsidR="000B2C93" w:rsidRPr="00B123A8" w:rsidRDefault="000B2C93" w:rsidP="005104E8">
            <w:pPr>
              <w:pStyle w:val="TAC"/>
              <w:rPr>
                <w:b/>
              </w:rPr>
            </w:pPr>
            <w:r w:rsidRPr="00B123A8">
              <w:t>CA_n25A-n77A</w:t>
            </w:r>
          </w:p>
          <w:p w14:paraId="01E12789" w14:textId="77777777" w:rsidR="000B2C93" w:rsidRPr="001010C4"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5B652C4" w14:textId="77777777" w:rsidR="000B2C93" w:rsidRPr="001010C4" w:rsidRDefault="000B2C93" w:rsidP="005104E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E91F230" w14:textId="77777777" w:rsidR="000B2C93" w:rsidRPr="001E32DC" w:rsidRDefault="000B2C93" w:rsidP="005104E8">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004E2C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8695D39" w14:textId="77777777" w:rsidTr="005104E8">
        <w:trPr>
          <w:trHeight w:val="29"/>
        </w:trPr>
        <w:tc>
          <w:tcPr>
            <w:tcW w:w="2666" w:type="dxa"/>
            <w:tcBorders>
              <w:top w:val="nil"/>
              <w:left w:val="single" w:sz="4" w:space="0" w:color="auto"/>
              <w:bottom w:val="nil"/>
              <w:right w:val="single" w:sz="4" w:space="0" w:color="auto"/>
            </w:tcBorders>
          </w:tcPr>
          <w:p w14:paraId="2FD761A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C91BE7"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05285"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8AA9DD8"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76460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D26780B" w14:textId="77777777" w:rsidTr="005104E8">
        <w:trPr>
          <w:trHeight w:val="29"/>
        </w:trPr>
        <w:tc>
          <w:tcPr>
            <w:tcW w:w="2666" w:type="dxa"/>
            <w:tcBorders>
              <w:top w:val="nil"/>
              <w:left w:val="single" w:sz="4" w:space="0" w:color="auto"/>
              <w:bottom w:val="nil"/>
              <w:right w:val="single" w:sz="4" w:space="0" w:color="auto"/>
            </w:tcBorders>
          </w:tcPr>
          <w:p w14:paraId="2D2A360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6F6EB"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B6971"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AA8E63F"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E2B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3EA77458" w14:textId="77777777" w:rsidTr="005104E8">
        <w:trPr>
          <w:trHeight w:val="29"/>
        </w:trPr>
        <w:tc>
          <w:tcPr>
            <w:tcW w:w="2666" w:type="dxa"/>
            <w:tcBorders>
              <w:top w:val="nil"/>
              <w:left w:val="single" w:sz="4" w:space="0" w:color="auto"/>
              <w:bottom w:val="single" w:sz="4" w:space="0" w:color="auto"/>
              <w:right w:val="single" w:sz="4" w:space="0" w:color="auto"/>
            </w:tcBorders>
          </w:tcPr>
          <w:p w14:paraId="67D80C7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62521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36284"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743F5"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96FE52"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AA74144" w14:textId="77777777" w:rsidTr="005104E8">
        <w:trPr>
          <w:trHeight w:val="29"/>
        </w:trPr>
        <w:tc>
          <w:tcPr>
            <w:tcW w:w="2666" w:type="dxa"/>
            <w:tcBorders>
              <w:top w:val="single" w:sz="4" w:space="0" w:color="auto"/>
              <w:left w:val="single" w:sz="4" w:space="0" w:color="auto"/>
              <w:bottom w:val="nil"/>
              <w:right w:val="single" w:sz="4" w:space="0" w:color="auto"/>
            </w:tcBorders>
          </w:tcPr>
          <w:p w14:paraId="392724AB" w14:textId="77777777" w:rsidR="000B2C93" w:rsidRPr="001010C4" w:rsidRDefault="000B2C93" w:rsidP="005104E8">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2DB67FA6" w14:textId="77777777" w:rsidR="000B2C93" w:rsidRPr="00B123A8" w:rsidRDefault="000B2C93" w:rsidP="005104E8">
            <w:pPr>
              <w:pStyle w:val="TAC"/>
              <w:rPr>
                <w:b/>
              </w:rPr>
            </w:pPr>
            <w:r w:rsidRPr="00B123A8">
              <w:t>CA_n7A-n25A</w:t>
            </w:r>
          </w:p>
          <w:p w14:paraId="4D4BE0BD" w14:textId="77777777" w:rsidR="000B2C93" w:rsidRPr="00B123A8" w:rsidRDefault="000B2C93" w:rsidP="005104E8">
            <w:pPr>
              <w:pStyle w:val="TAC"/>
              <w:rPr>
                <w:b/>
              </w:rPr>
            </w:pPr>
            <w:r w:rsidRPr="00B123A8">
              <w:t>CA_n7A-n66A</w:t>
            </w:r>
          </w:p>
          <w:p w14:paraId="72F99FE7" w14:textId="77777777" w:rsidR="000B2C93" w:rsidRPr="00B123A8" w:rsidRDefault="000B2C93" w:rsidP="005104E8">
            <w:pPr>
              <w:pStyle w:val="TAC"/>
              <w:rPr>
                <w:b/>
              </w:rPr>
            </w:pPr>
            <w:r w:rsidRPr="00B123A8">
              <w:t>CA_n7A-n77A</w:t>
            </w:r>
          </w:p>
          <w:p w14:paraId="6D785AAD" w14:textId="77777777" w:rsidR="000B2C93" w:rsidRPr="00B123A8" w:rsidRDefault="000B2C93" w:rsidP="005104E8">
            <w:pPr>
              <w:pStyle w:val="TAC"/>
              <w:rPr>
                <w:b/>
              </w:rPr>
            </w:pPr>
            <w:r w:rsidRPr="00B123A8">
              <w:t>CA_n25A-n66A</w:t>
            </w:r>
          </w:p>
          <w:p w14:paraId="3D3B7F22" w14:textId="77777777" w:rsidR="000B2C93" w:rsidRPr="00B123A8" w:rsidRDefault="000B2C93" w:rsidP="005104E8">
            <w:pPr>
              <w:pStyle w:val="TAC"/>
              <w:rPr>
                <w:b/>
              </w:rPr>
            </w:pPr>
            <w:r w:rsidRPr="00B123A8">
              <w:t>CA_n25A-n77A</w:t>
            </w:r>
          </w:p>
          <w:p w14:paraId="2E88FE90" w14:textId="77777777" w:rsidR="000B2C93" w:rsidRPr="001010C4"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9AB187" w14:textId="77777777" w:rsidR="000B2C93" w:rsidRPr="001010C4" w:rsidRDefault="000B2C93" w:rsidP="005104E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199725E"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6C5505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4C0C5303" w14:textId="77777777" w:rsidTr="005104E8">
        <w:trPr>
          <w:trHeight w:val="29"/>
        </w:trPr>
        <w:tc>
          <w:tcPr>
            <w:tcW w:w="2666" w:type="dxa"/>
            <w:tcBorders>
              <w:top w:val="nil"/>
              <w:left w:val="single" w:sz="4" w:space="0" w:color="auto"/>
              <w:bottom w:val="nil"/>
              <w:right w:val="single" w:sz="4" w:space="0" w:color="auto"/>
            </w:tcBorders>
          </w:tcPr>
          <w:p w14:paraId="0D7FA1A0"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683B6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BB0AA6"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B945972" w14:textId="77777777" w:rsidR="000B2C93" w:rsidRPr="001E32DC" w:rsidRDefault="000B2C93" w:rsidP="005104E8">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35384DC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510E1F48" w14:textId="77777777" w:rsidTr="005104E8">
        <w:trPr>
          <w:trHeight w:val="29"/>
        </w:trPr>
        <w:tc>
          <w:tcPr>
            <w:tcW w:w="2666" w:type="dxa"/>
            <w:tcBorders>
              <w:top w:val="nil"/>
              <w:left w:val="single" w:sz="4" w:space="0" w:color="auto"/>
              <w:bottom w:val="nil"/>
              <w:right w:val="single" w:sz="4" w:space="0" w:color="auto"/>
            </w:tcBorders>
          </w:tcPr>
          <w:p w14:paraId="0FD968C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94F66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BDA708"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1BDC109"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A35C05"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1310D63" w14:textId="77777777" w:rsidTr="005104E8">
        <w:trPr>
          <w:trHeight w:val="29"/>
        </w:trPr>
        <w:tc>
          <w:tcPr>
            <w:tcW w:w="2666" w:type="dxa"/>
            <w:tcBorders>
              <w:top w:val="nil"/>
              <w:left w:val="single" w:sz="4" w:space="0" w:color="auto"/>
              <w:bottom w:val="single" w:sz="4" w:space="0" w:color="auto"/>
              <w:right w:val="single" w:sz="4" w:space="0" w:color="auto"/>
            </w:tcBorders>
          </w:tcPr>
          <w:p w14:paraId="25D2E38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705C4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90271E"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8398D42"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ECCAE8"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13BD527" w14:textId="77777777" w:rsidTr="005104E8">
        <w:trPr>
          <w:trHeight w:val="29"/>
        </w:trPr>
        <w:tc>
          <w:tcPr>
            <w:tcW w:w="2666" w:type="dxa"/>
            <w:tcBorders>
              <w:top w:val="single" w:sz="4" w:space="0" w:color="auto"/>
              <w:left w:val="single" w:sz="4" w:space="0" w:color="auto"/>
              <w:bottom w:val="nil"/>
              <w:right w:val="single" w:sz="4" w:space="0" w:color="auto"/>
            </w:tcBorders>
          </w:tcPr>
          <w:p w14:paraId="51DB400B" w14:textId="77777777" w:rsidR="000B2C93" w:rsidRPr="001010C4" w:rsidRDefault="000B2C93" w:rsidP="005104E8">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334BEDC" w14:textId="77777777" w:rsidR="000B2C93" w:rsidRPr="00B123A8" w:rsidRDefault="000B2C93" w:rsidP="005104E8">
            <w:pPr>
              <w:pStyle w:val="TAC"/>
              <w:rPr>
                <w:b/>
              </w:rPr>
            </w:pPr>
            <w:r w:rsidRPr="00B123A8">
              <w:t>CA_n7A-n25A</w:t>
            </w:r>
          </w:p>
          <w:p w14:paraId="798AF38E" w14:textId="77777777" w:rsidR="000B2C93" w:rsidRPr="00B123A8" w:rsidRDefault="000B2C93" w:rsidP="005104E8">
            <w:pPr>
              <w:pStyle w:val="TAC"/>
              <w:rPr>
                <w:b/>
              </w:rPr>
            </w:pPr>
            <w:r w:rsidRPr="00B123A8">
              <w:t>CA_n7A-n66A</w:t>
            </w:r>
          </w:p>
          <w:p w14:paraId="62AE9588" w14:textId="77777777" w:rsidR="000B2C93" w:rsidRPr="00B123A8" w:rsidRDefault="000B2C93" w:rsidP="005104E8">
            <w:pPr>
              <w:pStyle w:val="TAC"/>
              <w:rPr>
                <w:b/>
              </w:rPr>
            </w:pPr>
            <w:r w:rsidRPr="00B123A8">
              <w:t>CA_n7A-n77A</w:t>
            </w:r>
          </w:p>
          <w:p w14:paraId="5EAB617D" w14:textId="77777777" w:rsidR="000B2C93" w:rsidRPr="00B123A8" w:rsidRDefault="000B2C93" w:rsidP="005104E8">
            <w:pPr>
              <w:pStyle w:val="TAC"/>
              <w:rPr>
                <w:b/>
              </w:rPr>
            </w:pPr>
            <w:r w:rsidRPr="00B123A8">
              <w:t>CA_n25A-n66A</w:t>
            </w:r>
          </w:p>
          <w:p w14:paraId="6FC7E581" w14:textId="77777777" w:rsidR="000B2C93" w:rsidRPr="00B123A8" w:rsidRDefault="000B2C93" w:rsidP="005104E8">
            <w:pPr>
              <w:pStyle w:val="TAC"/>
              <w:rPr>
                <w:b/>
              </w:rPr>
            </w:pPr>
            <w:r w:rsidRPr="00B123A8">
              <w:t>CA_n25A-n77A</w:t>
            </w:r>
          </w:p>
          <w:p w14:paraId="62BC71AF" w14:textId="77777777" w:rsidR="000B2C93" w:rsidRPr="001010C4"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2622F19" w14:textId="77777777" w:rsidR="000B2C93" w:rsidRPr="001010C4" w:rsidRDefault="000B2C93" w:rsidP="005104E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BB5BAD5"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5CD54D2"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2A5DD6D5" w14:textId="77777777" w:rsidTr="005104E8">
        <w:trPr>
          <w:trHeight w:val="29"/>
        </w:trPr>
        <w:tc>
          <w:tcPr>
            <w:tcW w:w="2666" w:type="dxa"/>
            <w:tcBorders>
              <w:top w:val="nil"/>
              <w:left w:val="single" w:sz="4" w:space="0" w:color="auto"/>
              <w:bottom w:val="nil"/>
              <w:right w:val="single" w:sz="4" w:space="0" w:color="auto"/>
            </w:tcBorders>
          </w:tcPr>
          <w:p w14:paraId="1F6D235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1A94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F7FF7B"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A10E0BC"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8A57F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14090117" w14:textId="77777777" w:rsidTr="005104E8">
        <w:trPr>
          <w:trHeight w:val="29"/>
        </w:trPr>
        <w:tc>
          <w:tcPr>
            <w:tcW w:w="2666" w:type="dxa"/>
            <w:tcBorders>
              <w:top w:val="nil"/>
              <w:left w:val="single" w:sz="4" w:space="0" w:color="auto"/>
              <w:bottom w:val="nil"/>
              <w:right w:val="single" w:sz="4" w:space="0" w:color="auto"/>
            </w:tcBorders>
          </w:tcPr>
          <w:p w14:paraId="6D07680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2E5BF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AC59C"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FCBB1F5" w14:textId="77777777" w:rsidR="000B2C93" w:rsidRPr="001E32DC" w:rsidRDefault="000B2C93" w:rsidP="005104E8">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7476FE5C"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C7A9DB5" w14:textId="77777777" w:rsidTr="005104E8">
        <w:trPr>
          <w:trHeight w:val="29"/>
        </w:trPr>
        <w:tc>
          <w:tcPr>
            <w:tcW w:w="2666" w:type="dxa"/>
            <w:tcBorders>
              <w:top w:val="nil"/>
              <w:left w:val="single" w:sz="4" w:space="0" w:color="auto"/>
              <w:bottom w:val="single" w:sz="4" w:space="0" w:color="auto"/>
              <w:right w:val="single" w:sz="4" w:space="0" w:color="auto"/>
            </w:tcBorders>
          </w:tcPr>
          <w:p w14:paraId="387B97F6"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81929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12C48"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6C8B03" w14:textId="77777777" w:rsidR="000B2C93" w:rsidRPr="001E32DC" w:rsidRDefault="000B2C93" w:rsidP="005104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1DEF8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3581A6D" w14:textId="77777777" w:rsidTr="005104E8">
        <w:trPr>
          <w:trHeight w:val="29"/>
        </w:trPr>
        <w:tc>
          <w:tcPr>
            <w:tcW w:w="2666" w:type="dxa"/>
            <w:tcBorders>
              <w:top w:val="single" w:sz="4" w:space="0" w:color="auto"/>
              <w:left w:val="single" w:sz="4" w:space="0" w:color="auto"/>
              <w:bottom w:val="nil"/>
              <w:right w:val="single" w:sz="4" w:space="0" w:color="auto"/>
            </w:tcBorders>
          </w:tcPr>
          <w:p w14:paraId="5700DAE1" w14:textId="77777777" w:rsidR="000B2C93" w:rsidRPr="001010C4" w:rsidRDefault="000B2C93" w:rsidP="005104E8">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56D9D76F" w14:textId="77777777" w:rsidR="000B2C93" w:rsidRPr="00B123A8" w:rsidRDefault="000B2C93" w:rsidP="005104E8">
            <w:pPr>
              <w:pStyle w:val="TAC"/>
              <w:rPr>
                <w:b/>
              </w:rPr>
            </w:pPr>
            <w:r w:rsidRPr="00B123A8">
              <w:t>CA_n7A-n25A</w:t>
            </w:r>
          </w:p>
          <w:p w14:paraId="7E2A942A" w14:textId="77777777" w:rsidR="000B2C93" w:rsidRPr="00B123A8" w:rsidRDefault="000B2C93" w:rsidP="005104E8">
            <w:pPr>
              <w:pStyle w:val="TAC"/>
              <w:rPr>
                <w:b/>
              </w:rPr>
            </w:pPr>
            <w:r w:rsidRPr="00B123A8">
              <w:t>CA_n7A-n66A</w:t>
            </w:r>
          </w:p>
          <w:p w14:paraId="4282FD1A" w14:textId="77777777" w:rsidR="000B2C93" w:rsidRPr="00B123A8" w:rsidRDefault="000B2C93" w:rsidP="005104E8">
            <w:pPr>
              <w:pStyle w:val="TAC"/>
              <w:rPr>
                <w:b/>
              </w:rPr>
            </w:pPr>
            <w:r w:rsidRPr="00B123A8">
              <w:t>CA_n7A-n77A</w:t>
            </w:r>
          </w:p>
          <w:p w14:paraId="3634B360" w14:textId="77777777" w:rsidR="000B2C93" w:rsidRPr="00B123A8" w:rsidRDefault="000B2C93" w:rsidP="005104E8">
            <w:pPr>
              <w:pStyle w:val="TAC"/>
              <w:rPr>
                <w:b/>
              </w:rPr>
            </w:pPr>
            <w:r w:rsidRPr="00B123A8">
              <w:t>CA_n25A-n66A</w:t>
            </w:r>
          </w:p>
          <w:p w14:paraId="1ED2370E" w14:textId="77777777" w:rsidR="000B2C93" w:rsidRPr="00B123A8" w:rsidRDefault="000B2C93" w:rsidP="005104E8">
            <w:pPr>
              <w:pStyle w:val="TAC"/>
              <w:rPr>
                <w:b/>
              </w:rPr>
            </w:pPr>
            <w:r w:rsidRPr="00B123A8">
              <w:t>CA_n25A-n77A</w:t>
            </w:r>
          </w:p>
          <w:p w14:paraId="0196CB03" w14:textId="77777777" w:rsidR="000B2C93" w:rsidRPr="001010C4"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0F6EB0A" w14:textId="77777777" w:rsidR="000B2C93" w:rsidRPr="001010C4" w:rsidRDefault="000B2C93" w:rsidP="005104E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BA393E8"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D6E163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6379B153" w14:textId="77777777" w:rsidTr="005104E8">
        <w:trPr>
          <w:trHeight w:val="29"/>
        </w:trPr>
        <w:tc>
          <w:tcPr>
            <w:tcW w:w="2666" w:type="dxa"/>
            <w:tcBorders>
              <w:top w:val="nil"/>
              <w:left w:val="single" w:sz="4" w:space="0" w:color="auto"/>
              <w:bottom w:val="nil"/>
              <w:right w:val="single" w:sz="4" w:space="0" w:color="auto"/>
            </w:tcBorders>
          </w:tcPr>
          <w:p w14:paraId="65FA693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A4385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12C3D1"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EEEAB6"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AF346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0ABF9439" w14:textId="77777777" w:rsidTr="005104E8">
        <w:trPr>
          <w:trHeight w:val="29"/>
        </w:trPr>
        <w:tc>
          <w:tcPr>
            <w:tcW w:w="2666" w:type="dxa"/>
            <w:tcBorders>
              <w:top w:val="nil"/>
              <w:left w:val="single" w:sz="4" w:space="0" w:color="auto"/>
              <w:bottom w:val="nil"/>
              <w:right w:val="single" w:sz="4" w:space="0" w:color="auto"/>
            </w:tcBorders>
          </w:tcPr>
          <w:p w14:paraId="4E94A48E"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9A88A"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437E83"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5595344"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DC0BDA"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40FC41E0" w14:textId="77777777" w:rsidTr="005104E8">
        <w:trPr>
          <w:trHeight w:val="29"/>
        </w:trPr>
        <w:tc>
          <w:tcPr>
            <w:tcW w:w="2666" w:type="dxa"/>
            <w:tcBorders>
              <w:top w:val="nil"/>
              <w:left w:val="single" w:sz="4" w:space="0" w:color="auto"/>
              <w:bottom w:val="single" w:sz="4" w:space="0" w:color="auto"/>
              <w:right w:val="single" w:sz="4" w:space="0" w:color="auto"/>
            </w:tcBorders>
          </w:tcPr>
          <w:p w14:paraId="72A60314"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D11531"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26ED9E" w14:textId="77777777" w:rsidR="000B2C93" w:rsidRPr="001010C4" w:rsidRDefault="000B2C93" w:rsidP="005104E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D7680B1" w14:textId="77777777" w:rsidR="000B2C93" w:rsidRPr="001E32DC" w:rsidRDefault="000B2C93" w:rsidP="005104E8">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633EC46"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43B3A80E" w14:textId="77777777" w:rsidTr="005104E8">
        <w:trPr>
          <w:trHeight w:val="29"/>
        </w:trPr>
        <w:tc>
          <w:tcPr>
            <w:tcW w:w="2666" w:type="dxa"/>
            <w:tcBorders>
              <w:top w:val="single" w:sz="4" w:space="0" w:color="auto"/>
              <w:left w:val="single" w:sz="4" w:space="0" w:color="auto"/>
              <w:bottom w:val="nil"/>
              <w:right w:val="single" w:sz="4" w:space="0" w:color="auto"/>
            </w:tcBorders>
          </w:tcPr>
          <w:p w14:paraId="2877FF60" w14:textId="77777777" w:rsidR="000B2C93" w:rsidRPr="00C446D9" w:rsidRDefault="000B2C93" w:rsidP="005104E8">
            <w:pPr>
              <w:pStyle w:val="TAH"/>
              <w:rPr>
                <w:b w:val="0"/>
              </w:rPr>
            </w:pPr>
            <w:r w:rsidRPr="00C446D9">
              <w:rPr>
                <w:b w:val="0"/>
              </w:rPr>
              <w:t>CA_n7(2A)-n25(2A)-n66A-n77A</w:t>
            </w:r>
          </w:p>
          <w:p w14:paraId="1E8CC6EA"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9B7CBF6" w14:textId="77777777" w:rsidR="000B2C93" w:rsidRPr="00B123A8" w:rsidRDefault="000B2C93" w:rsidP="005104E8">
            <w:pPr>
              <w:pStyle w:val="TAC"/>
              <w:rPr>
                <w:b/>
              </w:rPr>
            </w:pPr>
            <w:r w:rsidRPr="00B123A8">
              <w:t>CA_n7A-n25A</w:t>
            </w:r>
          </w:p>
          <w:p w14:paraId="3B1864C0" w14:textId="77777777" w:rsidR="000B2C93" w:rsidRPr="00B123A8" w:rsidRDefault="000B2C93" w:rsidP="005104E8">
            <w:pPr>
              <w:pStyle w:val="TAC"/>
              <w:rPr>
                <w:b/>
              </w:rPr>
            </w:pPr>
            <w:r w:rsidRPr="00B123A8">
              <w:t>CA_n7A-n66A</w:t>
            </w:r>
          </w:p>
          <w:p w14:paraId="31DDDF0F" w14:textId="77777777" w:rsidR="000B2C93" w:rsidRPr="00B123A8" w:rsidRDefault="000B2C93" w:rsidP="005104E8">
            <w:pPr>
              <w:pStyle w:val="TAC"/>
              <w:rPr>
                <w:b/>
              </w:rPr>
            </w:pPr>
            <w:r w:rsidRPr="00B123A8">
              <w:t>CA_n7A-n77A</w:t>
            </w:r>
          </w:p>
          <w:p w14:paraId="27C31CF7" w14:textId="77777777" w:rsidR="000B2C93" w:rsidRPr="00B123A8" w:rsidRDefault="000B2C93" w:rsidP="005104E8">
            <w:pPr>
              <w:pStyle w:val="TAC"/>
              <w:rPr>
                <w:b/>
              </w:rPr>
            </w:pPr>
            <w:r w:rsidRPr="00B123A8">
              <w:t>CA_n25A-n66A</w:t>
            </w:r>
          </w:p>
          <w:p w14:paraId="033AF365" w14:textId="77777777" w:rsidR="000B2C93" w:rsidRPr="00B123A8" w:rsidRDefault="000B2C93" w:rsidP="005104E8">
            <w:pPr>
              <w:pStyle w:val="TAC"/>
              <w:rPr>
                <w:b/>
              </w:rPr>
            </w:pPr>
            <w:r w:rsidRPr="00B123A8">
              <w:t>CA_n25A-n77A</w:t>
            </w:r>
          </w:p>
          <w:p w14:paraId="07981DFF" w14:textId="77777777" w:rsidR="000B2C93" w:rsidRPr="00106E6B"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1C36ADF"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0E7D66C"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919F409"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9CE68FC" w14:textId="77777777" w:rsidTr="005104E8">
        <w:trPr>
          <w:trHeight w:val="29"/>
        </w:trPr>
        <w:tc>
          <w:tcPr>
            <w:tcW w:w="2666" w:type="dxa"/>
            <w:tcBorders>
              <w:top w:val="nil"/>
              <w:left w:val="single" w:sz="4" w:space="0" w:color="auto"/>
              <w:bottom w:val="nil"/>
              <w:right w:val="single" w:sz="4" w:space="0" w:color="auto"/>
            </w:tcBorders>
          </w:tcPr>
          <w:p w14:paraId="5E42F00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005A8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9D8FD0"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A2DCD5"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2FE88AE" w14:textId="77777777" w:rsidR="000B2C93" w:rsidRPr="00106E6B" w:rsidRDefault="000B2C93" w:rsidP="005104E8">
            <w:pPr>
              <w:pStyle w:val="TAC"/>
              <w:rPr>
                <w:rFonts w:eastAsia="SimSun"/>
                <w:lang w:val="en-US" w:eastAsia="zh-CN" w:bidi="ar"/>
              </w:rPr>
            </w:pPr>
          </w:p>
        </w:tc>
      </w:tr>
      <w:tr w:rsidR="000B2C93" w:rsidRPr="00106E6B" w14:paraId="35648F9A" w14:textId="77777777" w:rsidTr="005104E8">
        <w:trPr>
          <w:trHeight w:val="29"/>
        </w:trPr>
        <w:tc>
          <w:tcPr>
            <w:tcW w:w="2666" w:type="dxa"/>
            <w:tcBorders>
              <w:top w:val="nil"/>
              <w:left w:val="single" w:sz="4" w:space="0" w:color="auto"/>
              <w:bottom w:val="nil"/>
              <w:right w:val="single" w:sz="4" w:space="0" w:color="auto"/>
            </w:tcBorders>
          </w:tcPr>
          <w:p w14:paraId="4E9E42F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7CF40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A962CA"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93FC176"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EDC327" w14:textId="77777777" w:rsidR="000B2C93" w:rsidRPr="00106E6B" w:rsidRDefault="000B2C93" w:rsidP="005104E8">
            <w:pPr>
              <w:pStyle w:val="TAC"/>
              <w:rPr>
                <w:rFonts w:eastAsia="SimSun"/>
                <w:lang w:val="en-US" w:eastAsia="zh-CN" w:bidi="ar"/>
              </w:rPr>
            </w:pPr>
          </w:p>
        </w:tc>
      </w:tr>
      <w:tr w:rsidR="000B2C93" w:rsidRPr="00106E6B" w14:paraId="2A6E673D" w14:textId="77777777" w:rsidTr="005104E8">
        <w:trPr>
          <w:trHeight w:val="29"/>
        </w:trPr>
        <w:tc>
          <w:tcPr>
            <w:tcW w:w="2666" w:type="dxa"/>
            <w:tcBorders>
              <w:top w:val="nil"/>
              <w:left w:val="single" w:sz="4" w:space="0" w:color="auto"/>
              <w:bottom w:val="nil"/>
              <w:right w:val="single" w:sz="4" w:space="0" w:color="auto"/>
            </w:tcBorders>
          </w:tcPr>
          <w:p w14:paraId="6DE5D80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9CFFD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F0A90"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14DFAC"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D5AD84" w14:textId="77777777" w:rsidR="000B2C93" w:rsidRPr="00106E6B" w:rsidRDefault="000B2C93" w:rsidP="005104E8">
            <w:pPr>
              <w:pStyle w:val="TAC"/>
              <w:rPr>
                <w:rFonts w:eastAsia="SimSun"/>
                <w:lang w:val="en-US" w:eastAsia="zh-CN" w:bidi="ar"/>
              </w:rPr>
            </w:pPr>
          </w:p>
        </w:tc>
      </w:tr>
      <w:tr w:rsidR="000B2C93" w:rsidRPr="00106E6B" w14:paraId="0223CBE4" w14:textId="77777777" w:rsidTr="005104E8">
        <w:trPr>
          <w:trHeight w:val="29"/>
        </w:trPr>
        <w:tc>
          <w:tcPr>
            <w:tcW w:w="2666" w:type="dxa"/>
            <w:tcBorders>
              <w:top w:val="single" w:sz="4" w:space="0" w:color="auto"/>
              <w:left w:val="single" w:sz="4" w:space="0" w:color="auto"/>
              <w:bottom w:val="nil"/>
              <w:right w:val="single" w:sz="4" w:space="0" w:color="auto"/>
            </w:tcBorders>
          </w:tcPr>
          <w:p w14:paraId="687B512B" w14:textId="77777777" w:rsidR="000B2C93" w:rsidRPr="00106E6B" w:rsidRDefault="000B2C93" w:rsidP="005104E8">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5DE5DFCC" w14:textId="77777777" w:rsidR="000B2C93" w:rsidRPr="00C446D9" w:rsidRDefault="000B2C93" w:rsidP="005104E8">
            <w:pPr>
              <w:pStyle w:val="TAC"/>
              <w:rPr>
                <w:b/>
              </w:rPr>
            </w:pPr>
            <w:r w:rsidRPr="00C446D9">
              <w:t>CA_n7A-n25A</w:t>
            </w:r>
          </w:p>
          <w:p w14:paraId="56C774A4" w14:textId="77777777" w:rsidR="000B2C93" w:rsidRPr="00C446D9" w:rsidRDefault="000B2C93" w:rsidP="005104E8">
            <w:pPr>
              <w:pStyle w:val="TAC"/>
              <w:rPr>
                <w:b/>
              </w:rPr>
            </w:pPr>
            <w:r w:rsidRPr="00C446D9">
              <w:t>CA_n7A-n66A</w:t>
            </w:r>
          </w:p>
          <w:p w14:paraId="3CD2A81F" w14:textId="77777777" w:rsidR="000B2C93" w:rsidRPr="00C446D9" w:rsidRDefault="000B2C93" w:rsidP="005104E8">
            <w:pPr>
              <w:pStyle w:val="TAC"/>
              <w:rPr>
                <w:b/>
              </w:rPr>
            </w:pPr>
            <w:r w:rsidRPr="00C446D9">
              <w:t>CA_n7A-n77A</w:t>
            </w:r>
          </w:p>
          <w:p w14:paraId="7888805B" w14:textId="77777777" w:rsidR="000B2C93" w:rsidRPr="00C446D9" w:rsidRDefault="000B2C93" w:rsidP="005104E8">
            <w:pPr>
              <w:pStyle w:val="TAC"/>
              <w:rPr>
                <w:b/>
              </w:rPr>
            </w:pPr>
            <w:r w:rsidRPr="00C446D9">
              <w:t>CA_n25A-n66A</w:t>
            </w:r>
          </w:p>
          <w:p w14:paraId="27B10DC2" w14:textId="77777777" w:rsidR="000B2C93" w:rsidRPr="00B123A8" w:rsidRDefault="000B2C93" w:rsidP="005104E8">
            <w:pPr>
              <w:pStyle w:val="TAC"/>
              <w:rPr>
                <w:b/>
              </w:rPr>
            </w:pPr>
            <w:r w:rsidRPr="00C446D9">
              <w:t>CA_n25A-</w:t>
            </w:r>
            <w:r w:rsidRPr="00B123A8">
              <w:t>n77A</w:t>
            </w:r>
          </w:p>
          <w:p w14:paraId="4E699821" w14:textId="77777777" w:rsidR="000B2C93" w:rsidRPr="00106E6B"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DFCDC"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DA59B8"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0B09A7F"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D62094A" w14:textId="77777777" w:rsidTr="005104E8">
        <w:trPr>
          <w:trHeight w:val="29"/>
        </w:trPr>
        <w:tc>
          <w:tcPr>
            <w:tcW w:w="2666" w:type="dxa"/>
            <w:tcBorders>
              <w:top w:val="nil"/>
              <w:left w:val="single" w:sz="4" w:space="0" w:color="auto"/>
              <w:bottom w:val="nil"/>
              <w:right w:val="single" w:sz="4" w:space="0" w:color="auto"/>
            </w:tcBorders>
          </w:tcPr>
          <w:p w14:paraId="3251947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B95A4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C8ED06"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239BEA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539402" w14:textId="77777777" w:rsidR="000B2C93" w:rsidRPr="00106E6B" w:rsidRDefault="000B2C93" w:rsidP="005104E8">
            <w:pPr>
              <w:pStyle w:val="TAC"/>
              <w:rPr>
                <w:rFonts w:eastAsia="SimSun"/>
                <w:lang w:val="en-US" w:eastAsia="zh-CN" w:bidi="ar"/>
              </w:rPr>
            </w:pPr>
          </w:p>
        </w:tc>
      </w:tr>
      <w:tr w:rsidR="000B2C93" w:rsidRPr="00106E6B" w14:paraId="118996BD" w14:textId="77777777" w:rsidTr="005104E8">
        <w:trPr>
          <w:trHeight w:val="29"/>
        </w:trPr>
        <w:tc>
          <w:tcPr>
            <w:tcW w:w="2666" w:type="dxa"/>
            <w:tcBorders>
              <w:top w:val="nil"/>
              <w:left w:val="single" w:sz="4" w:space="0" w:color="auto"/>
              <w:bottom w:val="nil"/>
              <w:right w:val="single" w:sz="4" w:space="0" w:color="auto"/>
            </w:tcBorders>
          </w:tcPr>
          <w:p w14:paraId="050B195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D75CE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38B92"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2DE135D"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99C0E2" w14:textId="77777777" w:rsidR="000B2C93" w:rsidRPr="00106E6B" w:rsidRDefault="000B2C93" w:rsidP="005104E8">
            <w:pPr>
              <w:pStyle w:val="TAC"/>
              <w:rPr>
                <w:rFonts w:eastAsia="SimSun"/>
                <w:lang w:val="en-US" w:eastAsia="zh-CN" w:bidi="ar"/>
              </w:rPr>
            </w:pPr>
          </w:p>
        </w:tc>
      </w:tr>
      <w:tr w:rsidR="000B2C93" w:rsidRPr="00106E6B" w14:paraId="0A390E57" w14:textId="77777777" w:rsidTr="005104E8">
        <w:trPr>
          <w:trHeight w:val="29"/>
        </w:trPr>
        <w:tc>
          <w:tcPr>
            <w:tcW w:w="2666" w:type="dxa"/>
            <w:tcBorders>
              <w:top w:val="nil"/>
              <w:left w:val="single" w:sz="4" w:space="0" w:color="auto"/>
              <w:bottom w:val="nil"/>
              <w:right w:val="single" w:sz="4" w:space="0" w:color="auto"/>
            </w:tcBorders>
          </w:tcPr>
          <w:p w14:paraId="6668951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2BA72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B89EA6"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3AAF61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B065AB" w14:textId="77777777" w:rsidR="000B2C93" w:rsidRPr="00106E6B" w:rsidRDefault="000B2C93" w:rsidP="005104E8">
            <w:pPr>
              <w:pStyle w:val="TAC"/>
              <w:rPr>
                <w:rFonts w:eastAsia="SimSun"/>
                <w:lang w:val="en-US" w:eastAsia="zh-CN" w:bidi="ar"/>
              </w:rPr>
            </w:pPr>
          </w:p>
        </w:tc>
      </w:tr>
      <w:tr w:rsidR="000B2C93" w:rsidRPr="00106E6B" w14:paraId="4225A1A9" w14:textId="77777777" w:rsidTr="005104E8">
        <w:trPr>
          <w:trHeight w:val="29"/>
        </w:trPr>
        <w:tc>
          <w:tcPr>
            <w:tcW w:w="2666" w:type="dxa"/>
            <w:tcBorders>
              <w:top w:val="single" w:sz="4" w:space="0" w:color="auto"/>
              <w:left w:val="single" w:sz="4" w:space="0" w:color="auto"/>
              <w:bottom w:val="nil"/>
              <w:right w:val="single" w:sz="4" w:space="0" w:color="auto"/>
            </w:tcBorders>
          </w:tcPr>
          <w:p w14:paraId="49E7E271" w14:textId="77777777" w:rsidR="000B2C93" w:rsidRPr="00106E6B" w:rsidRDefault="000B2C93" w:rsidP="005104E8">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5FE6EF4A" w14:textId="77777777" w:rsidR="000B2C93" w:rsidRPr="00B123A8" w:rsidRDefault="000B2C93" w:rsidP="005104E8">
            <w:pPr>
              <w:pStyle w:val="TAC"/>
              <w:rPr>
                <w:b/>
              </w:rPr>
            </w:pPr>
            <w:r w:rsidRPr="00B123A8">
              <w:t>CA_n7A-n25A</w:t>
            </w:r>
          </w:p>
          <w:p w14:paraId="3976D122" w14:textId="77777777" w:rsidR="000B2C93" w:rsidRPr="00B123A8" w:rsidRDefault="000B2C93" w:rsidP="005104E8">
            <w:pPr>
              <w:pStyle w:val="TAC"/>
              <w:rPr>
                <w:b/>
              </w:rPr>
            </w:pPr>
            <w:r w:rsidRPr="00B123A8">
              <w:t>CA_n7A-n66A</w:t>
            </w:r>
          </w:p>
          <w:p w14:paraId="1E41EABB" w14:textId="77777777" w:rsidR="000B2C93" w:rsidRPr="00B123A8" w:rsidRDefault="000B2C93" w:rsidP="005104E8">
            <w:pPr>
              <w:pStyle w:val="TAC"/>
              <w:rPr>
                <w:b/>
              </w:rPr>
            </w:pPr>
            <w:r w:rsidRPr="00B123A8">
              <w:t>CA_n7A-n77A</w:t>
            </w:r>
          </w:p>
          <w:p w14:paraId="61D6D88E" w14:textId="77777777" w:rsidR="000B2C93" w:rsidRPr="00B123A8" w:rsidRDefault="000B2C93" w:rsidP="005104E8">
            <w:pPr>
              <w:pStyle w:val="TAC"/>
              <w:rPr>
                <w:b/>
              </w:rPr>
            </w:pPr>
            <w:r w:rsidRPr="00B123A8">
              <w:t>CA_n25A-n66A</w:t>
            </w:r>
          </w:p>
          <w:p w14:paraId="0A3EAA83" w14:textId="77777777" w:rsidR="000B2C93" w:rsidRPr="00B123A8" w:rsidRDefault="000B2C93" w:rsidP="005104E8">
            <w:pPr>
              <w:pStyle w:val="TAC"/>
              <w:rPr>
                <w:b/>
              </w:rPr>
            </w:pPr>
            <w:r w:rsidRPr="00B123A8">
              <w:t>CA_n25A-n77A</w:t>
            </w:r>
          </w:p>
          <w:p w14:paraId="21201EC9" w14:textId="77777777" w:rsidR="000B2C93" w:rsidRPr="00106E6B"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849CB86"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211D0F5"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08A3BD2"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28A5379" w14:textId="77777777" w:rsidTr="005104E8">
        <w:trPr>
          <w:trHeight w:val="29"/>
        </w:trPr>
        <w:tc>
          <w:tcPr>
            <w:tcW w:w="2666" w:type="dxa"/>
            <w:tcBorders>
              <w:top w:val="nil"/>
              <w:left w:val="single" w:sz="4" w:space="0" w:color="auto"/>
              <w:bottom w:val="nil"/>
              <w:right w:val="single" w:sz="4" w:space="0" w:color="auto"/>
            </w:tcBorders>
          </w:tcPr>
          <w:p w14:paraId="38B796F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27D2B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CB3415"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E99EAA9" w14:textId="77777777" w:rsidR="000B2C93" w:rsidRPr="00106E6B" w:rsidRDefault="000B2C93" w:rsidP="005104E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CC37ED" w14:textId="77777777" w:rsidR="000B2C93" w:rsidRPr="00106E6B" w:rsidRDefault="000B2C93" w:rsidP="005104E8">
            <w:pPr>
              <w:pStyle w:val="TAC"/>
              <w:rPr>
                <w:rFonts w:eastAsia="SimSun"/>
                <w:lang w:val="en-US" w:eastAsia="zh-CN" w:bidi="ar"/>
              </w:rPr>
            </w:pPr>
          </w:p>
        </w:tc>
      </w:tr>
      <w:tr w:rsidR="000B2C93" w:rsidRPr="00106E6B" w14:paraId="23E21AA9" w14:textId="77777777" w:rsidTr="005104E8">
        <w:trPr>
          <w:trHeight w:val="29"/>
        </w:trPr>
        <w:tc>
          <w:tcPr>
            <w:tcW w:w="2666" w:type="dxa"/>
            <w:tcBorders>
              <w:top w:val="nil"/>
              <w:left w:val="single" w:sz="4" w:space="0" w:color="auto"/>
              <w:bottom w:val="nil"/>
              <w:right w:val="single" w:sz="4" w:space="0" w:color="auto"/>
            </w:tcBorders>
          </w:tcPr>
          <w:p w14:paraId="0FB0EA4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195F4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9B07E"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A48900" w14:textId="77777777" w:rsidR="000B2C93" w:rsidRPr="001E32DC" w:rsidRDefault="000B2C93" w:rsidP="005104E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287374" w14:textId="77777777" w:rsidR="000B2C93" w:rsidRPr="00106E6B" w:rsidRDefault="000B2C93" w:rsidP="005104E8">
            <w:pPr>
              <w:pStyle w:val="TAC"/>
              <w:rPr>
                <w:rFonts w:eastAsia="SimSun"/>
                <w:lang w:val="en-US" w:eastAsia="zh-CN" w:bidi="ar"/>
              </w:rPr>
            </w:pPr>
          </w:p>
        </w:tc>
      </w:tr>
      <w:tr w:rsidR="000B2C93" w:rsidRPr="00106E6B" w14:paraId="4D5573B7" w14:textId="77777777" w:rsidTr="005104E8">
        <w:trPr>
          <w:trHeight w:val="29"/>
        </w:trPr>
        <w:tc>
          <w:tcPr>
            <w:tcW w:w="2666" w:type="dxa"/>
            <w:tcBorders>
              <w:top w:val="nil"/>
              <w:left w:val="single" w:sz="4" w:space="0" w:color="auto"/>
              <w:bottom w:val="nil"/>
              <w:right w:val="single" w:sz="4" w:space="0" w:color="auto"/>
            </w:tcBorders>
          </w:tcPr>
          <w:p w14:paraId="34257FF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ABE86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F6293"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E759337" w14:textId="77777777" w:rsidR="000B2C93" w:rsidRPr="00106E6B" w:rsidRDefault="000B2C93" w:rsidP="005104E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F9DA1D0" w14:textId="77777777" w:rsidR="000B2C93" w:rsidRPr="00106E6B" w:rsidRDefault="000B2C93" w:rsidP="005104E8">
            <w:pPr>
              <w:pStyle w:val="TAC"/>
              <w:rPr>
                <w:rFonts w:eastAsia="SimSun"/>
                <w:lang w:val="en-US" w:eastAsia="zh-CN" w:bidi="ar"/>
              </w:rPr>
            </w:pPr>
          </w:p>
        </w:tc>
      </w:tr>
      <w:tr w:rsidR="000B2C93" w:rsidRPr="00106E6B" w14:paraId="32EA5044" w14:textId="77777777" w:rsidTr="005104E8">
        <w:trPr>
          <w:trHeight w:val="29"/>
        </w:trPr>
        <w:tc>
          <w:tcPr>
            <w:tcW w:w="2666" w:type="dxa"/>
            <w:tcBorders>
              <w:top w:val="single" w:sz="4" w:space="0" w:color="auto"/>
              <w:left w:val="single" w:sz="4" w:space="0" w:color="auto"/>
              <w:bottom w:val="nil"/>
              <w:right w:val="single" w:sz="4" w:space="0" w:color="auto"/>
            </w:tcBorders>
          </w:tcPr>
          <w:p w14:paraId="62451470" w14:textId="77777777" w:rsidR="000B2C93" w:rsidRPr="00C446D9" w:rsidRDefault="000B2C93" w:rsidP="005104E8">
            <w:pPr>
              <w:pStyle w:val="TAH"/>
              <w:rPr>
                <w:b w:val="0"/>
              </w:rPr>
            </w:pPr>
            <w:r w:rsidRPr="00C446D9">
              <w:rPr>
                <w:b w:val="0"/>
              </w:rPr>
              <w:t>CA_n7A-n25(2A)-n66(2A)-n77A</w:t>
            </w:r>
          </w:p>
          <w:p w14:paraId="0F2DE82E"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30D7DE" w14:textId="77777777" w:rsidR="000B2C93" w:rsidRPr="00B123A8" w:rsidRDefault="000B2C93" w:rsidP="005104E8">
            <w:pPr>
              <w:pStyle w:val="TAC"/>
              <w:rPr>
                <w:b/>
              </w:rPr>
            </w:pPr>
            <w:r w:rsidRPr="00B123A8">
              <w:t>CA_n7A-n25A</w:t>
            </w:r>
          </w:p>
          <w:p w14:paraId="3FD65177" w14:textId="77777777" w:rsidR="000B2C93" w:rsidRPr="00B123A8" w:rsidRDefault="000B2C93" w:rsidP="005104E8">
            <w:pPr>
              <w:pStyle w:val="TAC"/>
              <w:rPr>
                <w:b/>
              </w:rPr>
            </w:pPr>
            <w:r w:rsidRPr="00B123A8">
              <w:t>CA_n7A-n66A</w:t>
            </w:r>
          </w:p>
          <w:p w14:paraId="1C0018C6" w14:textId="77777777" w:rsidR="000B2C93" w:rsidRPr="00B123A8" w:rsidRDefault="000B2C93" w:rsidP="005104E8">
            <w:pPr>
              <w:pStyle w:val="TAC"/>
              <w:rPr>
                <w:b/>
              </w:rPr>
            </w:pPr>
            <w:r w:rsidRPr="00B123A8">
              <w:t>CA_n7A-n77A</w:t>
            </w:r>
          </w:p>
          <w:p w14:paraId="4AC335E7" w14:textId="77777777" w:rsidR="000B2C93" w:rsidRPr="00B123A8" w:rsidRDefault="000B2C93" w:rsidP="005104E8">
            <w:pPr>
              <w:pStyle w:val="TAC"/>
              <w:rPr>
                <w:b/>
              </w:rPr>
            </w:pPr>
            <w:r w:rsidRPr="00B123A8">
              <w:t>CA_n25A-n66A</w:t>
            </w:r>
          </w:p>
          <w:p w14:paraId="3DF7ADD1" w14:textId="77777777" w:rsidR="000B2C93" w:rsidRPr="00B123A8" w:rsidRDefault="000B2C93" w:rsidP="005104E8">
            <w:pPr>
              <w:pStyle w:val="TAC"/>
              <w:rPr>
                <w:b/>
              </w:rPr>
            </w:pPr>
            <w:r w:rsidRPr="00B123A8">
              <w:t>CA_n25A-n77A</w:t>
            </w:r>
          </w:p>
          <w:p w14:paraId="61D40F07" w14:textId="77777777" w:rsidR="000B2C93" w:rsidRPr="00106E6B"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F517329"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2BBA9CA"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6D5F35"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7F9ED12" w14:textId="77777777" w:rsidTr="005104E8">
        <w:trPr>
          <w:trHeight w:val="29"/>
        </w:trPr>
        <w:tc>
          <w:tcPr>
            <w:tcW w:w="2666" w:type="dxa"/>
            <w:tcBorders>
              <w:top w:val="nil"/>
              <w:left w:val="single" w:sz="4" w:space="0" w:color="auto"/>
              <w:bottom w:val="nil"/>
              <w:right w:val="single" w:sz="4" w:space="0" w:color="auto"/>
            </w:tcBorders>
          </w:tcPr>
          <w:p w14:paraId="62161CA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55948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097F3"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6421DFE"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57582" w14:textId="77777777" w:rsidR="000B2C93" w:rsidRPr="00106E6B" w:rsidRDefault="000B2C93" w:rsidP="005104E8">
            <w:pPr>
              <w:pStyle w:val="TAC"/>
              <w:rPr>
                <w:rFonts w:eastAsia="SimSun"/>
                <w:lang w:val="en-US" w:eastAsia="zh-CN" w:bidi="ar"/>
              </w:rPr>
            </w:pPr>
          </w:p>
        </w:tc>
      </w:tr>
      <w:tr w:rsidR="000B2C93" w:rsidRPr="00106E6B" w14:paraId="6CF11F06" w14:textId="77777777" w:rsidTr="005104E8">
        <w:trPr>
          <w:trHeight w:val="29"/>
        </w:trPr>
        <w:tc>
          <w:tcPr>
            <w:tcW w:w="2666" w:type="dxa"/>
            <w:tcBorders>
              <w:top w:val="nil"/>
              <w:left w:val="single" w:sz="4" w:space="0" w:color="auto"/>
              <w:bottom w:val="nil"/>
              <w:right w:val="single" w:sz="4" w:space="0" w:color="auto"/>
            </w:tcBorders>
          </w:tcPr>
          <w:p w14:paraId="3A08944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2DE96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5FB3F6"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487D057"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95069A2" w14:textId="77777777" w:rsidR="000B2C93" w:rsidRPr="00106E6B" w:rsidRDefault="000B2C93" w:rsidP="005104E8">
            <w:pPr>
              <w:pStyle w:val="TAC"/>
              <w:rPr>
                <w:rFonts w:eastAsia="SimSun"/>
                <w:lang w:val="en-US" w:eastAsia="zh-CN" w:bidi="ar"/>
              </w:rPr>
            </w:pPr>
          </w:p>
        </w:tc>
      </w:tr>
      <w:tr w:rsidR="000B2C93" w:rsidRPr="00106E6B" w14:paraId="13B255C6" w14:textId="77777777" w:rsidTr="005104E8">
        <w:trPr>
          <w:trHeight w:val="29"/>
        </w:trPr>
        <w:tc>
          <w:tcPr>
            <w:tcW w:w="2666" w:type="dxa"/>
            <w:tcBorders>
              <w:top w:val="nil"/>
              <w:left w:val="single" w:sz="4" w:space="0" w:color="auto"/>
              <w:bottom w:val="nil"/>
              <w:right w:val="single" w:sz="4" w:space="0" w:color="auto"/>
            </w:tcBorders>
          </w:tcPr>
          <w:p w14:paraId="79402BB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D9826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6CF740"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B560474"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F5A471" w14:textId="77777777" w:rsidR="000B2C93" w:rsidRPr="00106E6B" w:rsidRDefault="000B2C93" w:rsidP="005104E8">
            <w:pPr>
              <w:pStyle w:val="TAC"/>
              <w:rPr>
                <w:rFonts w:eastAsia="SimSun"/>
                <w:lang w:val="en-US" w:eastAsia="zh-CN" w:bidi="ar"/>
              </w:rPr>
            </w:pPr>
          </w:p>
        </w:tc>
      </w:tr>
      <w:tr w:rsidR="000B2C93" w:rsidRPr="00106E6B" w14:paraId="300E4212" w14:textId="77777777" w:rsidTr="005104E8">
        <w:trPr>
          <w:trHeight w:val="29"/>
        </w:trPr>
        <w:tc>
          <w:tcPr>
            <w:tcW w:w="2666" w:type="dxa"/>
            <w:tcBorders>
              <w:top w:val="single" w:sz="4" w:space="0" w:color="auto"/>
              <w:left w:val="single" w:sz="4" w:space="0" w:color="auto"/>
              <w:bottom w:val="nil"/>
              <w:right w:val="single" w:sz="4" w:space="0" w:color="auto"/>
            </w:tcBorders>
          </w:tcPr>
          <w:p w14:paraId="3B9154C9" w14:textId="77777777" w:rsidR="000B2C93" w:rsidRPr="00106E6B" w:rsidRDefault="000B2C93" w:rsidP="005104E8">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516E8447" w14:textId="77777777" w:rsidR="000B2C93" w:rsidRPr="00B123A8" w:rsidRDefault="000B2C93" w:rsidP="005104E8">
            <w:pPr>
              <w:pStyle w:val="TAC"/>
              <w:rPr>
                <w:b/>
                <w:color w:val="000000" w:themeColor="text1"/>
              </w:rPr>
            </w:pPr>
            <w:r w:rsidRPr="00B123A8">
              <w:rPr>
                <w:color w:val="000000" w:themeColor="text1"/>
              </w:rPr>
              <w:t>CA_n7A-n25A</w:t>
            </w:r>
          </w:p>
          <w:p w14:paraId="17D568CB" w14:textId="77777777" w:rsidR="000B2C93" w:rsidRPr="00B123A8" w:rsidRDefault="000B2C93" w:rsidP="005104E8">
            <w:pPr>
              <w:pStyle w:val="TAC"/>
              <w:rPr>
                <w:b/>
                <w:color w:val="000000" w:themeColor="text1"/>
              </w:rPr>
            </w:pPr>
            <w:r w:rsidRPr="00B123A8">
              <w:rPr>
                <w:color w:val="000000" w:themeColor="text1"/>
              </w:rPr>
              <w:t>CA_n7A-n66A</w:t>
            </w:r>
          </w:p>
          <w:p w14:paraId="7121F4C8" w14:textId="77777777" w:rsidR="000B2C93" w:rsidRPr="00B123A8" w:rsidRDefault="000B2C93" w:rsidP="005104E8">
            <w:pPr>
              <w:pStyle w:val="TAC"/>
              <w:rPr>
                <w:b/>
                <w:color w:val="000000" w:themeColor="text1"/>
              </w:rPr>
            </w:pPr>
            <w:r w:rsidRPr="00B123A8">
              <w:rPr>
                <w:color w:val="000000" w:themeColor="text1"/>
              </w:rPr>
              <w:t>CA_n7A-n77A</w:t>
            </w:r>
          </w:p>
          <w:p w14:paraId="3EB88FF9" w14:textId="77777777" w:rsidR="000B2C93" w:rsidRPr="00B123A8" w:rsidRDefault="000B2C93" w:rsidP="005104E8">
            <w:pPr>
              <w:pStyle w:val="TAC"/>
              <w:rPr>
                <w:b/>
                <w:color w:val="000000" w:themeColor="text1"/>
              </w:rPr>
            </w:pPr>
            <w:r w:rsidRPr="00B123A8">
              <w:rPr>
                <w:color w:val="000000" w:themeColor="text1"/>
              </w:rPr>
              <w:t>CA_n25A-n66A</w:t>
            </w:r>
          </w:p>
          <w:p w14:paraId="49780BEA" w14:textId="77777777" w:rsidR="000B2C93" w:rsidRPr="00B123A8" w:rsidRDefault="000B2C93" w:rsidP="005104E8">
            <w:pPr>
              <w:pStyle w:val="TAC"/>
              <w:rPr>
                <w:b/>
                <w:color w:val="000000" w:themeColor="text1"/>
              </w:rPr>
            </w:pPr>
            <w:r w:rsidRPr="00B123A8">
              <w:rPr>
                <w:color w:val="000000" w:themeColor="text1"/>
              </w:rPr>
              <w:t>CA_n25A-n77A</w:t>
            </w:r>
          </w:p>
          <w:p w14:paraId="1D6DDC4A" w14:textId="77777777" w:rsidR="000B2C93" w:rsidRPr="00106E6B" w:rsidRDefault="000B2C93" w:rsidP="005104E8">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1AA8B2EA"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4E47F0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CEAA023"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43B41BC" w14:textId="77777777" w:rsidTr="005104E8">
        <w:trPr>
          <w:trHeight w:val="29"/>
        </w:trPr>
        <w:tc>
          <w:tcPr>
            <w:tcW w:w="2666" w:type="dxa"/>
            <w:tcBorders>
              <w:top w:val="nil"/>
              <w:left w:val="single" w:sz="4" w:space="0" w:color="auto"/>
              <w:bottom w:val="nil"/>
              <w:right w:val="single" w:sz="4" w:space="0" w:color="auto"/>
            </w:tcBorders>
          </w:tcPr>
          <w:p w14:paraId="2E0980D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0527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91020"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3C747E"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54DC996" w14:textId="77777777" w:rsidR="000B2C93" w:rsidRPr="00106E6B" w:rsidRDefault="000B2C93" w:rsidP="005104E8">
            <w:pPr>
              <w:pStyle w:val="TAC"/>
              <w:rPr>
                <w:rFonts w:eastAsia="SimSun"/>
                <w:lang w:val="en-US" w:eastAsia="zh-CN" w:bidi="ar"/>
              </w:rPr>
            </w:pPr>
          </w:p>
        </w:tc>
      </w:tr>
      <w:tr w:rsidR="000B2C93" w:rsidRPr="00106E6B" w14:paraId="076D014D" w14:textId="77777777" w:rsidTr="005104E8">
        <w:trPr>
          <w:trHeight w:val="29"/>
        </w:trPr>
        <w:tc>
          <w:tcPr>
            <w:tcW w:w="2666" w:type="dxa"/>
            <w:tcBorders>
              <w:top w:val="nil"/>
              <w:left w:val="single" w:sz="4" w:space="0" w:color="auto"/>
              <w:bottom w:val="nil"/>
              <w:right w:val="single" w:sz="4" w:space="0" w:color="auto"/>
            </w:tcBorders>
          </w:tcPr>
          <w:p w14:paraId="70556C4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8260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48B28A"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AF62E9A"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6694F2" w14:textId="77777777" w:rsidR="000B2C93" w:rsidRPr="00106E6B" w:rsidRDefault="000B2C93" w:rsidP="005104E8">
            <w:pPr>
              <w:pStyle w:val="TAC"/>
              <w:rPr>
                <w:rFonts w:eastAsia="SimSun"/>
                <w:lang w:val="en-US" w:eastAsia="zh-CN" w:bidi="ar"/>
              </w:rPr>
            </w:pPr>
          </w:p>
        </w:tc>
      </w:tr>
      <w:tr w:rsidR="000B2C93" w:rsidRPr="00106E6B" w14:paraId="61DF8586" w14:textId="77777777" w:rsidTr="005104E8">
        <w:trPr>
          <w:trHeight w:val="29"/>
        </w:trPr>
        <w:tc>
          <w:tcPr>
            <w:tcW w:w="2666" w:type="dxa"/>
            <w:tcBorders>
              <w:top w:val="nil"/>
              <w:left w:val="single" w:sz="4" w:space="0" w:color="auto"/>
              <w:bottom w:val="nil"/>
              <w:right w:val="single" w:sz="4" w:space="0" w:color="auto"/>
            </w:tcBorders>
          </w:tcPr>
          <w:p w14:paraId="7BD7A45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C86E6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3F51E3"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635325B" w14:textId="77777777" w:rsidR="000B2C93" w:rsidRPr="00106E6B" w:rsidRDefault="000B2C93" w:rsidP="005104E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1D98C14" w14:textId="77777777" w:rsidR="000B2C93" w:rsidRPr="00106E6B" w:rsidRDefault="000B2C93" w:rsidP="005104E8">
            <w:pPr>
              <w:pStyle w:val="TAC"/>
              <w:rPr>
                <w:rFonts w:eastAsia="SimSun"/>
                <w:lang w:val="en-US" w:eastAsia="zh-CN" w:bidi="ar"/>
              </w:rPr>
            </w:pPr>
          </w:p>
        </w:tc>
      </w:tr>
      <w:tr w:rsidR="000B2C93" w:rsidRPr="00106E6B" w14:paraId="642D89B5" w14:textId="77777777" w:rsidTr="005104E8">
        <w:trPr>
          <w:trHeight w:val="29"/>
        </w:trPr>
        <w:tc>
          <w:tcPr>
            <w:tcW w:w="2666" w:type="dxa"/>
            <w:tcBorders>
              <w:top w:val="single" w:sz="4" w:space="0" w:color="auto"/>
              <w:left w:val="single" w:sz="4" w:space="0" w:color="auto"/>
              <w:bottom w:val="nil"/>
              <w:right w:val="single" w:sz="4" w:space="0" w:color="auto"/>
            </w:tcBorders>
          </w:tcPr>
          <w:p w14:paraId="5712509A" w14:textId="77777777" w:rsidR="000B2C93" w:rsidRPr="00106E6B" w:rsidRDefault="000B2C93" w:rsidP="005104E8">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74AB0580" w14:textId="77777777" w:rsidR="000B2C93" w:rsidRPr="00C446D9" w:rsidRDefault="000B2C93" w:rsidP="005104E8">
            <w:pPr>
              <w:pStyle w:val="TAC"/>
              <w:rPr>
                <w:b/>
              </w:rPr>
            </w:pPr>
            <w:r w:rsidRPr="00C446D9">
              <w:t>CA_n7A-n25A</w:t>
            </w:r>
          </w:p>
          <w:p w14:paraId="5FFEEC5F" w14:textId="77777777" w:rsidR="000B2C93" w:rsidRPr="00C446D9" w:rsidRDefault="000B2C93" w:rsidP="005104E8">
            <w:pPr>
              <w:pStyle w:val="TAC"/>
              <w:rPr>
                <w:b/>
              </w:rPr>
            </w:pPr>
            <w:r w:rsidRPr="00C446D9">
              <w:t>CA_n7A-n66A</w:t>
            </w:r>
          </w:p>
          <w:p w14:paraId="51BECF81" w14:textId="77777777" w:rsidR="000B2C93" w:rsidRPr="00C446D9" w:rsidRDefault="000B2C93" w:rsidP="005104E8">
            <w:pPr>
              <w:pStyle w:val="TAC"/>
              <w:rPr>
                <w:b/>
              </w:rPr>
            </w:pPr>
            <w:r w:rsidRPr="00C446D9">
              <w:t>CA_n7A-n77A</w:t>
            </w:r>
          </w:p>
          <w:p w14:paraId="202B5D49" w14:textId="77777777" w:rsidR="000B2C93" w:rsidRPr="00C446D9" w:rsidRDefault="000B2C93" w:rsidP="005104E8">
            <w:pPr>
              <w:pStyle w:val="TAC"/>
              <w:rPr>
                <w:b/>
              </w:rPr>
            </w:pPr>
            <w:r w:rsidRPr="00C446D9">
              <w:t>CA_n25A-n66A</w:t>
            </w:r>
          </w:p>
          <w:p w14:paraId="3AA66FB1" w14:textId="77777777" w:rsidR="000B2C93" w:rsidRPr="00C446D9" w:rsidRDefault="000B2C93" w:rsidP="005104E8">
            <w:pPr>
              <w:pStyle w:val="TAC"/>
              <w:rPr>
                <w:b/>
              </w:rPr>
            </w:pPr>
            <w:r w:rsidRPr="00C446D9">
              <w:t>CA_n25A-n77A</w:t>
            </w:r>
          </w:p>
          <w:p w14:paraId="1E17BFA8" w14:textId="77777777" w:rsidR="000B2C93" w:rsidRPr="00106E6B" w:rsidRDefault="000B2C93" w:rsidP="005104E8">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10204828"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17CDBE1"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E0C2D2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0128670" w14:textId="77777777" w:rsidTr="005104E8">
        <w:trPr>
          <w:trHeight w:val="29"/>
        </w:trPr>
        <w:tc>
          <w:tcPr>
            <w:tcW w:w="2666" w:type="dxa"/>
            <w:tcBorders>
              <w:top w:val="nil"/>
              <w:left w:val="single" w:sz="4" w:space="0" w:color="auto"/>
              <w:bottom w:val="nil"/>
              <w:right w:val="single" w:sz="4" w:space="0" w:color="auto"/>
            </w:tcBorders>
          </w:tcPr>
          <w:p w14:paraId="4208E2D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F3E04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F09D4C"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8CF56B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3F62" w14:textId="77777777" w:rsidR="000B2C93" w:rsidRPr="00106E6B" w:rsidRDefault="000B2C93" w:rsidP="005104E8">
            <w:pPr>
              <w:pStyle w:val="TAC"/>
              <w:rPr>
                <w:rFonts w:eastAsia="SimSun"/>
                <w:lang w:val="en-US" w:eastAsia="zh-CN" w:bidi="ar"/>
              </w:rPr>
            </w:pPr>
          </w:p>
        </w:tc>
      </w:tr>
      <w:tr w:rsidR="000B2C93" w:rsidRPr="00106E6B" w14:paraId="650121EE" w14:textId="77777777" w:rsidTr="005104E8">
        <w:trPr>
          <w:trHeight w:val="29"/>
        </w:trPr>
        <w:tc>
          <w:tcPr>
            <w:tcW w:w="2666" w:type="dxa"/>
            <w:tcBorders>
              <w:top w:val="nil"/>
              <w:left w:val="single" w:sz="4" w:space="0" w:color="auto"/>
              <w:bottom w:val="nil"/>
              <w:right w:val="single" w:sz="4" w:space="0" w:color="auto"/>
            </w:tcBorders>
          </w:tcPr>
          <w:p w14:paraId="11BC700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1667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50BD1"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83454A"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F06052B" w14:textId="77777777" w:rsidR="000B2C93" w:rsidRPr="00106E6B" w:rsidRDefault="000B2C93" w:rsidP="005104E8">
            <w:pPr>
              <w:pStyle w:val="TAC"/>
              <w:rPr>
                <w:rFonts w:eastAsia="SimSun"/>
                <w:lang w:val="en-US" w:eastAsia="zh-CN" w:bidi="ar"/>
              </w:rPr>
            </w:pPr>
          </w:p>
        </w:tc>
      </w:tr>
      <w:tr w:rsidR="000B2C93" w:rsidRPr="00106E6B" w14:paraId="4F268557" w14:textId="77777777" w:rsidTr="005104E8">
        <w:trPr>
          <w:trHeight w:val="29"/>
        </w:trPr>
        <w:tc>
          <w:tcPr>
            <w:tcW w:w="2666" w:type="dxa"/>
            <w:tcBorders>
              <w:top w:val="nil"/>
              <w:left w:val="single" w:sz="4" w:space="0" w:color="auto"/>
              <w:bottom w:val="nil"/>
              <w:right w:val="single" w:sz="4" w:space="0" w:color="auto"/>
            </w:tcBorders>
          </w:tcPr>
          <w:p w14:paraId="777F831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D5358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73D8DC"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6532EC9" w14:textId="77777777" w:rsidR="000B2C93" w:rsidRPr="00106E6B" w:rsidRDefault="000B2C93" w:rsidP="005104E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036BE13" w14:textId="77777777" w:rsidR="000B2C93" w:rsidRPr="00106E6B" w:rsidRDefault="000B2C93" w:rsidP="005104E8">
            <w:pPr>
              <w:pStyle w:val="TAC"/>
              <w:rPr>
                <w:rFonts w:eastAsia="SimSun"/>
                <w:lang w:val="en-US" w:eastAsia="zh-CN" w:bidi="ar"/>
              </w:rPr>
            </w:pPr>
          </w:p>
        </w:tc>
      </w:tr>
      <w:tr w:rsidR="000B2C93" w:rsidRPr="00106E6B" w14:paraId="128C749A" w14:textId="77777777" w:rsidTr="005104E8">
        <w:trPr>
          <w:trHeight w:val="29"/>
        </w:trPr>
        <w:tc>
          <w:tcPr>
            <w:tcW w:w="2666" w:type="dxa"/>
            <w:tcBorders>
              <w:top w:val="single" w:sz="4" w:space="0" w:color="auto"/>
              <w:left w:val="single" w:sz="4" w:space="0" w:color="auto"/>
              <w:bottom w:val="nil"/>
              <w:right w:val="single" w:sz="4" w:space="0" w:color="auto"/>
            </w:tcBorders>
          </w:tcPr>
          <w:p w14:paraId="13D63B6B" w14:textId="77777777" w:rsidR="000B2C93" w:rsidRPr="00106E6B" w:rsidRDefault="000B2C93" w:rsidP="005104E8">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CB22D73" w14:textId="77777777" w:rsidR="000B2C93" w:rsidRPr="00B123A8" w:rsidRDefault="000B2C93" w:rsidP="005104E8">
            <w:pPr>
              <w:pStyle w:val="TAC"/>
              <w:rPr>
                <w:b/>
              </w:rPr>
            </w:pPr>
            <w:r w:rsidRPr="00B123A8">
              <w:t>CA_n7A-n25A</w:t>
            </w:r>
          </w:p>
          <w:p w14:paraId="7A864361" w14:textId="77777777" w:rsidR="000B2C93" w:rsidRPr="00B123A8" w:rsidRDefault="000B2C93" w:rsidP="005104E8">
            <w:pPr>
              <w:pStyle w:val="TAC"/>
              <w:rPr>
                <w:b/>
              </w:rPr>
            </w:pPr>
            <w:r w:rsidRPr="00B123A8">
              <w:t>CA_n7A-n66A</w:t>
            </w:r>
          </w:p>
          <w:p w14:paraId="0BD3DFB2" w14:textId="77777777" w:rsidR="000B2C93" w:rsidRPr="00B123A8" w:rsidRDefault="000B2C93" w:rsidP="005104E8">
            <w:pPr>
              <w:pStyle w:val="TAC"/>
              <w:rPr>
                <w:b/>
              </w:rPr>
            </w:pPr>
            <w:r w:rsidRPr="00B123A8">
              <w:t>CA_n7A-n77A</w:t>
            </w:r>
          </w:p>
          <w:p w14:paraId="5A396217" w14:textId="77777777" w:rsidR="000B2C93" w:rsidRPr="00B123A8" w:rsidRDefault="000B2C93" w:rsidP="005104E8">
            <w:pPr>
              <w:pStyle w:val="TAC"/>
              <w:rPr>
                <w:b/>
              </w:rPr>
            </w:pPr>
            <w:r w:rsidRPr="00B123A8">
              <w:t>CA_n25A-n66A</w:t>
            </w:r>
          </w:p>
          <w:p w14:paraId="6674EF8F" w14:textId="77777777" w:rsidR="000B2C93" w:rsidRPr="00B123A8" w:rsidRDefault="000B2C93" w:rsidP="005104E8">
            <w:pPr>
              <w:pStyle w:val="TAC"/>
              <w:rPr>
                <w:b/>
              </w:rPr>
            </w:pPr>
            <w:r w:rsidRPr="00B123A8">
              <w:t>CA_n25A-n77A</w:t>
            </w:r>
          </w:p>
          <w:p w14:paraId="2F172DAC" w14:textId="77777777" w:rsidR="000B2C93" w:rsidRPr="00106E6B"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73FE877"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9C5F3EC"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A2B84A5"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009831C" w14:textId="77777777" w:rsidTr="005104E8">
        <w:trPr>
          <w:trHeight w:val="29"/>
        </w:trPr>
        <w:tc>
          <w:tcPr>
            <w:tcW w:w="2666" w:type="dxa"/>
            <w:tcBorders>
              <w:top w:val="nil"/>
              <w:left w:val="single" w:sz="4" w:space="0" w:color="auto"/>
              <w:bottom w:val="nil"/>
              <w:right w:val="single" w:sz="4" w:space="0" w:color="auto"/>
            </w:tcBorders>
          </w:tcPr>
          <w:p w14:paraId="3161F67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37ECE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87EE98"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BD94284"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8D9A12F" w14:textId="77777777" w:rsidR="000B2C93" w:rsidRPr="00106E6B" w:rsidRDefault="000B2C93" w:rsidP="005104E8">
            <w:pPr>
              <w:pStyle w:val="TAC"/>
              <w:rPr>
                <w:rFonts w:eastAsia="SimSun"/>
                <w:lang w:val="en-US" w:eastAsia="zh-CN" w:bidi="ar"/>
              </w:rPr>
            </w:pPr>
          </w:p>
        </w:tc>
      </w:tr>
      <w:tr w:rsidR="000B2C93" w:rsidRPr="00106E6B" w14:paraId="7D48BB00" w14:textId="77777777" w:rsidTr="005104E8">
        <w:trPr>
          <w:trHeight w:val="29"/>
        </w:trPr>
        <w:tc>
          <w:tcPr>
            <w:tcW w:w="2666" w:type="dxa"/>
            <w:tcBorders>
              <w:top w:val="nil"/>
              <w:left w:val="single" w:sz="4" w:space="0" w:color="auto"/>
              <w:bottom w:val="nil"/>
              <w:right w:val="single" w:sz="4" w:space="0" w:color="auto"/>
            </w:tcBorders>
          </w:tcPr>
          <w:p w14:paraId="07F7866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EB6D2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C7CCA8"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B02F59E"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B9564CD" w14:textId="77777777" w:rsidR="000B2C93" w:rsidRPr="00106E6B" w:rsidRDefault="000B2C93" w:rsidP="005104E8">
            <w:pPr>
              <w:pStyle w:val="TAC"/>
              <w:rPr>
                <w:rFonts w:eastAsia="SimSun"/>
                <w:lang w:val="en-US" w:eastAsia="zh-CN" w:bidi="ar"/>
              </w:rPr>
            </w:pPr>
          </w:p>
        </w:tc>
      </w:tr>
      <w:tr w:rsidR="000B2C93" w:rsidRPr="00106E6B" w14:paraId="02558091" w14:textId="77777777" w:rsidTr="005104E8">
        <w:trPr>
          <w:trHeight w:val="29"/>
        </w:trPr>
        <w:tc>
          <w:tcPr>
            <w:tcW w:w="2666" w:type="dxa"/>
            <w:tcBorders>
              <w:top w:val="nil"/>
              <w:left w:val="single" w:sz="4" w:space="0" w:color="auto"/>
              <w:bottom w:val="nil"/>
              <w:right w:val="single" w:sz="4" w:space="0" w:color="auto"/>
            </w:tcBorders>
          </w:tcPr>
          <w:p w14:paraId="6A3AE77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CF5CE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2B25F6"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85C42E2"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E9CE3" w14:textId="77777777" w:rsidR="000B2C93" w:rsidRPr="00106E6B" w:rsidRDefault="000B2C93" w:rsidP="005104E8">
            <w:pPr>
              <w:pStyle w:val="TAC"/>
              <w:rPr>
                <w:rFonts w:eastAsia="SimSun"/>
                <w:lang w:val="en-US" w:eastAsia="zh-CN" w:bidi="ar"/>
              </w:rPr>
            </w:pPr>
          </w:p>
        </w:tc>
      </w:tr>
      <w:tr w:rsidR="000B2C93" w:rsidRPr="00106E6B" w14:paraId="23968351" w14:textId="77777777" w:rsidTr="005104E8">
        <w:trPr>
          <w:trHeight w:val="29"/>
        </w:trPr>
        <w:tc>
          <w:tcPr>
            <w:tcW w:w="2666" w:type="dxa"/>
            <w:tcBorders>
              <w:top w:val="single" w:sz="4" w:space="0" w:color="auto"/>
              <w:left w:val="single" w:sz="4" w:space="0" w:color="auto"/>
              <w:bottom w:val="nil"/>
              <w:right w:val="single" w:sz="4" w:space="0" w:color="auto"/>
            </w:tcBorders>
          </w:tcPr>
          <w:p w14:paraId="2531F4D2" w14:textId="77777777" w:rsidR="000B2C93" w:rsidRPr="00106E6B" w:rsidRDefault="000B2C93" w:rsidP="005104E8">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889F456" w14:textId="77777777" w:rsidR="000B2C93" w:rsidRPr="00B123A8" w:rsidRDefault="000B2C93" w:rsidP="005104E8">
            <w:pPr>
              <w:pStyle w:val="TAC"/>
              <w:rPr>
                <w:b/>
              </w:rPr>
            </w:pPr>
            <w:r w:rsidRPr="00B123A8">
              <w:t>CA_n7A-n25A</w:t>
            </w:r>
          </w:p>
          <w:p w14:paraId="2F6F3BC5" w14:textId="77777777" w:rsidR="000B2C93" w:rsidRPr="00B123A8" w:rsidRDefault="000B2C93" w:rsidP="005104E8">
            <w:pPr>
              <w:pStyle w:val="TAC"/>
              <w:rPr>
                <w:b/>
              </w:rPr>
            </w:pPr>
            <w:r w:rsidRPr="00B123A8">
              <w:t>CA_n7A-n66A</w:t>
            </w:r>
          </w:p>
          <w:p w14:paraId="5954B4B4" w14:textId="77777777" w:rsidR="000B2C93" w:rsidRPr="00B123A8" w:rsidRDefault="000B2C93" w:rsidP="005104E8">
            <w:pPr>
              <w:pStyle w:val="TAC"/>
              <w:rPr>
                <w:b/>
              </w:rPr>
            </w:pPr>
            <w:r w:rsidRPr="00B123A8">
              <w:t>CA_n7A-n77A</w:t>
            </w:r>
          </w:p>
          <w:p w14:paraId="21A549D0" w14:textId="77777777" w:rsidR="000B2C93" w:rsidRPr="00B123A8" w:rsidRDefault="000B2C93" w:rsidP="005104E8">
            <w:pPr>
              <w:pStyle w:val="TAC"/>
              <w:rPr>
                <w:b/>
              </w:rPr>
            </w:pPr>
            <w:r w:rsidRPr="00B123A8">
              <w:t>CA_n25A-n66A</w:t>
            </w:r>
          </w:p>
          <w:p w14:paraId="5D0D8408" w14:textId="77777777" w:rsidR="000B2C93" w:rsidRPr="00B123A8" w:rsidRDefault="000B2C93" w:rsidP="005104E8">
            <w:pPr>
              <w:pStyle w:val="TAC"/>
              <w:rPr>
                <w:b/>
              </w:rPr>
            </w:pPr>
            <w:r w:rsidRPr="00B123A8">
              <w:t>CA_n25A-n77A</w:t>
            </w:r>
          </w:p>
          <w:p w14:paraId="6A8F0E15" w14:textId="77777777" w:rsidR="000B2C93" w:rsidRPr="00106E6B"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1C1A0B"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A1FC661"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00A3B6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174E66D" w14:textId="77777777" w:rsidTr="005104E8">
        <w:trPr>
          <w:trHeight w:val="29"/>
        </w:trPr>
        <w:tc>
          <w:tcPr>
            <w:tcW w:w="2666" w:type="dxa"/>
            <w:tcBorders>
              <w:top w:val="nil"/>
              <w:left w:val="single" w:sz="4" w:space="0" w:color="auto"/>
              <w:bottom w:val="nil"/>
              <w:right w:val="single" w:sz="4" w:space="0" w:color="auto"/>
            </w:tcBorders>
          </w:tcPr>
          <w:p w14:paraId="60386F2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0DF40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5792D9"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4A974A9"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ED4B78" w14:textId="77777777" w:rsidR="000B2C93" w:rsidRPr="00106E6B" w:rsidRDefault="000B2C93" w:rsidP="005104E8">
            <w:pPr>
              <w:pStyle w:val="TAC"/>
              <w:rPr>
                <w:rFonts w:eastAsia="SimSun"/>
                <w:lang w:val="en-US" w:eastAsia="zh-CN" w:bidi="ar"/>
              </w:rPr>
            </w:pPr>
          </w:p>
        </w:tc>
      </w:tr>
      <w:tr w:rsidR="000B2C93" w:rsidRPr="00106E6B" w14:paraId="0EC25841" w14:textId="77777777" w:rsidTr="005104E8">
        <w:trPr>
          <w:trHeight w:val="29"/>
        </w:trPr>
        <w:tc>
          <w:tcPr>
            <w:tcW w:w="2666" w:type="dxa"/>
            <w:tcBorders>
              <w:top w:val="nil"/>
              <w:left w:val="single" w:sz="4" w:space="0" w:color="auto"/>
              <w:bottom w:val="nil"/>
              <w:right w:val="single" w:sz="4" w:space="0" w:color="auto"/>
            </w:tcBorders>
          </w:tcPr>
          <w:p w14:paraId="3CB8C76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C6922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E1FD45"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3BE19C1"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EEEEB36" w14:textId="77777777" w:rsidR="000B2C93" w:rsidRPr="00106E6B" w:rsidRDefault="000B2C93" w:rsidP="005104E8">
            <w:pPr>
              <w:pStyle w:val="TAC"/>
              <w:rPr>
                <w:rFonts w:eastAsia="SimSun"/>
                <w:lang w:val="en-US" w:eastAsia="zh-CN" w:bidi="ar"/>
              </w:rPr>
            </w:pPr>
          </w:p>
        </w:tc>
      </w:tr>
      <w:tr w:rsidR="000B2C93" w:rsidRPr="00106E6B" w14:paraId="076303BD" w14:textId="77777777" w:rsidTr="005104E8">
        <w:trPr>
          <w:trHeight w:val="29"/>
        </w:trPr>
        <w:tc>
          <w:tcPr>
            <w:tcW w:w="2666" w:type="dxa"/>
            <w:tcBorders>
              <w:top w:val="nil"/>
              <w:left w:val="single" w:sz="4" w:space="0" w:color="auto"/>
              <w:bottom w:val="nil"/>
              <w:right w:val="single" w:sz="4" w:space="0" w:color="auto"/>
            </w:tcBorders>
          </w:tcPr>
          <w:p w14:paraId="50C05CB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B21E5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43CAFA"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DCE8F98" w14:textId="77777777" w:rsidR="000B2C93" w:rsidRPr="00106E6B" w:rsidRDefault="000B2C93" w:rsidP="005104E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8678B98" w14:textId="77777777" w:rsidR="000B2C93" w:rsidRPr="00106E6B" w:rsidRDefault="000B2C93" w:rsidP="005104E8">
            <w:pPr>
              <w:pStyle w:val="TAC"/>
              <w:rPr>
                <w:rFonts w:eastAsia="SimSun"/>
                <w:lang w:val="en-US" w:eastAsia="zh-CN" w:bidi="ar"/>
              </w:rPr>
            </w:pPr>
          </w:p>
        </w:tc>
      </w:tr>
      <w:tr w:rsidR="000B2C93" w:rsidRPr="00106E6B" w14:paraId="77D3D655" w14:textId="77777777" w:rsidTr="005104E8">
        <w:trPr>
          <w:trHeight w:val="29"/>
        </w:trPr>
        <w:tc>
          <w:tcPr>
            <w:tcW w:w="2666" w:type="dxa"/>
            <w:tcBorders>
              <w:top w:val="single" w:sz="4" w:space="0" w:color="auto"/>
              <w:left w:val="single" w:sz="4" w:space="0" w:color="auto"/>
              <w:bottom w:val="nil"/>
              <w:right w:val="single" w:sz="4" w:space="0" w:color="auto"/>
            </w:tcBorders>
          </w:tcPr>
          <w:p w14:paraId="7C932201" w14:textId="77777777" w:rsidR="000B2C93" w:rsidRPr="00106E6B" w:rsidRDefault="000B2C93" w:rsidP="005104E8">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338C70FB" w14:textId="77777777" w:rsidR="000B2C93" w:rsidRPr="00B123A8" w:rsidRDefault="000B2C93" w:rsidP="005104E8">
            <w:pPr>
              <w:pStyle w:val="TAC"/>
              <w:rPr>
                <w:b/>
              </w:rPr>
            </w:pPr>
            <w:r w:rsidRPr="00B123A8">
              <w:t>CA_n7A-n25A</w:t>
            </w:r>
          </w:p>
          <w:p w14:paraId="2DD72753" w14:textId="77777777" w:rsidR="000B2C93" w:rsidRPr="00B123A8" w:rsidRDefault="000B2C93" w:rsidP="005104E8">
            <w:pPr>
              <w:pStyle w:val="TAC"/>
              <w:rPr>
                <w:b/>
              </w:rPr>
            </w:pPr>
            <w:r w:rsidRPr="00B123A8">
              <w:t>CA_n7A-n66A</w:t>
            </w:r>
          </w:p>
          <w:p w14:paraId="320C6256" w14:textId="77777777" w:rsidR="000B2C93" w:rsidRPr="00B123A8" w:rsidRDefault="000B2C93" w:rsidP="005104E8">
            <w:pPr>
              <w:pStyle w:val="TAC"/>
              <w:rPr>
                <w:b/>
              </w:rPr>
            </w:pPr>
            <w:r w:rsidRPr="00B123A8">
              <w:t>CA_n7A-n77A</w:t>
            </w:r>
          </w:p>
          <w:p w14:paraId="20254626" w14:textId="77777777" w:rsidR="000B2C93" w:rsidRPr="00B123A8" w:rsidRDefault="000B2C93" w:rsidP="005104E8">
            <w:pPr>
              <w:pStyle w:val="TAC"/>
              <w:rPr>
                <w:b/>
              </w:rPr>
            </w:pPr>
            <w:r w:rsidRPr="00B123A8">
              <w:t>CA_n25A-n66A</w:t>
            </w:r>
          </w:p>
          <w:p w14:paraId="5100EF87" w14:textId="77777777" w:rsidR="000B2C93" w:rsidRPr="00B123A8" w:rsidRDefault="000B2C93" w:rsidP="005104E8">
            <w:pPr>
              <w:pStyle w:val="TAC"/>
              <w:rPr>
                <w:b/>
              </w:rPr>
            </w:pPr>
            <w:r w:rsidRPr="00B123A8">
              <w:t>CA_n25A-n77A</w:t>
            </w:r>
          </w:p>
          <w:p w14:paraId="2BF1F213" w14:textId="77777777" w:rsidR="000B2C93" w:rsidRPr="00106E6B"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BE0892F"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FFBB872"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6DFEEAB"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792A272" w14:textId="77777777" w:rsidTr="005104E8">
        <w:trPr>
          <w:trHeight w:val="29"/>
        </w:trPr>
        <w:tc>
          <w:tcPr>
            <w:tcW w:w="2666" w:type="dxa"/>
            <w:tcBorders>
              <w:top w:val="nil"/>
              <w:left w:val="single" w:sz="4" w:space="0" w:color="auto"/>
              <w:bottom w:val="nil"/>
              <w:right w:val="single" w:sz="4" w:space="0" w:color="auto"/>
            </w:tcBorders>
          </w:tcPr>
          <w:p w14:paraId="14D26E4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DD1C6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97F60F"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8C77856"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76061BE" w14:textId="77777777" w:rsidR="000B2C93" w:rsidRPr="00106E6B" w:rsidRDefault="000B2C93" w:rsidP="005104E8">
            <w:pPr>
              <w:pStyle w:val="TAC"/>
              <w:rPr>
                <w:rFonts w:eastAsia="SimSun"/>
                <w:lang w:val="en-US" w:eastAsia="zh-CN" w:bidi="ar"/>
              </w:rPr>
            </w:pPr>
          </w:p>
        </w:tc>
      </w:tr>
      <w:tr w:rsidR="000B2C93" w:rsidRPr="00106E6B" w14:paraId="63F1CB22" w14:textId="77777777" w:rsidTr="005104E8">
        <w:trPr>
          <w:trHeight w:val="29"/>
        </w:trPr>
        <w:tc>
          <w:tcPr>
            <w:tcW w:w="2666" w:type="dxa"/>
            <w:tcBorders>
              <w:top w:val="nil"/>
              <w:left w:val="single" w:sz="4" w:space="0" w:color="auto"/>
              <w:bottom w:val="nil"/>
              <w:right w:val="single" w:sz="4" w:space="0" w:color="auto"/>
            </w:tcBorders>
          </w:tcPr>
          <w:p w14:paraId="2F6EC2E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73F4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836534"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4CE50A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F84167" w14:textId="77777777" w:rsidR="000B2C93" w:rsidRPr="00106E6B" w:rsidRDefault="000B2C93" w:rsidP="005104E8">
            <w:pPr>
              <w:pStyle w:val="TAC"/>
              <w:rPr>
                <w:rFonts w:eastAsia="SimSun"/>
                <w:lang w:val="en-US" w:eastAsia="zh-CN" w:bidi="ar"/>
              </w:rPr>
            </w:pPr>
          </w:p>
        </w:tc>
      </w:tr>
      <w:tr w:rsidR="000B2C93" w:rsidRPr="00106E6B" w14:paraId="267D4CA6" w14:textId="77777777" w:rsidTr="005104E8">
        <w:trPr>
          <w:trHeight w:val="29"/>
        </w:trPr>
        <w:tc>
          <w:tcPr>
            <w:tcW w:w="2666" w:type="dxa"/>
            <w:tcBorders>
              <w:top w:val="nil"/>
              <w:left w:val="single" w:sz="4" w:space="0" w:color="auto"/>
              <w:bottom w:val="nil"/>
              <w:right w:val="single" w:sz="4" w:space="0" w:color="auto"/>
            </w:tcBorders>
          </w:tcPr>
          <w:p w14:paraId="4E0AB27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6D544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6E17C"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6454D01" w14:textId="77777777" w:rsidR="000B2C93" w:rsidRPr="00106E6B" w:rsidRDefault="000B2C93" w:rsidP="005104E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BA7FC0C" w14:textId="77777777" w:rsidR="000B2C93" w:rsidRPr="00106E6B" w:rsidRDefault="000B2C93" w:rsidP="005104E8">
            <w:pPr>
              <w:pStyle w:val="TAC"/>
              <w:rPr>
                <w:rFonts w:eastAsia="SimSun"/>
                <w:lang w:val="en-US" w:eastAsia="zh-CN" w:bidi="ar"/>
              </w:rPr>
            </w:pPr>
          </w:p>
        </w:tc>
      </w:tr>
      <w:tr w:rsidR="000B2C93" w:rsidRPr="00106E6B" w14:paraId="077B2589" w14:textId="77777777" w:rsidTr="005104E8">
        <w:trPr>
          <w:trHeight w:val="29"/>
        </w:trPr>
        <w:tc>
          <w:tcPr>
            <w:tcW w:w="2666" w:type="dxa"/>
            <w:tcBorders>
              <w:top w:val="single" w:sz="4" w:space="0" w:color="auto"/>
              <w:left w:val="single" w:sz="4" w:space="0" w:color="auto"/>
              <w:bottom w:val="nil"/>
              <w:right w:val="single" w:sz="4" w:space="0" w:color="auto"/>
            </w:tcBorders>
          </w:tcPr>
          <w:p w14:paraId="2FF2528C" w14:textId="77777777" w:rsidR="000B2C93" w:rsidRPr="00106E6B" w:rsidRDefault="000B2C93" w:rsidP="005104E8">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7E55A151" w14:textId="77777777" w:rsidR="000B2C93" w:rsidRPr="00B123A8" w:rsidRDefault="000B2C93" w:rsidP="005104E8">
            <w:pPr>
              <w:pStyle w:val="TAC"/>
              <w:rPr>
                <w:b/>
                <w:color w:val="000000" w:themeColor="text1"/>
              </w:rPr>
            </w:pPr>
            <w:r w:rsidRPr="00B123A8">
              <w:rPr>
                <w:color w:val="000000" w:themeColor="text1"/>
              </w:rPr>
              <w:t>CA_n7A-n25A</w:t>
            </w:r>
          </w:p>
          <w:p w14:paraId="361AA62C" w14:textId="77777777" w:rsidR="000B2C93" w:rsidRPr="00B123A8" w:rsidRDefault="000B2C93" w:rsidP="005104E8">
            <w:pPr>
              <w:pStyle w:val="TAC"/>
              <w:rPr>
                <w:b/>
                <w:color w:val="000000" w:themeColor="text1"/>
              </w:rPr>
            </w:pPr>
            <w:r w:rsidRPr="00B123A8">
              <w:rPr>
                <w:color w:val="000000" w:themeColor="text1"/>
              </w:rPr>
              <w:t>CA_n7A-n66A</w:t>
            </w:r>
          </w:p>
          <w:p w14:paraId="3765C8AA" w14:textId="77777777" w:rsidR="000B2C93" w:rsidRPr="00B123A8" w:rsidRDefault="000B2C93" w:rsidP="005104E8">
            <w:pPr>
              <w:pStyle w:val="TAC"/>
              <w:rPr>
                <w:b/>
                <w:color w:val="000000" w:themeColor="text1"/>
              </w:rPr>
            </w:pPr>
            <w:r w:rsidRPr="00B123A8">
              <w:rPr>
                <w:color w:val="000000" w:themeColor="text1"/>
              </w:rPr>
              <w:t>CA_n7A-n77A</w:t>
            </w:r>
          </w:p>
          <w:p w14:paraId="56D00410" w14:textId="77777777" w:rsidR="000B2C93" w:rsidRPr="00B123A8" w:rsidRDefault="000B2C93" w:rsidP="005104E8">
            <w:pPr>
              <w:pStyle w:val="TAC"/>
              <w:rPr>
                <w:b/>
                <w:color w:val="000000" w:themeColor="text1"/>
              </w:rPr>
            </w:pPr>
            <w:r w:rsidRPr="00B123A8">
              <w:rPr>
                <w:color w:val="000000" w:themeColor="text1"/>
              </w:rPr>
              <w:t>CA_n25A-n66A</w:t>
            </w:r>
          </w:p>
          <w:p w14:paraId="0538BFA5" w14:textId="77777777" w:rsidR="000B2C93" w:rsidRPr="00B123A8" w:rsidRDefault="000B2C93" w:rsidP="005104E8">
            <w:pPr>
              <w:pStyle w:val="TAC"/>
              <w:rPr>
                <w:b/>
                <w:color w:val="000000" w:themeColor="text1"/>
              </w:rPr>
            </w:pPr>
            <w:r w:rsidRPr="00B123A8">
              <w:rPr>
                <w:color w:val="000000" w:themeColor="text1"/>
              </w:rPr>
              <w:t>CA_n25A-n77A</w:t>
            </w:r>
          </w:p>
          <w:p w14:paraId="6D1CCAA5" w14:textId="77777777" w:rsidR="000B2C93" w:rsidRPr="00106E6B" w:rsidRDefault="000B2C93" w:rsidP="005104E8">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4971481"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2FA5661"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8D0A5F3"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1BD7834" w14:textId="77777777" w:rsidTr="005104E8">
        <w:trPr>
          <w:trHeight w:val="29"/>
        </w:trPr>
        <w:tc>
          <w:tcPr>
            <w:tcW w:w="2666" w:type="dxa"/>
            <w:tcBorders>
              <w:top w:val="nil"/>
              <w:left w:val="single" w:sz="4" w:space="0" w:color="auto"/>
              <w:bottom w:val="nil"/>
              <w:right w:val="single" w:sz="4" w:space="0" w:color="auto"/>
            </w:tcBorders>
          </w:tcPr>
          <w:p w14:paraId="1A5BAC7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F45E2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CD8B03"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E5AC170"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ABBCD3D" w14:textId="77777777" w:rsidR="000B2C93" w:rsidRPr="00106E6B" w:rsidRDefault="000B2C93" w:rsidP="005104E8">
            <w:pPr>
              <w:pStyle w:val="TAC"/>
              <w:rPr>
                <w:rFonts w:eastAsia="SimSun"/>
                <w:lang w:val="en-US" w:eastAsia="zh-CN" w:bidi="ar"/>
              </w:rPr>
            </w:pPr>
          </w:p>
        </w:tc>
      </w:tr>
      <w:tr w:rsidR="000B2C93" w:rsidRPr="00106E6B" w14:paraId="40D3D7F7" w14:textId="77777777" w:rsidTr="005104E8">
        <w:trPr>
          <w:trHeight w:val="29"/>
        </w:trPr>
        <w:tc>
          <w:tcPr>
            <w:tcW w:w="2666" w:type="dxa"/>
            <w:tcBorders>
              <w:top w:val="nil"/>
              <w:left w:val="single" w:sz="4" w:space="0" w:color="auto"/>
              <w:bottom w:val="nil"/>
              <w:right w:val="single" w:sz="4" w:space="0" w:color="auto"/>
            </w:tcBorders>
          </w:tcPr>
          <w:p w14:paraId="5CB90A9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89A2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9DA8D9"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46363E7"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3FC4AF1" w14:textId="77777777" w:rsidR="000B2C93" w:rsidRPr="00106E6B" w:rsidRDefault="000B2C93" w:rsidP="005104E8">
            <w:pPr>
              <w:pStyle w:val="TAC"/>
              <w:rPr>
                <w:rFonts w:eastAsia="SimSun"/>
                <w:lang w:val="en-US" w:eastAsia="zh-CN" w:bidi="ar"/>
              </w:rPr>
            </w:pPr>
          </w:p>
        </w:tc>
      </w:tr>
      <w:tr w:rsidR="000B2C93" w:rsidRPr="00106E6B" w14:paraId="1F8E4014" w14:textId="77777777" w:rsidTr="005104E8">
        <w:trPr>
          <w:trHeight w:val="29"/>
        </w:trPr>
        <w:tc>
          <w:tcPr>
            <w:tcW w:w="2666" w:type="dxa"/>
            <w:tcBorders>
              <w:top w:val="nil"/>
              <w:left w:val="single" w:sz="4" w:space="0" w:color="auto"/>
              <w:bottom w:val="nil"/>
              <w:right w:val="single" w:sz="4" w:space="0" w:color="auto"/>
            </w:tcBorders>
          </w:tcPr>
          <w:p w14:paraId="1A11057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0B347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E8A6B4"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500955" w14:textId="77777777" w:rsidR="000B2C93" w:rsidRPr="00106E6B" w:rsidRDefault="000B2C93" w:rsidP="005104E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3B82AF5C" w14:textId="77777777" w:rsidR="000B2C93" w:rsidRPr="00106E6B" w:rsidRDefault="000B2C93" w:rsidP="005104E8">
            <w:pPr>
              <w:pStyle w:val="TAC"/>
              <w:rPr>
                <w:rFonts w:eastAsia="SimSun"/>
                <w:lang w:val="en-US" w:eastAsia="zh-CN" w:bidi="ar"/>
              </w:rPr>
            </w:pPr>
          </w:p>
        </w:tc>
      </w:tr>
      <w:tr w:rsidR="000B2C93" w:rsidRPr="00106E6B" w14:paraId="2BA2D099" w14:textId="77777777" w:rsidTr="005104E8">
        <w:trPr>
          <w:trHeight w:val="29"/>
        </w:trPr>
        <w:tc>
          <w:tcPr>
            <w:tcW w:w="2666" w:type="dxa"/>
            <w:tcBorders>
              <w:top w:val="single" w:sz="4" w:space="0" w:color="auto"/>
              <w:left w:val="single" w:sz="4" w:space="0" w:color="auto"/>
              <w:bottom w:val="nil"/>
              <w:right w:val="single" w:sz="4" w:space="0" w:color="auto"/>
            </w:tcBorders>
          </w:tcPr>
          <w:p w14:paraId="2F3D0912" w14:textId="77777777" w:rsidR="000B2C93" w:rsidRPr="00106E6B" w:rsidRDefault="000B2C93" w:rsidP="005104E8">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5391CE28" w14:textId="77777777" w:rsidR="000B2C93" w:rsidRPr="00B123A8" w:rsidRDefault="000B2C93" w:rsidP="005104E8">
            <w:pPr>
              <w:pStyle w:val="TAC"/>
              <w:rPr>
                <w:b/>
              </w:rPr>
            </w:pPr>
            <w:r w:rsidRPr="00B123A8">
              <w:t>CA_n7A-n25A</w:t>
            </w:r>
          </w:p>
          <w:p w14:paraId="1B9EAD79" w14:textId="77777777" w:rsidR="000B2C93" w:rsidRPr="00B123A8" w:rsidRDefault="000B2C93" w:rsidP="005104E8">
            <w:pPr>
              <w:pStyle w:val="TAC"/>
              <w:rPr>
                <w:b/>
              </w:rPr>
            </w:pPr>
            <w:r w:rsidRPr="00B123A8">
              <w:t>CA_n7A-n66A</w:t>
            </w:r>
          </w:p>
          <w:p w14:paraId="3171C5BD" w14:textId="77777777" w:rsidR="000B2C93" w:rsidRPr="00B123A8" w:rsidRDefault="000B2C93" w:rsidP="005104E8">
            <w:pPr>
              <w:pStyle w:val="TAC"/>
              <w:rPr>
                <w:b/>
              </w:rPr>
            </w:pPr>
            <w:r w:rsidRPr="00B123A8">
              <w:t>CA_n7A-n77A</w:t>
            </w:r>
          </w:p>
          <w:p w14:paraId="74BBA1C6" w14:textId="77777777" w:rsidR="000B2C93" w:rsidRPr="00B123A8" w:rsidRDefault="000B2C93" w:rsidP="005104E8">
            <w:pPr>
              <w:pStyle w:val="TAC"/>
              <w:rPr>
                <w:b/>
              </w:rPr>
            </w:pPr>
            <w:r w:rsidRPr="00B123A8">
              <w:t>CA_n25A-n66A</w:t>
            </w:r>
          </w:p>
          <w:p w14:paraId="5D3A1905" w14:textId="77777777" w:rsidR="000B2C93" w:rsidRPr="00B123A8" w:rsidRDefault="000B2C93" w:rsidP="005104E8">
            <w:pPr>
              <w:pStyle w:val="TAC"/>
              <w:rPr>
                <w:b/>
              </w:rPr>
            </w:pPr>
            <w:r w:rsidRPr="00B123A8">
              <w:t>CA_n25A-n77A</w:t>
            </w:r>
          </w:p>
          <w:p w14:paraId="18DECAD5" w14:textId="77777777" w:rsidR="000B2C93" w:rsidRPr="00106E6B" w:rsidRDefault="000B2C93" w:rsidP="005104E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6180414" w14:textId="77777777" w:rsidR="000B2C93" w:rsidRPr="00106E6B" w:rsidRDefault="000B2C93" w:rsidP="005104E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2613DAB"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87B11E"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599CCDA" w14:textId="77777777" w:rsidTr="005104E8">
        <w:trPr>
          <w:trHeight w:val="29"/>
        </w:trPr>
        <w:tc>
          <w:tcPr>
            <w:tcW w:w="2666" w:type="dxa"/>
            <w:tcBorders>
              <w:top w:val="nil"/>
              <w:left w:val="single" w:sz="4" w:space="0" w:color="auto"/>
              <w:bottom w:val="nil"/>
              <w:right w:val="single" w:sz="4" w:space="0" w:color="auto"/>
            </w:tcBorders>
          </w:tcPr>
          <w:p w14:paraId="20294B6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3FB09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66BE2B" w14:textId="77777777" w:rsidR="000B2C93" w:rsidRPr="00106E6B" w:rsidRDefault="000B2C93" w:rsidP="005104E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9A3057"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33D66B4" w14:textId="77777777" w:rsidR="000B2C93" w:rsidRPr="00106E6B" w:rsidRDefault="000B2C93" w:rsidP="005104E8">
            <w:pPr>
              <w:pStyle w:val="TAC"/>
              <w:rPr>
                <w:rFonts w:eastAsia="SimSun"/>
                <w:lang w:val="en-US" w:eastAsia="zh-CN" w:bidi="ar"/>
              </w:rPr>
            </w:pPr>
          </w:p>
        </w:tc>
      </w:tr>
      <w:tr w:rsidR="000B2C93" w:rsidRPr="00106E6B" w14:paraId="03C11D34" w14:textId="77777777" w:rsidTr="005104E8">
        <w:trPr>
          <w:trHeight w:val="29"/>
        </w:trPr>
        <w:tc>
          <w:tcPr>
            <w:tcW w:w="2666" w:type="dxa"/>
            <w:tcBorders>
              <w:top w:val="nil"/>
              <w:left w:val="single" w:sz="4" w:space="0" w:color="auto"/>
              <w:bottom w:val="nil"/>
              <w:right w:val="single" w:sz="4" w:space="0" w:color="auto"/>
            </w:tcBorders>
          </w:tcPr>
          <w:p w14:paraId="7854894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2370F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082AE" w14:textId="77777777" w:rsidR="000B2C93" w:rsidRPr="00106E6B" w:rsidRDefault="000B2C93" w:rsidP="005104E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E91F85E"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F21FF7" w14:textId="77777777" w:rsidR="000B2C93" w:rsidRPr="00106E6B" w:rsidRDefault="000B2C93" w:rsidP="005104E8">
            <w:pPr>
              <w:pStyle w:val="TAC"/>
              <w:rPr>
                <w:rFonts w:eastAsia="SimSun"/>
                <w:lang w:val="en-US" w:eastAsia="zh-CN" w:bidi="ar"/>
              </w:rPr>
            </w:pPr>
          </w:p>
        </w:tc>
      </w:tr>
      <w:tr w:rsidR="000B2C93" w:rsidRPr="00106E6B" w14:paraId="155A0F8E" w14:textId="77777777" w:rsidTr="005104E8">
        <w:trPr>
          <w:trHeight w:val="29"/>
        </w:trPr>
        <w:tc>
          <w:tcPr>
            <w:tcW w:w="2666" w:type="dxa"/>
            <w:tcBorders>
              <w:top w:val="nil"/>
              <w:left w:val="single" w:sz="4" w:space="0" w:color="auto"/>
              <w:bottom w:val="nil"/>
              <w:right w:val="single" w:sz="4" w:space="0" w:color="auto"/>
            </w:tcBorders>
          </w:tcPr>
          <w:p w14:paraId="2289F88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2104C6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50D553" w14:textId="77777777" w:rsidR="000B2C93" w:rsidRPr="00106E6B" w:rsidRDefault="000B2C93" w:rsidP="005104E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614C84A" w14:textId="77777777" w:rsidR="000B2C93" w:rsidRPr="00106E6B" w:rsidRDefault="000B2C93" w:rsidP="005104E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6549161" w14:textId="77777777" w:rsidR="000B2C93" w:rsidRPr="00106E6B" w:rsidRDefault="000B2C93" w:rsidP="005104E8">
            <w:pPr>
              <w:pStyle w:val="TAC"/>
              <w:rPr>
                <w:rFonts w:eastAsia="SimSun"/>
                <w:lang w:val="en-US" w:eastAsia="zh-CN" w:bidi="ar"/>
              </w:rPr>
            </w:pPr>
          </w:p>
        </w:tc>
      </w:tr>
      <w:tr w:rsidR="000B2C93" w:rsidRPr="00106E6B" w14:paraId="0A9815F2" w14:textId="77777777" w:rsidTr="005104E8">
        <w:trPr>
          <w:trHeight w:val="29"/>
        </w:trPr>
        <w:tc>
          <w:tcPr>
            <w:tcW w:w="2666" w:type="dxa"/>
            <w:tcBorders>
              <w:top w:val="single" w:sz="4" w:space="0" w:color="auto"/>
              <w:left w:val="single" w:sz="4" w:space="0" w:color="auto"/>
              <w:bottom w:val="nil"/>
              <w:right w:val="single" w:sz="4" w:space="0" w:color="auto"/>
            </w:tcBorders>
          </w:tcPr>
          <w:p w14:paraId="3B1381D8" w14:textId="77777777" w:rsidR="000B2C93" w:rsidRPr="00106E6B" w:rsidRDefault="000B2C93" w:rsidP="005104E8">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76690B57"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CA_n7A-n25A</w:t>
            </w:r>
          </w:p>
          <w:p w14:paraId="36E4FA93"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CA_n7A-n66A</w:t>
            </w:r>
          </w:p>
          <w:p w14:paraId="096D9786"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CA_n7A-n78A</w:t>
            </w:r>
          </w:p>
          <w:p w14:paraId="4C5A930C"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CA_n25A-n66A</w:t>
            </w:r>
          </w:p>
          <w:p w14:paraId="49C80302" w14:textId="77777777" w:rsidR="000B2C93" w:rsidRPr="001010C4" w:rsidRDefault="000B2C93" w:rsidP="005104E8">
            <w:pPr>
              <w:pStyle w:val="TAC"/>
              <w:rPr>
                <w:rFonts w:eastAsia="DengXian" w:cs="Arial"/>
                <w:b/>
                <w:szCs w:val="18"/>
                <w:lang w:val="en-US" w:eastAsia="zh-CN"/>
              </w:rPr>
            </w:pPr>
            <w:r w:rsidRPr="001010C4">
              <w:rPr>
                <w:rFonts w:eastAsia="DengXian" w:cs="Arial"/>
                <w:szCs w:val="18"/>
                <w:lang w:val="en-US" w:eastAsia="zh-CN"/>
              </w:rPr>
              <w:t>CA_n25A-n78A</w:t>
            </w:r>
          </w:p>
          <w:p w14:paraId="192840CA"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84A4FCA"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E3BA0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C643026"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B52E151" w14:textId="77777777" w:rsidTr="005104E8">
        <w:trPr>
          <w:trHeight w:val="29"/>
        </w:trPr>
        <w:tc>
          <w:tcPr>
            <w:tcW w:w="2666" w:type="dxa"/>
            <w:tcBorders>
              <w:top w:val="nil"/>
              <w:left w:val="single" w:sz="4" w:space="0" w:color="auto"/>
              <w:bottom w:val="nil"/>
              <w:right w:val="single" w:sz="4" w:space="0" w:color="auto"/>
            </w:tcBorders>
          </w:tcPr>
          <w:p w14:paraId="078EAD3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8220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F04FE"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24F6DE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38D511" w14:textId="77777777" w:rsidR="000B2C93" w:rsidRPr="00106E6B" w:rsidRDefault="000B2C93" w:rsidP="005104E8">
            <w:pPr>
              <w:pStyle w:val="TAC"/>
              <w:rPr>
                <w:rFonts w:eastAsia="SimSun"/>
                <w:lang w:val="en-US" w:eastAsia="zh-CN" w:bidi="ar"/>
              </w:rPr>
            </w:pPr>
          </w:p>
        </w:tc>
      </w:tr>
      <w:tr w:rsidR="000B2C93" w:rsidRPr="00106E6B" w14:paraId="0FEFB3AB" w14:textId="77777777" w:rsidTr="005104E8">
        <w:trPr>
          <w:trHeight w:val="29"/>
        </w:trPr>
        <w:tc>
          <w:tcPr>
            <w:tcW w:w="2666" w:type="dxa"/>
            <w:tcBorders>
              <w:top w:val="nil"/>
              <w:left w:val="single" w:sz="4" w:space="0" w:color="auto"/>
              <w:bottom w:val="nil"/>
              <w:right w:val="single" w:sz="4" w:space="0" w:color="auto"/>
            </w:tcBorders>
          </w:tcPr>
          <w:p w14:paraId="259AA8E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DB26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109A1"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C9B4FE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548E9B" w14:textId="77777777" w:rsidR="000B2C93" w:rsidRPr="00106E6B" w:rsidRDefault="000B2C93" w:rsidP="005104E8">
            <w:pPr>
              <w:pStyle w:val="TAC"/>
              <w:rPr>
                <w:rFonts w:eastAsia="SimSun"/>
                <w:lang w:val="en-US" w:eastAsia="zh-CN" w:bidi="ar"/>
              </w:rPr>
            </w:pPr>
          </w:p>
        </w:tc>
      </w:tr>
      <w:tr w:rsidR="000B2C93" w:rsidRPr="00106E6B" w14:paraId="3182D993" w14:textId="77777777" w:rsidTr="005104E8">
        <w:trPr>
          <w:trHeight w:val="29"/>
        </w:trPr>
        <w:tc>
          <w:tcPr>
            <w:tcW w:w="2666" w:type="dxa"/>
            <w:tcBorders>
              <w:top w:val="nil"/>
              <w:left w:val="single" w:sz="4" w:space="0" w:color="auto"/>
              <w:bottom w:val="nil"/>
              <w:right w:val="single" w:sz="4" w:space="0" w:color="auto"/>
            </w:tcBorders>
          </w:tcPr>
          <w:p w14:paraId="79CC550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E7BAD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70819"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1FE5995"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BF934D" w14:textId="77777777" w:rsidR="000B2C93" w:rsidRPr="00106E6B" w:rsidRDefault="000B2C93" w:rsidP="005104E8">
            <w:pPr>
              <w:pStyle w:val="TAC"/>
              <w:rPr>
                <w:rFonts w:eastAsia="SimSun"/>
                <w:lang w:val="en-US" w:eastAsia="zh-CN" w:bidi="ar"/>
              </w:rPr>
            </w:pPr>
          </w:p>
        </w:tc>
      </w:tr>
      <w:tr w:rsidR="000B2C93" w:rsidRPr="00106E6B" w14:paraId="1FDA967D" w14:textId="77777777" w:rsidTr="005104E8">
        <w:trPr>
          <w:trHeight w:val="29"/>
        </w:trPr>
        <w:tc>
          <w:tcPr>
            <w:tcW w:w="2666" w:type="dxa"/>
            <w:tcBorders>
              <w:top w:val="single" w:sz="4" w:space="0" w:color="auto"/>
              <w:left w:val="single" w:sz="4" w:space="0" w:color="auto"/>
              <w:bottom w:val="nil"/>
              <w:right w:val="single" w:sz="4" w:space="0" w:color="auto"/>
            </w:tcBorders>
          </w:tcPr>
          <w:p w14:paraId="03E1A5C3" w14:textId="77777777" w:rsidR="000B2C93" w:rsidRPr="00106E6B" w:rsidRDefault="000B2C93" w:rsidP="005104E8">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2A0D6A7"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6F57699B"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077B4E35"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20740B37"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1EDF0D28"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6E0878A4" w14:textId="77777777" w:rsidR="000B2C93" w:rsidRPr="00106E6B" w:rsidRDefault="000B2C93" w:rsidP="005104E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0925DC"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7FE538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2D7E78B"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DE82FB5" w14:textId="77777777" w:rsidTr="005104E8">
        <w:trPr>
          <w:trHeight w:val="29"/>
        </w:trPr>
        <w:tc>
          <w:tcPr>
            <w:tcW w:w="2666" w:type="dxa"/>
            <w:tcBorders>
              <w:top w:val="nil"/>
              <w:left w:val="single" w:sz="4" w:space="0" w:color="auto"/>
              <w:bottom w:val="nil"/>
              <w:right w:val="single" w:sz="4" w:space="0" w:color="auto"/>
            </w:tcBorders>
          </w:tcPr>
          <w:p w14:paraId="1FCC0ED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61B78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CB8294"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F5D2009"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2A2E2EB" w14:textId="77777777" w:rsidR="000B2C93" w:rsidRPr="00106E6B" w:rsidRDefault="000B2C93" w:rsidP="005104E8">
            <w:pPr>
              <w:pStyle w:val="TAC"/>
              <w:rPr>
                <w:rFonts w:eastAsia="SimSun"/>
                <w:lang w:val="en-US" w:eastAsia="zh-CN" w:bidi="ar"/>
              </w:rPr>
            </w:pPr>
          </w:p>
        </w:tc>
      </w:tr>
      <w:tr w:rsidR="000B2C93" w:rsidRPr="00106E6B" w14:paraId="1E8629CA" w14:textId="77777777" w:rsidTr="005104E8">
        <w:trPr>
          <w:trHeight w:val="29"/>
        </w:trPr>
        <w:tc>
          <w:tcPr>
            <w:tcW w:w="2666" w:type="dxa"/>
            <w:tcBorders>
              <w:top w:val="nil"/>
              <w:left w:val="single" w:sz="4" w:space="0" w:color="auto"/>
              <w:bottom w:val="nil"/>
              <w:right w:val="single" w:sz="4" w:space="0" w:color="auto"/>
            </w:tcBorders>
          </w:tcPr>
          <w:p w14:paraId="3F7B008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D029B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0FD3"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3B4C9ED"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34C62" w14:textId="77777777" w:rsidR="000B2C93" w:rsidRPr="00106E6B" w:rsidRDefault="000B2C93" w:rsidP="005104E8">
            <w:pPr>
              <w:pStyle w:val="TAC"/>
              <w:rPr>
                <w:rFonts w:eastAsia="SimSun"/>
                <w:lang w:val="en-US" w:eastAsia="zh-CN" w:bidi="ar"/>
              </w:rPr>
            </w:pPr>
          </w:p>
        </w:tc>
      </w:tr>
      <w:tr w:rsidR="000B2C93" w:rsidRPr="00106E6B" w14:paraId="644DDD05" w14:textId="77777777" w:rsidTr="005104E8">
        <w:trPr>
          <w:trHeight w:val="29"/>
        </w:trPr>
        <w:tc>
          <w:tcPr>
            <w:tcW w:w="2666" w:type="dxa"/>
            <w:tcBorders>
              <w:top w:val="nil"/>
              <w:left w:val="single" w:sz="4" w:space="0" w:color="auto"/>
              <w:bottom w:val="nil"/>
              <w:right w:val="single" w:sz="4" w:space="0" w:color="auto"/>
            </w:tcBorders>
          </w:tcPr>
          <w:p w14:paraId="1BFDEA3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0F5D4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96A92"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3FA2282"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0A82EF" w14:textId="77777777" w:rsidR="000B2C93" w:rsidRPr="00106E6B" w:rsidRDefault="000B2C93" w:rsidP="005104E8">
            <w:pPr>
              <w:pStyle w:val="TAC"/>
              <w:rPr>
                <w:rFonts w:eastAsia="SimSun"/>
                <w:lang w:val="en-US" w:eastAsia="zh-CN" w:bidi="ar"/>
              </w:rPr>
            </w:pPr>
          </w:p>
        </w:tc>
      </w:tr>
      <w:tr w:rsidR="000B2C93" w:rsidRPr="00106E6B" w14:paraId="28EF97F8" w14:textId="77777777" w:rsidTr="005104E8">
        <w:trPr>
          <w:trHeight w:val="29"/>
        </w:trPr>
        <w:tc>
          <w:tcPr>
            <w:tcW w:w="2666" w:type="dxa"/>
            <w:tcBorders>
              <w:top w:val="single" w:sz="4" w:space="0" w:color="auto"/>
              <w:left w:val="single" w:sz="4" w:space="0" w:color="auto"/>
              <w:bottom w:val="nil"/>
              <w:right w:val="single" w:sz="4" w:space="0" w:color="auto"/>
            </w:tcBorders>
          </w:tcPr>
          <w:p w14:paraId="1A24ECA0" w14:textId="77777777" w:rsidR="000B2C93" w:rsidRPr="00106E6B" w:rsidRDefault="000B2C93" w:rsidP="005104E8">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15966781"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460D8E3D"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111693DA"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2A32D5EF"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7B45ED17"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44A57F32" w14:textId="77777777" w:rsidR="000B2C93" w:rsidRPr="00106E6B" w:rsidRDefault="000B2C93" w:rsidP="005104E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C0D741D"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B2C32E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9AACFB7"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1898080" w14:textId="77777777" w:rsidTr="005104E8">
        <w:trPr>
          <w:trHeight w:val="29"/>
        </w:trPr>
        <w:tc>
          <w:tcPr>
            <w:tcW w:w="2666" w:type="dxa"/>
            <w:tcBorders>
              <w:top w:val="nil"/>
              <w:left w:val="single" w:sz="4" w:space="0" w:color="auto"/>
              <w:bottom w:val="nil"/>
              <w:right w:val="single" w:sz="4" w:space="0" w:color="auto"/>
            </w:tcBorders>
          </w:tcPr>
          <w:p w14:paraId="0AA5BB9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19858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24CD22"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FDE6E8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4462A8" w14:textId="77777777" w:rsidR="000B2C93" w:rsidRPr="00106E6B" w:rsidRDefault="000B2C93" w:rsidP="005104E8">
            <w:pPr>
              <w:pStyle w:val="TAC"/>
              <w:rPr>
                <w:rFonts w:eastAsia="SimSun"/>
                <w:lang w:val="en-US" w:eastAsia="zh-CN" w:bidi="ar"/>
              </w:rPr>
            </w:pPr>
          </w:p>
        </w:tc>
      </w:tr>
      <w:tr w:rsidR="000B2C93" w:rsidRPr="00106E6B" w14:paraId="79CFAB4B" w14:textId="77777777" w:rsidTr="005104E8">
        <w:trPr>
          <w:trHeight w:val="29"/>
        </w:trPr>
        <w:tc>
          <w:tcPr>
            <w:tcW w:w="2666" w:type="dxa"/>
            <w:tcBorders>
              <w:top w:val="nil"/>
              <w:left w:val="single" w:sz="4" w:space="0" w:color="auto"/>
              <w:bottom w:val="nil"/>
              <w:right w:val="single" w:sz="4" w:space="0" w:color="auto"/>
            </w:tcBorders>
          </w:tcPr>
          <w:p w14:paraId="5313948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36CE3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91405D"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55EEE5A"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5EABFDF" w14:textId="77777777" w:rsidR="000B2C93" w:rsidRPr="00106E6B" w:rsidRDefault="000B2C93" w:rsidP="005104E8">
            <w:pPr>
              <w:pStyle w:val="TAC"/>
              <w:rPr>
                <w:rFonts w:eastAsia="SimSun"/>
                <w:lang w:val="en-US" w:eastAsia="zh-CN" w:bidi="ar"/>
              </w:rPr>
            </w:pPr>
          </w:p>
        </w:tc>
      </w:tr>
      <w:tr w:rsidR="000B2C93" w:rsidRPr="00106E6B" w14:paraId="537813A4" w14:textId="77777777" w:rsidTr="005104E8">
        <w:trPr>
          <w:trHeight w:val="29"/>
        </w:trPr>
        <w:tc>
          <w:tcPr>
            <w:tcW w:w="2666" w:type="dxa"/>
            <w:tcBorders>
              <w:top w:val="nil"/>
              <w:left w:val="single" w:sz="4" w:space="0" w:color="auto"/>
              <w:bottom w:val="nil"/>
              <w:right w:val="single" w:sz="4" w:space="0" w:color="auto"/>
            </w:tcBorders>
          </w:tcPr>
          <w:p w14:paraId="2EEB61E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18500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23C30"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88BC0A6"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6A7786" w14:textId="77777777" w:rsidR="000B2C93" w:rsidRPr="00106E6B" w:rsidRDefault="000B2C93" w:rsidP="005104E8">
            <w:pPr>
              <w:pStyle w:val="TAC"/>
              <w:rPr>
                <w:rFonts w:eastAsia="SimSun"/>
                <w:lang w:val="en-US" w:eastAsia="zh-CN" w:bidi="ar"/>
              </w:rPr>
            </w:pPr>
          </w:p>
        </w:tc>
      </w:tr>
      <w:tr w:rsidR="000B2C93" w:rsidRPr="00106E6B" w14:paraId="78E227D1" w14:textId="77777777" w:rsidTr="005104E8">
        <w:trPr>
          <w:trHeight w:val="29"/>
        </w:trPr>
        <w:tc>
          <w:tcPr>
            <w:tcW w:w="2666" w:type="dxa"/>
            <w:tcBorders>
              <w:top w:val="single" w:sz="4" w:space="0" w:color="auto"/>
              <w:left w:val="single" w:sz="4" w:space="0" w:color="auto"/>
              <w:bottom w:val="nil"/>
              <w:right w:val="single" w:sz="4" w:space="0" w:color="auto"/>
            </w:tcBorders>
          </w:tcPr>
          <w:p w14:paraId="40964AC0" w14:textId="77777777" w:rsidR="000B2C93" w:rsidRPr="00106E6B" w:rsidRDefault="000B2C93" w:rsidP="005104E8">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60BE8F39"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098977FE"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79CD0F88"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4AD9C074"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1EB8F949"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39402283" w14:textId="77777777" w:rsidR="000B2C93" w:rsidRPr="00106E6B" w:rsidRDefault="000B2C93" w:rsidP="005104E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78CFE2"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1CBF833"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8FDBA55"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ADF2F19" w14:textId="77777777" w:rsidTr="005104E8">
        <w:trPr>
          <w:trHeight w:val="29"/>
        </w:trPr>
        <w:tc>
          <w:tcPr>
            <w:tcW w:w="2666" w:type="dxa"/>
            <w:tcBorders>
              <w:top w:val="nil"/>
              <w:left w:val="single" w:sz="4" w:space="0" w:color="auto"/>
              <w:bottom w:val="nil"/>
              <w:right w:val="single" w:sz="4" w:space="0" w:color="auto"/>
            </w:tcBorders>
          </w:tcPr>
          <w:p w14:paraId="171E6E1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7166C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81C480"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F5C504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8044E0" w14:textId="77777777" w:rsidR="000B2C93" w:rsidRPr="00106E6B" w:rsidRDefault="000B2C93" w:rsidP="005104E8">
            <w:pPr>
              <w:pStyle w:val="TAC"/>
              <w:rPr>
                <w:rFonts w:eastAsia="SimSun"/>
                <w:lang w:val="en-US" w:eastAsia="zh-CN" w:bidi="ar"/>
              </w:rPr>
            </w:pPr>
          </w:p>
        </w:tc>
      </w:tr>
      <w:tr w:rsidR="000B2C93" w:rsidRPr="00106E6B" w14:paraId="41083591" w14:textId="77777777" w:rsidTr="005104E8">
        <w:trPr>
          <w:trHeight w:val="29"/>
        </w:trPr>
        <w:tc>
          <w:tcPr>
            <w:tcW w:w="2666" w:type="dxa"/>
            <w:tcBorders>
              <w:top w:val="nil"/>
              <w:left w:val="single" w:sz="4" w:space="0" w:color="auto"/>
              <w:bottom w:val="nil"/>
              <w:right w:val="single" w:sz="4" w:space="0" w:color="auto"/>
            </w:tcBorders>
          </w:tcPr>
          <w:p w14:paraId="6F1EB73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85AE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733ABD"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DA125B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3010FB" w14:textId="77777777" w:rsidR="000B2C93" w:rsidRPr="00106E6B" w:rsidRDefault="000B2C93" w:rsidP="005104E8">
            <w:pPr>
              <w:pStyle w:val="TAC"/>
              <w:rPr>
                <w:rFonts w:eastAsia="SimSun"/>
                <w:lang w:val="en-US" w:eastAsia="zh-CN" w:bidi="ar"/>
              </w:rPr>
            </w:pPr>
          </w:p>
        </w:tc>
      </w:tr>
      <w:tr w:rsidR="000B2C93" w:rsidRPr="00106E6B" w14:paraId="6791F3EA" w14:textId="77777777" w:rsidTr="005104E8">
        <w:trPr>
          <w:trHeight w:val="29"/>
        </w:trPr>
        <w:tc>
          <w:tcPr>
            <w:tcW w:w="2666" w:type="dxa"/>
            <w:tcBorders>
              <w:top w:val="nil"/>
              <w:left w:val="single" w:sz="4" w:space="0" w:color="auto"/>
              <w:bottom w:val="nil"/>
              <w:right w:val="single" w:sz="4" w:space="0" w:color="auto"/>
            </w:tcBorders>
          </w:tcPr>
          <w:p w14:paraId="72FBC0F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275E1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504F79"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05AF9E"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D2F385D" w14:textId="77777777" w:rsidR="000B2C93" w:rsidRPr="00106E6B" w:rsidRDefault="000B2C93" w:rsidP="005104E8">
            <w:pPr>
              <w:pStyle w:val="TAC"/>
              <w:rPr>
                <w:rFonts w:eastAsia="SimSun"/>
                <w:lang w:val="en-US" w:eastAsia="zh-CN" w:bidi="ar"/>
              </w:rPr>
            </w:pPr>
          </w:p>
        </w:tc>
      </w:tr>
      <w:tr w:rsidR="000B2C93" w:rsidRPr="00106E6B" w14:paraId="1D6F659B" w14:textId="77777777" w:rsidTr="005104E8">
        <w:trPr>
          <w:trHeight w:val="29"/>
        </w:trPr>
        <w:tc>
          <w:tcPr>
            <w:tcW w:w="2666" w:type="dxa"/>
            <w:tcBorders>
              <w:top w:val="single" w:sz="4" w:space="0" w:color="auto"/>
              <w:left w:val="single" w:sz="4" w:space="0" w:color="auto"/>
              <w:bottom w:val="nil"/>
              <w:right w:val="single" w:sz="4" w:space="0" w:color="auto"/>
            </w:tcBorders>
          </w:tcPr>
          <w:p w14:paraId="654757AF" w14:textId="77777777" w:rsidR="000B2C93" w:rsidRPr="00106E6B" w:rsidRDefault="000B2C93" w:rsidP="005104E8">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7CFBC231"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6155C809"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32E7F363"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0770E8F2"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11A54670"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0C8BE4D9" w14:textId="77777777" w:rsidR="000B2C93" w:rsidRPr="00106E6B" w:rsidRDefault="000B2C93" w:rsidP="005104E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DD7081C"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D5F0B9C"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24D602C"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A98E188" w14:textId="77777777" w:rsidTr="005104E8">
        <w:trPr>
          <w:trHeight w:val="29"/>
        </w:trPr>
        <w:tc>
          <w:tcPr>
            <w:tcW w:w="2666" w:type="dxa"/>
            <w:tcBorders>
              <w:top w:val="nil"/>
              <w:left w:val="single" w:sz="4" w:space="0" w:color="auto"/>
              <w:bottom w:val="nil"/>
              <w:right w:val="single" w:sz="4" w:space="0" w:color="auto"/>
            </w:tcBorders>
          </w:tcPr>
          <w:p w14:paraId="5599BB4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B1A58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8CC25"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72C6A9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018004" w14:textId="77777777" w:rsidR="000B2C93" w:rsidRPr="00106E6B" w:rsidRDefault="000B2C93" w:rsidP="005104E8">
            <w:pPr>
              <w:pStyle w:val="TAC"/>
              <w:rPr>
                <w:rFonts w:eastAsia="SimSun"/>
                <w:lang w:val="en-US" w:eastAsia="zh-CN" w:bidi="ar"/>
              </w:rPr>
            </w:pPr>
          </w:p>
        </w:tc>
      </w:tr>
      <w:tr w:rsidR="000B2C93" w:rsidRPr="00106E6B" w14:paraId="0230D5F8" w14:textId="77777777" w:rsidTr="005104E8">
        <w:trPr>
          <w:trHeight w:val="29"/>
        </w:trPr>
        <w:tc>
          <w:tcPr>
            <w:tcW w:w="2666" w:type="dxa"/>
            <w:tcBorders>
              <w:top w:val="nil"/>
              <w:left w:val="single" w:sz="4" w:space="0" w:color="auto"/>
              <w:bottom w:val="nil"/>
              <w:right w:val="single" w:sz="4" w:space="0" w:color="auto"/>
            </w:tcBorders>
          </w:tcPr>
          <w:p w14:paraId="3611149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4EE9A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75403"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50EB97B"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EE549C" w14:textId="77777777" w:rsidR="000B2C93" w:rsidRPr="00106E6B" w:rsidRDefault="000B2C93" w:rsidP="005104E8">
            <w:pPr>
              <w:pStyle w:val="TAC"/>
              <w:rPr>
                <w:rFonts w:eastAsia="SimSun"/>
                <w:lang w:val="en-US" w:eastAsia="zh-CN" w:bidi="ar"/>
              </w:rPr>
            </w:pPr>
          </w:p>
        </w:tc>
      </w:tr>
      <w:tr w:rsidR="000B2C93" w:rsidRPr="00106E6B" w14:paraId="4C5231C8" w14:textId="77777777" w:rsidTr="005104E8">
        <w:trPr>
          <w:trHeight w:val="29"/>
        </w:trPr>
        <w:tc>
          <w:tcPr>
            <w:tcW w:w="2666" w:type="dxa"/>
            <w:tcBorders>
              <w:top w:val="nil"/>
              <w:left w:val="single" w:sz="4" w:space="0" w:color="auto"/>
              <w:bottom w:val="nil"/>
              <w:right w:val="single" w:sz="4" w:space="0" w:color="auto"/>
            </w:tcBorders>
          </w:tcPr>
          <w:p w14:paraId="268D30C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95508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3E72A1"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EC05770"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7526F" w14:textId="77777777" w:rsidR="000B2C93" w:rsidRPr="00106E6B" w:rsidRDefault="000B2C93" w:rsidP="005104E8">
            <w:pPr>
              <w:pStyle w:val="TAC"/>
              <w:rPr>
                <w:rFonts w:eastAsia="SimSun"/>
                <w:lang w:val="en-US" w:eastAsia="zh-CN" w:bidi="ar"/>
              </w:rPr>
            </w:pPr>
          </w:p>
        </w:tc>
      </w:tr>
      <w:tr w:rsidR="000B2C93" w:rsidRPr="00106E6B" w14:paraId="6761E6C1" w14:textId="77777777" w:rsidTr="005104E8">
        <w:trPr>
          <w:trHeight w:val="29"/>
        </w:trPr>
        <w:tc>
          <w:tcPr>
            <w:tcW w:w="2666" w:type="dxa"/>
            <w:tcBorders>
              <w:top w:val="single" w:sz="4" w:space="0" w:color="auto"/>
              <w:left w:val="single" w:sz="4" w:space="0" w:color="auto"/>
              <w:bottom w:val="nil"/>
              <w:right w:val="single" w:sz="4" w:space="0" w:color="auto"/>
            </w:tcBorders>
          </w:tcPr>
          <w:p w14:paraId="084CAE1C" w14:textId="77777777" w:rsidR="000B2C93" w:rsidRPr="00106E6B" w:rsidRDefault="000B2C93" w:rsidP="005104E8">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00C02398"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66223344"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4915A89F"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5EF2B6CC"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205BA48D"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76C47309" w14:textId="77777777" w:rsidR="000B2C93" w:rsidRPr="00106E6B" w:rsidRDefault="000B2C93" w:rsidP="005104E8">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97E1ADA"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5D8FD5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07B5B15"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38A201A" w14:textId="77777777" w:rsidTr="005104E8">
        <w:trPr>
          <w:trHeight w:val="29"/>
        </w:trPr>
        <w:tc>
          <w:tcPr>
            <w:tcW w:w="2666" w:type="dxa"/>
            <w:tcBorders>
              <w:top w:val="nil"/>
              <w:left w:val="single" w:sz="4" w:space="0" w:color="auto"/>
              <w:bottom w:val="nil"/>
              <w:right w:val="single" w:sz="4" w:space="0" w:color="auto"/>
            </w:tcBorders>
          </w:tcPr>
          <w:p w14:paraId="31DE67C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41470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F387B"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D36851A"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9CF5AE" w14:textId="77777777" w:rsidR="000B2C93" w:rsidRPr="00106E6B" w:rsidRDefault="000B2C93" w:rsidP="005104E8">
            <w:pPr>
              <w:pStyle w:val="TAC"/>
              <w:rPr>
                <w:rFonts w:eastAsia="SimSun"/>
                <w:lang w:val="en-US" w:eastAsia="zh-CN" w:bidi="ar"/>
              </w:rPr>
            </w:pPr>
          </w:p>
        </w:tc>
      </w:tr>
      <w:tr w:rsidR="000B2C93" w:rsidRPr="00106E6B" w14:paraId="51028199" w14:textId="77777777" w:rsidTr="005104E8">
        <w:trPr>
          <w:trHeight w:val="29"/>
        </w:trPr>
        <w:tc>
          <w:tcPr>
            <w:tcW w:w="2666" w:type="dxa"/>
            <w:tcBorders>
              <w:top w:val="nil"/>
              <w:left w:val="single" w:sz="4" w:space="0" w:color="auto"/>
              <w:bottom w:val="nil"/>
              <w:right w:val="single" w:sz="4" w:space="0" w:color="auto"/>
            </w:tcBorders>
          </w:tcPr>
          <w:p w14:paraId="24FE641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523CE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F7BB31"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D52D02"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A2C4FE9" w14:textId="77777777" w:rsidR="000B2C93" w:rsidRPr="00106E6B" w:rsidRDefault="000B2C93" w:rsidP="005104E8">
            <w:pPr>
              <w:pStyle w:val="TAC"/>
              <w:rPr>
                <w:rFonts w:eastAsia="SimSun"/>
                <w:lang w:val="en-US" w:eastAsia="zh-CN" w:bidi="ar"/>
              </w:rPr>
            </w:pPr>
          </w:p>
        </w:tc>
      </w:tr>
      <w:tr w:rsidR="000B2C93" w:rsidRPr="00106E6B" w14:paraId="4FC93219" w14:textId="77777777" w:rsidTr="005104E8">
        <w:trPr>
          <w:trHeight w:val="29"/>
        </w:trPr>
        <w:tc>
          <w:tcPr>
            <w:tcW w:w="2666" w:type="dxa"/>
            <w:tcBorders>
              <w:top w:val="nil"/>
              <w:left w:val="single" w:sz="4" w:space="0" w:color="auto"/>
              <w:bottom w:val="nil"/>
              <w:right w:val="single" w:sz="4" w:space="0" w:color="auto"/>
            </w:tcBorders>
          </w:tcPr>
          <w:p w14:paraId="6832B04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A0C07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04BC65"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DBC51D3"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C9BCB0C" w14:textId="77777777" w:rsidR="000B2C93" w:rsidRPr="00106E6B" w:rsidRDefault="000B2C93" w:rsidP="005104E8">
            <w:pPr>
              <w:pStyle w:val="TAC"/>
              <w:rPr>
                <w:rFonts w:eastAsia="SimSun"/>
                <w:lang w:val="en-US" w:eastAsia="zh-CN" w:bidi="ar"/>
              </w:rPr>
            </w:pPr>
          </w:p>
        </w:tc>
      </w:tr>
      <w:tr w:rsidR="000B2C93" w:rsidRPr="00106E6B" w14:paraId="48A02058" w14:textId="77777777" w:rsidTr="005104E8">
        <w:trPr>
          <w:trHeight w:val="29"/>
        </w:trPr>
        <w:tc>
          <w:tcPr>
            <w:tcW w:w="2666" w:type="dxa"/>
            <w:tcBorders>
              <w:top w:val="single" w:sz="4" w:space="0" w:color="auto"/>
              <w:left w:val="single" w:sz="4" w:space="0" w:color="auto"/>
              <w:bottom w:val="nil"/>
              <w:right w:val="single" w:sz="4" w:space="0" w:color="auto"/>
            </w:tcBorders>
          </w:tcPr>
          <w:p w14:paraId="7493BF66" w14:textId="77777777" w:rsidR="000B2C93" w:rsidRPr="00106E6B" w:rsidRDefault="000B2C93" w:rsidP="005104E8">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63228F7C"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3FE76363"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2ADC908D"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6AA244EA"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6E3AC116"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5F0E6166" w14:textId="77777777" w:rsidR="000B2C93" w:rsidRPr="00106E6B" w:rsidRDefault="000B2C93" w:rsidP="005104E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5BB825C"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584EA60"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202E62"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05CF412" w14:textId="77777777" w:rsidTr="005104E8">
        <w:trPr>
          <w:trHeight w:val="29"/>
        </w:trPr>
        <w:tc>
          <w:tcPr>
            <w:tcW w:w="2666" w:type="dxa"/>
            <w:tcBorders>
              <w:top w:val="nil"/>
              <w:left w:val="single" w:sz="4" w:space="0" w:color="auto"/>
              <w:bottom w:val="nil"/>
              <w:right w:val="single" w:sz="4" w:space="0" w:color="auto"/>
            </w:tcBorders>
          </w:tcPr>
          <w:p w14:paraId="4205B96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A620F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BBCA9"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4916EE4"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A581651" w14:textId="77777777" w:rsidR="000B2C93" w:rsidRPr="00106E6B" w:rsidRDefault="000B2C93" w:rsidP="005104E8">
            <w:pPr>
              <w:pStyle w:val="TAC"/>
              <w:rPr>
                <w:rFonts w:eastAsia="SimSun"/>
                <w:lang w:val="en-US" w:eastAsia="zh-CN" w:bidi="ar"/>
              </w:rPr>
            </w:pPr>
          </w:p>
        </w:tc>
      </w:tr>
      <w:tr w:rsidR="000B2C93" w:rsidRPr="00106E6B" w14:paraId="339AC30F" w14:textId="77777777" w:rsidTr="005104E8">
        <w:trPr>
          <w:trHeight w:val="29"/>
        </w:trPr>
        <w:tc>
          <w:tcPr>
            <w:tcW w:w="2666" w:type="dxa"/>
            <w:tcBorders>
              <w:top w:val="nil"/>
              <w:left w:val="single" w:sz="4" w:space="0" w:color="auto"/>
              <w:bottom w:val="nil"/>
              <w:right w:val="single" w:sz="4" w:space="0" w:color="auto"/>
            </w:tcBorders>
          </w:tcPr>
          <w:p w14:paraId="690C3DC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AB53C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B93076"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38509CB"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1D56BF1" w14:textId="77777777" w:rsidR="000B2C93" w:rsidRPr="00106E6B" w:rsidRDefault="000B2C93" w:rsidP="005104E8">
            <w:pPr>
              <w:pStyle w:val="TAC"/>
              <w:rPr>
                <w:rFonts w:eastAsia="SimSun"/>
                <w:lang w:val="en-US" w:eastAsia="zh-CN" w:bidi="ar"/>
              </w:rPr>
            </w:pPr>
          </w:p>
        </w:tc>
      </w:tr>
      <w:tr w:rsidR="000B2C93" w:rsidRPr="00106E6B" w14:paraId="67BA63F1" w14:textId="77777777" w:rsidTr="005104E8">
        <w:trPr>
          <w:trHeight w:val="29"/>
        </w:trPr>
        <w:tc>
          <w:tcPr>
            <w:tcW w:w="2666" w:type="dxa"/>
            <w:tcBorders>
              <w:top w:val="nil"/>
              <w:left w:val="single" w:sz="4" w:space="0" w:color="auto"/>
              <w:bottom w:val="nil"/>
              <w:right w:val="single" w:sz="4" w:space="0" w:color="auto"/>
            </w:tcBorders>
          </w:tcPr>
          <w:p w14:paraId="5339ED5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53FD9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34B73D"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E66854A"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143175" w14:textId="77777777" w:rsidR="000B2C93" w:rsidRPr="00106E6B" w:rsidRDefault="000B2C93" w:rsidP="005104E8">
            <w:pPr>
              <w:pStyle w:val="TAC"/>
              <w:rPr>
                <w:rFonts w:eastAsia="SimSun"/>
                <w:lang w:val="en-US" w:eastAsia="zh-CN" w:bidi="ar"/>
              </w:rPr>
            </w:pPr>
          </w:p>
        </w:tc>
      </w:tr>
      <w:tr w:rsidR="000B2C93" w:rsidRPr="00106E6B" w14:paraId="6C1316E4" w14:textId="77777777" w:rsidTr="005104E8">
        <w:trPr>
          <w:trHeight w:val="29"/>
        </w:trPr>
        <w:tc>
          <w:tcPr>
            <w:tcW w:w="2666" w:type="dxa"/>
            <w:tcBorders>
              <w:top w:val="single" w:sz="4" w:space="0" w:color="auto"/>
              <w:left w:val="single" w:sz="4" w:space="0" w:color="auto"/>
              <w:bottom w:val="nil"/>
              <w:right w:val="single" w:sz="4" w:space="0" w:color="auto"/>
            </w:tcBorders>
          </w:tcPr>
          <w:p w14:paraId="7498F9ED" w14:textId="77777777" w:rsidR="000B2C93" w:rsidRPr="00106E6B" w:rsidRDefault="000B2C93" w:rsidP="005104E8">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BB8F016"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70DF408D"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3FBC42C8"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345AB951"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178416EB"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416FFB94" w14:textId="77777777" w:rsidR="000B2C93" w:rsidRPr="00106E6B" w:rsidRDefault="000B2C93" w:rsidP="005104E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0133E2D"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44FCEA"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AA7A28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C76CECD" w14:textId="77777777" w:rsidTr="005104E8">
        <w:trPr>
          <w:trHeight w:val="29"/>
        </w:trPr>
        <w:tc>
          <w:tcPr>
            <w:tcW w:w="2666" w:type="dxa"/>
            <w:tcBorders>
              <w:top w:val="nil"/>
              <w:left w:val="single" w:sz="4" w:space="0" w:color="auto"/>
              <w:bottom w:val="nil"/>
              <w:right w:val="single" w:sz="4" w:space="0" w:color="auto"/>
            </w:tcBorders>
          </w:tcPr>
          <w:p w14:paraId="336220B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8DD7E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A1C24B"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A78240" w14:textId="77777777" w:rsidR="000B2C93" w:rsidRPr="00106E6B" w:rsidRDefault="000B2C93" w:rsidP="005104E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73CA446" w14:textId="77777777" w:rsidR="000B2C93" w:rsidRPr="00106E6B" w:rsidRDefault="000B2C93" w:rsidP="005104E8">
            <w:pPr>
              <w:pStyle w:val="TAC"/>
              <w:rPr>
                <w:rFonts w:eastAsia="SimSun"/>
                <w:lang w:val="en-US" w:eastAsia="zh-CN" w:bidi="ar"/>
              </w:rPr>
            </w:pPr>
          </w:p>
        </w:tc>
      </w:tr>
      <w:tr w:rsidR="000B2C93" w:rsidRPr="00106E6B" w14:paraId="06A3D74B" w14:textId="77777777" w:rsidTr="005104E8">
        <w:trPr>
          <w:trHeight w:val="29"/>
        </w:trPr>
        <w:tc>
          <w:tcPr>
            <w:tcW w:w="2666" w:type="dxa"/>
            <w:tcBorders>
              <w:top w:val="nil"/>
              <w:left w:val="single" w:sz="4" w:space="0" w:color="auto"/>
              <w:bottom w:val="nil"/>
              <w:right w:val="single" w:sz="4" w:space="0" w:color="auto"/>
            </w:tcBorders>
          </w:tcPr>
          <w:p w14:paraId="44E838E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DB089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5AEE6"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27374D0"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551F70" w14:textId="77777777" w:rsidR="000B2C93" w:rsidRPr="00106E6B" w:rsidRDefault="000B2C93" w:rsidP="005104E8">
            <w:pPr>
              <w:pStyle w:val="TAC"/>
              <w:rPr>
                <w:rFonts w:eastAsia="SimSun"/>
                <w:lang w:val="en-US" w:eastAsia="zh-CN" w:bidi="ar"/>
              </w:rPr>
            </w:pPr>
          </w:p>
        </w:tc>
      </w:tr>
      <w:tr w:rsidR="000B2C93" w:rsidRPr="00106E6B" w14:paraId="760E8514" w14:textId="77777777" w:rsidTr="005104E8">
        <w:trPr>
          <w:trHeight w:val="29"/>
        </w:trPr>
        <w:tc>
          <w:tcPr>
            <w:tcW w:w="2666" w:type="dxa"/>
            <w:tcBorders>
              <w:top w:val="nil"/>
              <w:left w:val="single" w:sz="4" w:space="0" w:color="auto"/>
              <w:bottom w:val="nil"/>
              <w:right w:val="single" w:sz="4" w:space="0" w:color="auto"/>
            </w:tcBorders>
          </w:tcPr>
          <w:p w14:paraId="5687164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6ED7A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53A8B7"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E7C2ACE"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82EEC2" w14:textId="77777777" w:rsidR="000B2C93" w:rsidRPr="00106E6B" w:rsidRDefault="000B2C93" w:rsidP="005104E8">
            <w:pPr>
              <w:pStyle w:val="TAC"/>
              <w:rPr>
                <w:rFonts w:eastAsia="SimSun"/>
                <w:lang w:val="en-US" w:eastAsia="zh-CN" w:bidi="ar"/>
              </w:rPr>
            </w:pPr>
          </w:p>
        </w:tc>
      </w:tr>
      <w:tr w:rsidR="000B2C93" w:rsidRPr="00106E6B" w14:paraId="7E14487C" w14:textId="77777777" w:rsidTr="005104E8">
        <w:trPr>
          <w:trHeight w:val="29"/>
        </w:trPr>
        <w:tc>
          <w:tcPr>
            <w:tcW w:w="2666" w:type="dxa"/>
            <w:tcBorders>
              <w:top w:val="single" w:sz="4" w:space="0" w:color="auto"/>
              <w:left w:val="single" w:sz="4" w:space="0" w:color="auto"/>
              <w:bottom w:val="nil"/>
              <w:right w:val="single" w:sz="4" w:space="0" w:color="auto"/>
            </w:tcBorders>
          </w:tcPr>
          <w:p w14:paraId="2614532B" w14:textId="77777777" w:rsidR="000B2C93" w:rsidRPr="00106E6B" w:rsidRDefault="000B2C93" w:rsidP="005104E8">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4C758AF"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1EA21708"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4B5A3F49"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603AA1E5"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4461A7E1"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71724CD6" w14:textId="77777777" w:rsidR="000B2C93" w:rsidRPr="00106E6B" w:rsidRDefault="000B2C93" w:rsidP="005104E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8FA8F60"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F5B236D"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6AE65C"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D156226" w14:textId="77777777" w:rsidTr="005104E8">
        <w:trPr>
          <w:trHeight w:val="29"/>
        </w:trPr>
        <w:tc>
          <w:tcPr>
            <w:tcW w:w="2666" w:type="dxa"/>
            <w:tcBorders>
              <w:top w:val="nil"/>
              <w:left w:val="single" w:sz="4" w:space="0" w:color="auto"/>
              <w:bottom w:val="nil"/>
              <w:right w:val="single" w:sz="4" w:space="0" w:color="auto"/>
            </w:tcBorders>
          </w:tcPr>
          <w:p w14:paraId="6B2DC0F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51CB8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F9F29A"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DCE1C0"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CCD5A7F" w14:textId="77777777" w:rsidR="000B2C93" w:rsidRPr="00106E6B" w:rsidRDefault="000B2C93" w:rsidP="005104E8">
            <w:pPr>
              <w:pStyle w:val="TAC"/>
              <w:rPr>
                <w:rFonts w:eastAsia="SimSun"/>
                <w:lang w:val="en-US" w:eastAsia="zh-CN" w:bidi="ar"/>
              </w:rPr>
            </w:pPr>
          </w:p>
        </w:tc>
      </w:tr>
      <w:tr w:rsidR="000B2C93" w:rsidRPr="00106E6B" w14:paraId="0B24806A" w14:textId="77777777" w:rsidTr="005104E8">
        <w:trPr>
          <w:trHeight w:val="29"/>
        </w:trPr>
        <w:tc>
          <w:tcPr>
            <w:tcW w:w="2666" w:type="dxa"/>
            <w:tcBorders>
              <w:top w:val="nil"/>
              <w:left w:val="single" w:sz="4" w:space="0" w:color="auto"/>
              <w:bottom w:val="nil"/>
              <w:right w:val="single" w:sz="4" w:space="0" w:color="auto"/>
            </w:tcBorders>
          </w:tcPr>
          <w:p w14:paraId="7863257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23CE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0618A6"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1EC3F6A"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9BEAB" w14:textId="77777777" w:rsidR="000B2C93" w:rsidRPr="00106E6B" w:rsidRDefault="000B2C93" w:rsidP="005104E8">
            <w:pPr>
              <w:pStyle w:val="TAC"/>
              <w:rPr>
                <w:rFonts w:eastAsia="SimSun"/>
                <w:lang w:val="en-US" w:eastAsia="zh-CN" w:bidi="ar"/>
              </w:rPr>
            </w:pPr>
          </w:p>
        </w:tc>
      </w:tr>
      <w:tr w:rsidR="000B2C93" w:rsidRPr="00106E6B" w14:paraId="4FA5E832" w14:textId="77777777" w:rsidTr="005104E8">
        <w:trPr>
          <w:trHeight w:val="29"/>
        </w:trPr>
        <w:tc>
          <w:tcPr>
            <w:tcW w:w="2666" w:type="dxa"/>
            <w:tcBorders>
              <w:top w:val="nil"/>
              <w:left w:val="single" w:sz="4" w:space="0" w:color="auto"/>
              <w:bottom w:val="nil"/>
              <w:right w:val="single" w:sz="4" w:space="0" w:color="auto"/>
            </w:tcBorders>
          </w:tcPr>
          <w:p w14:paraId="125F114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261E5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67CCA0"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A21CCC0"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B8A530" w14:textId="77777777" w:rsidR="000B2C93" w:rsidRPr="00106E6B" w:rsidRDefault="000B2C93" w:rsidP="005104E8">
            <w:pPr>
              <w:pStyle w:val="TAC"/>
              <w:rPr>
                <w:rFonts w:eastAsia="SimSun"/>
                <w:lang w:val="en-US" w:eastAsia="zh-CN" w:bidi="ar"/>
              </w:rPr>
            </w:pPr>
          </w:p>
        </w:tc>
      </w:tr>
      <w:tr w:rsidR="000B2C93" w:rsidRPr="00106E6B" w14:paraId="6FD6FDA8" w14:textId="77777777" w:rsidTr="005104E8">
        <w:trPr>
          <w:trHeight w:val="29"/>
        </w:trPr>
        <w:tc>
          <w:tcPr>
            <w:tcW w:w="2666" w:type="dxa"/>
            <w:tcBorders>
              <w:top w:val="single" w:sz="4" w:space="0" w:color="auto"/>
              <w:left w:val="single" w:sz="4" w:space="0" w:color="auto"/>
              <w:bottom w:val="nil"/>
              <w:right w:val="single" w:sz="4" w:space="0" w:color="auto"/>
            </w:tcBorders>
          </w:tcPr>
          <w:p w14:paraId="2AC9A420" w14:textId="77777777" w:rsidR="000B2C93" w:rsidRPr="00106E6B" w:rsidRDefault="000B2C93" w:rsidP="005104E8">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14AA30ED" w14:textId="77777777" w:rsidR="000B2C93" w:rsidRPr="00B123A8" w:rsidRDefault="000B2C93" w:rsidP="005104E8">
            <w:pPr>
              <w:pStyle w:val="TAC"/>
              <w:rPr>
                <w:rFonts w:cs="Arial"/>
                <w:szCs w:val="18"/>
                <w:lang w:eastAsia="zh-CN"/>
              </w:rPr>
            </w:pPr>
            <w:r w:rsidRPr="00B123A8">
              <w:rPr>
                <w:rFonts w:cs="Arial"/>
                <w:szCs w:val="18"/>
                <w:lang w:eastAsia="zh-CN"/>
              </w:rPr>
              <w:t>CA_n7A-n25A</w:t>
            </w:r>
          </w:p>
          <w:p w14:paraId="6023AAA5" w14:textId="77777777" w:rsidR="000B2C93" w:rsidRPr="00B123A8" w:rsidRDefault="000B2C93" w:rsidP="005104E8">
            <w:pPr>
              <w:pStyle w:val="TAC"/>
              <w:rPr>
                <w:rFonts w:cs="Arial"/>
                <w:szCs w:val="18"/>
                <w:lang w:eastAsia="zh-CN"/>
              </w:rPr>
            </w:pPr>
            <w:r w:rsidRPr="00B123A8">
              <w:rPr>
                <w:rFonts w:cs="Arial"/>
                <w:szCs w:val="18"/>
                <w:lang w:eastAsia="zh-CN"/>
              </w:rPr>
              <w:t>CA_n7A-n66A</w:t>
            </w:r>
          </w:p>
          <w:p w14:paraId="53565EC5" w14:textId="77777777" w:rsidR="000B2C93" w:rsidRPr="00B123A8" w:rsidRDefault="000B2C93" w:rsidP="005104E8">
            <w:pPr>
              <w:pStyle w:val="TAC"/>
              <w:rPr>
                <w:rFonts w:cs="Arial"/>
                <w:szCs w:val="18"/>
                <w:lang w:eastAsia="zh-CN"/>
              </w:rPr>
            </w:pPr>
            <w:r w:rsidRPr="00B123A8">
              <w:rPr>
                <w:rFonts w:cs="Arial"/>
                <w:szCs w:val="18"/>
                <w:lang w:eastAsia="zh-CN"/>
              </w:rPr>
              <w:t>CA_n7A-n78A</w:t>
            </w:r>
          </w:p>
          <w:p w14:paraId="337E9BCF" w14:textId="77777777" w:rsidR="000B2C93" w:rsidRPr="00B123A8" w:rsidRDefault="000B2C93" w:rsidP="005104E8">
            <w:pPr>
              <w:pStyle w:val="TAC"/>
              <w:rPr>
                <w:rFonts w:cs="Arial"/>
                <w:szCs w:val="18"/>
                <w:lang w:eastAsia="zh-CN"/>
              </w:rPr>
            </w:pPr>
            <w:r w:rsidRPr="00B123A8">
              <w:rPr>
                <w:rFonts w:cs="Arial"/>
                <w:szCs w:val="18"/>
                <w:lang w:eastAsia="zh-CN"/>
              </w:rPr>
              <w:t>CA_n25A-n66A</w:t>
            </w:r>
          </w:p>
          <w:p w14:paraId="1B2C31CA" w14:textId="77777777" w:rsidR="000B2C93" w:rsidRPr="00B123A8" w:rsidRDefault="000B2C93" w:rsidP="005104E8">
            <w:pPr>
              <w:pStyle w:val="TAC"/>
              <w:rPr>
                <w:rFonts w:cs="Arial"/>
                <w:szCs w:val="18"/>
                <w:lang w:eastAsia="zh-CN"/>
              </w:rPr>
            </w:pPr>
            <w:r w:rsidRPr="00B123A8">
              <w:rPr>
                <w:rFonts w:cs="Arial"/>
                <w:szCs w:val="18"/>
                <w:lang w:eastAsia="zh-CN"/>
              </w:rPr>
              <w:t>CA_n25A-n78A</w:t>
            </w:r>
          </w:p>
          <w:p w14:paraId="097EC0D8" w14:textId="77777777" w:rsidR="000B2C93" w:rsidRPr="00106E6B" w:rsidRDefault="000B2C93" w:rsidP="005104E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EB8C342"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1279BEE"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795FB51"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B438EBE" w14:textId="77777777" w:rsidTr="005104E8">
        <w:trPr>
          <w:trHeight w:val="29"/>
        </w:trPr>
        <w:tc>
          <w:tcPr>
            <w:tcW w:w="2666" w:type="dxa"/>
            <w:tcBorders>
              <w:top w:val="nil"/>
              <w:left w:val="single" w:sz="4" w:space="0" w:color="auto"/>
              <w:bottom w:val="nil"/>
              <w:right w:val="single" w:sz="4" w:space="0" w:color="auto"/>
            </w:tcBorders>
          </w:tcPr>
          <w:p w14:paraId="25CE0ED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B3A4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975ACF"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18386D8"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D90FE4" w14:textId="77777777" w:rsidR="000B2C93" w:rsidRPr="00106E6B" w:rsidRDefault="000B2C93" w:rsidP="005104E8">
            <w:pPr>
              <w:pStyle w:val="TAC"/>
              <w:rPr>
                <w:rFonts w:eastAsia="SimSun"/>
                <w:lang w:val="en-US" w:eastAsia="zh-CN" w:bidi="ar"/>
              </w:rPr>
            </w:pPr>
          </w:p>
        </w:tc>
      </w:tr>
      <w:tr w:rsidR="000B2C93" w:rsidRPr="00106E6B" w14:paraId="08B48643" w14:textId="77777777" w:rsidTr="005104E8">
        <w:trPr>
          <w:trHeight w:val="29"/>
        </w:trPr>
        <w:tc>
          <w:tcPr>
            <w:tcW w:w="2666" w:type="dxa"/>
            <w:tcBorders>
              <w:top w:val="nil"/>
              <w:left w:val="single" w:sz="4" w:space="0" w:color="auto"/>
              <w:bottom w:val="nil"/>
              <w:right w:val="single" w:sz="4" w:space="0" w:color="auto"/>
            </w:tcBorders>
          </w:tcPr>
          <w:p w14:paraId="19C804F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3279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C36822"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7EBFBD"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98E71E8" w14:textId="77777777" w:rsidR="000B2C93" w:rsidRPr="00106E6B" w:rsidRDefault="000B2C93" w:rsidP="005104E8">
            <w:pPr>
              <w:pStyle w:val="TAC"/>
              <w:rPr>
                <w:rFonts w:eastAsia="SimSun"/>
                <w:lang w:val="en-US" w:eastAsia="zh-CN" w:bidi="ar"/>
              </w:rPr>
            </w:pPr>
          </w:p>
        </w:tc>
      </w:tr>
      <w:tr w:rsidR="000B2C93" w:rsidRPr="00106E6B" w14:paraId="11EE4B38" w14:textId="77777777" w:rsidTr="005104E8">
        <w:trPr>
          <w:trHeight w:val="29"/>
        </w:trPr>
        <w:tc>
          <w:tcPr>
            <w:tcW w:w="2666" w:type="dxa"/>
            <w:tcBorders>
              <w:top w:val="nil"/>
              <w:left w:val="single" w:sz="4" w:space="0" w:color="auto"/>
              <w:bottom w:val="nil"/>
              <w:right w:val="single" w:sz="4" w:space="0" w:color="auto"/>
            </w:tcBorders>
          </w:tcPr>
          <w:p w14:paraId="108F611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8B852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8025A9"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1A98C"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424218" w14:textId="77777777" w:rsidR="000B2C93" w:rsidRPr="00106E6B" w:rsidRDefault="000B2C93" w:rsidP="005104E8">
            <w:pPr>
              <w:pStyle w:val="TAC"/>
              <w:rPr>
                <w:rFonts w:eastAsia="SimSun"/>
                <w:lang w:val="en-US" w:eastAsia="zh-CN" w:bidi="ar"/>
              </w:rPr>
            </w:pPr>
          </w:p>
        </w:tc>
      </w:tr>
      <w:tr w:rsidR="000B2C93" w:rsidRPr="00106E6B" w14:paraId="32E4D9BE" w14:textId="77777777" w:rsidTr="005104E8">
        <w:trPr>
          <w:trHeight w:val="29"/>
        </w:trPr>
        <w:tc>
          <w:tcPr>
            <w:tcW w:w="2666" w:type="dxa"/>
            <w:tcBorders>
              <w:top w:val="single" w:sz="4" w:space="0" w:color="auto"/>
              <w:left w:val="single" w:sz="4" w:space="0" w:color="auto"/>
              <w:bottom w:val="nil"/>
              <w:right w:val="single" w:sz="4" w:space="0" w:color="auto"/>
            </w:tcBorders>
          </w:tcPr>
          <w:p w14:paraId="7DC8552B" w14:textId="77777777" w:rsidR="000B2C93" w:rsidRPr="00106E6B" w:rsidRDefault="000B2C93" w:rsidP="005104E8">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09784ACF" w14:textId="77777777" w:rsidR="000B2C93" w:rsidRPr="001010C4" w:rsidRDefault="000B2C93" w:rsidP="005104E8">
            <w:pPr>
              <w:pStyle w:val="TAC"/>
              <w:rPr>
                <w:rFonts w:cs="Arial"/>
                <w:szCs w:val="18"/>
                <w:lang w:val="en-US" w:eastAsia="zh-CN"/>
              </w:rPr>
            </w:pPr>
            <w:r w:rsidRPr="001010C4">
              <w:rPr>
                <w:rFonts w:cs="Arial"/>
                <w:szCs w:val="18"/>
                <w:lang w:val="en-US" w:eastAsia="zh-CN"/>
              </w:rPr>
              <w:t>CA_n7A-n25A</w:t>
            </w:r>
          </w:p>
          <w:p w14:paraId="66DAA829" w14:textId="77777777" w:rsidR="000B2C93" w:rsidRPr="001010C4" w:rsidRDefault="000B2C93" w:rsidP="005104E8">
            <w:pPr>
              <w:pStyle w:val="TAC"/>
              <w:rPr>
                <w:rFonts w:cs="Arial"/>
                <w:szCs w:val="18"/>
                <w:lang w:val="en-US" w:eastAsia="zh-CN"/>
              </w:rPr>
            </w:pPr>
            <w:r w:rsidRPr="001010C4">
              <w:rPr>
                <w:rFonts w:cs="Arial"/>
                <w:szCs w:val="18"/>
                <w:lang w:val="en-US" w:eastAsia="zh-CN"/>
              </w:rPr>
              <w:t>CA_n7A-n66A</w:t>
            </w:r>
          </w:p>
          <w:p w14:paraId="6D72193D" w14:textId="77777777" w:rsidR="000B2C93" w:rsidRPr="001010C4" w:rsidRDefault="000B2C93" w:rsidP="005104E8">
            <w:pPr>
              <w:pStyle w:val="TAC"/>
              <w:rPr>
                <w:rFonts w:cs="Arial"/>
                <w:szCs w:val="18"/>
                <w:lang w:val="en-US" w:eastAsia="zh-CN"/>
              </w:rPr>
            </w:pPr>
            <w:r w:rsidRPr="001010C4">
              <w:rPr>
                <w:rFonts w:cs="Arial"/>
                <w:szCs w:val="18"/>
                <w:lang w:val="en-US" w:eastAsia="zh-CN"/>
              </w:rPr>
              <w:t>CA_n7A-n78A</w:t>
            </w:r>
          </w:p>
          <w:p w14:paraId="4D3F2C06"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CA_n25A-n66A</w:t>
            </w:r>
          </w:p>
          <w:p w14:paraId="0B88CD8E"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CA_n25A-n78A</w:t>
            </w:r>
          </w:p>
          <w:p w14:paraId="1A427F3B"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17A838" w14:textId="77777777" w:rsidR="000B2C93" w:rsidRPr="00106E6B" w:rsidRDefault="000B2C93" w:rsidP="005104E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9D1F26"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8C0AE21"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072E363" w14:textId="77777777" w:rsidTr="005104E8">
        <w:trPr>
          <w:trHeight w:val="29"/>
        </w:trPr>
        <w:tc>
          <w:tcPr>
            <w:tcW w:w="2666" w:type="dxa"/>
            <w:tcBorders>
              <w:top w:val="nil"/>
              <w:left w:val="single" w:sz="4" w:space="0" w:color="auto"/>
              <w:bottom w:val="nil"/>
              <w:right w:val="single" w:sz="4" w:space="0" w:color="auto"/>
            </w:tcBorders>
          </w:tcPr>
          <w:p w14:paraId="108218E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0134D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544843" w14:textId="77777777" w:rsidR="000B2C93" w:rsidRPr="00106E6B" w:rsidRDefault="000B2C93" w:rsidP="005104E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B65025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188352" w14:textId="77777777" w:rsidR="000B2C93" w:rsidRPr="00106E6B" w:rsidRDefault="000B2C93" w:rsidP="005104E8">
            <w:pPr>
              <w:pStyle w:val="TAC"/>
              <w:rPr>
                <w:rFonts w:eastAsia="SimSun"/>
                <w:lang w:val="en-US" w:eastAsia="zh-CN" w:bidi="ar"/>
              </w:rPr>
            </w:pPr>
          </w:p>
        </w:tc>
      </w:tr>
      <w:tr w:rsidR="000B2C93" w:rsidRPr="00106E6B" w14:paraId="531412CA" w14:textId="77777777" w:rsidTr="005104E8">
        <w:trPr>
          <w:trHeight w:val="29"/>
        </w:trPr>
        <w:tc>
          <w:tcPr>
            <w:tcW w:w="2666" w:type="dxa"/>
            <w:tcBorders>
              <w:top w:val="nil"/>
              <w:left w:val="single" w:sz="4" w:space="0" w:color="auto"/>
              <w:bottom w:val="nil"/>
              <w:right w:val="single" w:sz="4" w:space="0" w:color="auto"/>
            </w:tcBorders>
          </w:tcPr>
          <w:p w14:paraId="328A3DE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4D6A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C80F1" w14:textId="77777777" w:rsidR="000B2C93" w:rsidRPr="00106E6B" w:rsidRDefault="000B2C93" w:rsidP="005104E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CCB6C26"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00DC67" w14:textId="77777777" w:rsidR="000B2C93" w:rsidRPr="00106E6B" w:rsidRDefault="000B2C93" w:rsidP="005104E8">
            <w:pPr>
              <w:pStyle w:val="TAC"/>
              <w:rPr>
                <w:rFonts w:eastAsia="SimSun"/>
                <w:lang w:val="en-US" w:eastAsia="zh-CN" w:bidi="ar"/>
              </w:rPr>
            </w:pPr>
          </w:p>
        </w:tc>
      </w:tr>
      <w:tr w:rsidR="000B2C93" w:rsidRPr="00106E6B" w14:paraId="40F4DAEC" w14:textId="77777777" w:rsidTr="005104E8">
        <w:trPr>
          <w:trHeight w:val="29"/>
        </w:trPr>
        <w:tc>
          <w:tcPr>
            <w:tcW w:w="2666" w:type="dxa"/>
            <w:tcBorders>
              <w:top w:val="nil"/>
              <w:left w:val="single" w:sz="4" w:space="0" w:color="auto"/>
              <w:bottom w:val="nil"/>
              <w:right w:val="single" w:sz="4" w:space="0" w:color="auto"/>
            </w:tcBorders>
          </w:tcPr>
          <w:p w14:paraId="4421B22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BBE8F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E630EA" w14:textId="77777777" w:rsidR="000B2C93" w:rsidRPr="00106E6B" w:rsidRDefault="000B2C93" w:rsidP="005104E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EF5646"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FCDB064" w14:textId="77777777" w:rsidR="000B2C93" w:rsidRPr="00106E6B" w:rsidRDefault="000B2C93" w:rsidP="005104E8">
            <w:pPr>
              <w:pStyle w:val="TAC"/>
              <w:rPr>
                <w:rFonts w:eastAsia="SimSun"/>
                <w:lang w:val="en-US" w:eastAsia="zh-CN" w:bidi="ar"/>
              </w:rPr>
            </w:pPr>
          </w:p>
        </w:tc>
      </w:tr>
      <w:tr w:rsidR="000B2C93" w:rsidRPr="00106E6B" w14:paraId="28D23573" w14:textId="77777777" w:rsidTr="005104E8">
        <w:trPr>
          <w:trHeight w:val="29"/>
        </w:trPr>
        <w:tc>
          <w:tcPr>
            <w:tcW w:w="2666" w:type="dxa"/>
            <w:tcBorders>
              <w:top w:val="single" w:sz="4" w:space="0" w:color="auto"/>
              <w:left w:val="single" w:sz="4" w:space="0" w:color="auto"/>
              <w:bottom w:val="nil"/>
              <w:right w:val="single" w:sz="4" w:space="0" w:color="auto"/>
            </w:tcBorders>
          </w:tcPr>
          <w:p w14:paraId="0C7F6D79" w14:textId="77777777" w:rsidR="000B2C93" w:rsidRPr="00106E6B" w:rsidRDefault="000B2C93" w:rsidP="005104E8">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F97775A" w14:textId="77777777" w:rsidR="000B2C93" w:rsidRPr="001010C4" w:rsidRDefault="000B2C93" w:rsidP="005104E8">
            <w:pPr>
              <w:pStyle w:val="TAC"/>
              <w:rPr>
                <w:lang w:val="en-US" w:eastAsia="zh-CN"/>
              </w:rPr>
            </w:pPr>
            <w:r w:rsidRPr="001010C4">
              <w:rPr>
                <w:lang w:val="en-US" w:eastAsia="zh-CN"/>
              </w:rPr>
              <w:t>CA_n7A-n25A</w:t>
            </w:r>
          </w:p>
          <w:p w14:paraId="40CA7A9B" w14:textId="77777777" w:rsidR="000B2C93" w:rsidRPr="001010C4" w:rsidRDefault="000B2C93" w:rsidP="005104E8">
            <w:pPr>
              <w:pStyle w:val="TAC"/>
              <w:rPr>
                <w:lang w:val="en-US" w:eastAsia="zh-CN"/>
              </w:rPr>
            </w:pPr>
            <w:r w:rsidRPr="001010C4">
              <w:rPr>
                <w:lang w:val="en-US" w:eastAsia="zh-CN"/>
              </w:rPr>
              <w:t>CA_n7A-n66A</w:t>
            </w:r>
          </w:p>
          <w:p w14:paraId="32CE6E04" w14:textId="77777777" w:rsidR="000B2C93" w:rsidRPr="001010C4" w:rsidRDefault="000B2C93" w:rsidP="005104E8">
            <w:pPr>
              <w:pStyle w:val="TAC"/>
              <w:rPr>
                <w:lang w:val="en-US" w:eastAsia="zh-CN"/>
              </w:rPr>
            </w:pPr>
            <w:r w:rsidRPr="001010C4">
              <w:rPr>
                <w:lang w:val="en-US" w:eastAsia="zh-CN"/>
              </w:rPr>
              <w:t>CA_n7A-n78A</w:t>
            </w:r>
          </w:p>
          <w:p w14:paraId="345F63E6" w14:textId="77777777" w:rsidR="000B2C93" w:rsidRPr="001010C4" w:rsidRDefault="000B2C93" w:rsidP="005104E8">
            <w:pPr>
              <w:pStyle w:val="TAC"/>
              <w:rPr>
                <w:lang w:val="en-US" w:eastAsia="zh-CN"/>
              </w:rPr>
            </w:pPr>
            <w:r w:rsidRPr="001010C4">
              <w:rPr>
                <w:lang w:val="en-US" w:eastAsia="zh-CN"/>
              </w:rPr>
              <w:t>CA_n25A-n66A</w:t>
            </w:r>
          </w:p>
          <w:p w14:paraId="4A883D3B" w14:textId="77777777" w:rsidR="000B2C93" w:rsidRPr="001010C4" w:rsidRDefault="000B2C93" w:rsidP="005104E8">
            <w:pPr>
              <w:pStyle w:val="TAC"/>
              <w:rPr>
                <w:lang w:val="en-US" w:eastAsia="zh-CN"/>
              </w:rPr>
            </w:pPr>
            <w:r w:rsidRPr="001010C4">
              <w:rPr>
                <w:lang w:val="en-US" w:eastAsia="zh-CN"/>
              </w:rPr>
              <w:t>CA_n25A-n78A</w:t>
            </w:r>
          </w:p>
          <w:p w14:paraId="67A1CFA1" w14:textId="77777777" w:rsidR="000B2C93" w:rsidRPr="00106E6B" w:rsidRDefault="000B2C93" w:rsidP="005104E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5A75377" w14:textId="77777777" w:rsidR="000B2C93" w:rsidRPr="00106E6B" w:rsidRDefault="000B2C93" w:rsidP="005104E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F39DF5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A3AB22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54AFBAB" w14:textId="77777777" w:rsidTr="005104E8">
        <w:trPr>
          <w:trHeight w:val="29"/>
        </w:trPr>
        <w:tc>
          <w:tcPr>
            <w:tcW w:w="2666" w:type="dxa"/>
            <w:tcBorders>
              <w:top w:val="nil"/>
              <w:left w:val="single" w:sz="4" w:space="0" w:color="auto"/>
              <w:bottom w:val="nil"/>
              <w:right w:val="single" w:sz="4" w:space="0" w:color="auto"/>
            </w:tcBorders>
          </w:tcPr>
          <w:p w14:paraId="2359531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D5A32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E0C412"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3CEA329"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9560D5A" w14:textId="77777777" w:rsidR="000B2C93" w:rsidRPr="00106E6B" w:rsidRDefault="000B2C93" w:rsidP="005104E8">
            <w:pPr>
              <w:pStyle w:val="TAC"/>
              <w:rPr>
                <w:rFonts w:eastAsia="SimSun"/>
                <w:lang w:val="en-US" w:eastAsia="zh-CN" w:bidi="ar"/>
              </w:rPr>
            </w:pPr>
          </w:p>
        </w:tc>
      </w:tr>
      <w:tr w:rsidR="000B2C93" w:rsidRPr="00106E6B" w14:paraId="38D2CF5B" w14:textId="77777777" w:rsidTr="005104E8">
        <w:trPr>
          <w:trHeight w:val="29"/>
        </w:trPr>
        <w:tc>
          <w:tcPr>
            <w:tcW w:w="2666" w:type="dxa"/>
            <w:tcBorders>
              <w:top w:val="nil"/>
              <w:left w:val="single" w:sz="4" w:space="0" w:color="auto"/>
              <w:bottom w:val="nil"/>
              <w:right w:val="single" w:sz="4" w:space="0" w:color="auto"/>
            </w:tcBorders>
          </w:tcPr>
          <w:p w14:paraId="08A5B2B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C6D62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15ED3"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F65EB"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A5DB17" w14:textId="77777777" w:rsidR="000B2C93" w:rsidRPr="00106E6B" w:rsidRDefault="000B2C93" w:rsidP="005104E8">
            <w:pPr>
              <w:pStyle w:val="TAC"/>
              <w:rPr>
                <w:rFonts w:eastAsia="SimSun"/>
                <w:lang w:val="en-US" w:eastAsia="zh-CN" w:bidi="ar"/>
              </w:rPr>
            </w:pPr>
          </w:p>
        </w:tc>
      </w:tr>
      <w:tr w:rsidR="000B2C93" w:rsidRPr="00106E6B" w14:paraId="4CAE77B9" w14:textId="77777777" w:rsidTr="005104E8">
        <w:trPr>
          <w:trHeight w:val="29"/>
        </w:trPr>
        <w:tc>
          <w:tcPr>
            <w:tcW w:w="2666" w:type="dxa"/>
            <w:tcBorders>
              <w:top w:val="nil"/>
              <w:left w:val="single" w:sz="4" w:space="0" w:color="auto"/>
              <w:bottom w:val="nil"/>
              <w:right w:val="single" w:sz="4" w:space="0" w:color="auto"/>
            </w:tcBorders>
          </w:tcPr>
          <w:p w14:paraId="0A69B34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0F366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7138B"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2A57437"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0684F13" w14:textId="77777777" w:rsidR="000B2C93" w:rsidRPr="00106E6B" w:rsidRDefault="000B2C93" w:rsidP="005104E8">
            <w:pPr>
              <w:pStyle w:val="TAC"/>
              <w:rPr>
                <w:rFonts w:eastAsia="SimSun"/>
                <w:lang w:val="en-US" w:eastAsia="zh-CN" w:bidi="ar"/>
              </w:rPr>
            </w:pPr>
          </w:p>
        </w:tc>
      </w:tr>
      <w:tr w:rsidR="000B2C93" w:rsidRPr="00106E6B" w14:paraId="4E1D00D3" w14:textId="77777777" w:rsidTr="005104E8">
        <w:trPr>
          <w:trHeight w:val="29"/>
        </w:trPr>
        <w:tc>
          <w:tcPr>
            <w:tcW w:w="2666" w:type="dxa"/>
            <w:tcBorders>
              <w:top w:val="single" w:sz="4" w:space="0" w:color="auto"/>
              <w:left w:val="single" w:sz="4" w:space="0" w:color="auto"/>
              <w:bottom w:val="nil"/>
              <w:right w:val="single" w:sz="4" w:space="0" w:color="auto"/>
            </w:tcBorders>
          </w:tcPr>
          <w:p w14:paraId="5C33DCA8" w14:textId="77777777" w:rsidR="000B2C93" w:rsidRPr="00106E6B" w:rsidRDefault="000B2C93" w:rsidP="005104E8">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CA4FAD0" w14:textId="77777777" w:rsidR="000B2C93" w:rsidRPr="003C0A9F" w:rsidRDefault="000B2C93" w:rsidP="005104E8">
            <w:pPr>
              <w:pStyle w:val="TAC"/>
              <w:rPr>
                <w:lang w:val="en-US" w:eastAsia="zh-CN"/>
              </w:rPr>
            </w:pPr>
            <w:r w:rsidRPr="003C0A9F">
              <w:rPr>
                <w:lang w:val="en-US" w:eastAsia="zh-CN"/>
              </w:rPr>
              <w:t>CA_n7A-n25A</w:t>
            </w:r>
          </w:p>
          <w:p w14:paraId="7036D8F9" w14:textId="77777777" w:rsidR="000B2C93" w:rsidRPr="003C0A9F" w:rsidRDefault="000B2C93" w:rsidP="005104E8">
            <w:pPr>
              <w:pStyle w:val="TAC"/>
              <w:rPr>
                <w:lang w:val="en-US" w:eastAsia="zh-CN"/>
              </w:rPr>
            </w:pPr>
            <w:r w:rsidRPr="003C0A9F">
              <w:rPr>
                <w:lang w:val="en-US" w:eastAsia="zh-CN"/>
              </w:rPr>
              <w:t>CA_n7A-n66A</w:t>
            </w:r>
          </w:p>
          <w:p w14:paraId="032EB961" w14:textId="77777777" w:rsidR="000B2C93" w:rsidRPr="003C0A9F" w:rsidRDefault="000B2C93" w:rsidP="005104E8">
            <w:pPr>
              <w:pStyle w:val="TAC"/>
              <w:rPr>
                <w:lang w:val="en-US" w:eastAsia="zh-CN"/>
              </w:rPr>
            </w:pPr>
            <w:r w:rsidRPr="003C0A9F">
              <w:rPr>
                <w:lang w:val="en-US" w:eastAsia="zh-CN"/>
              </w:rPr>
              <w:t>CA_n7A-n78A</w:t>
            </w:r>
          </w:p>
          <w:p w14:paraId="328A6786" w14:textId="77777777" w:rsidR="000B2C93" w:rsidRPr="003C0A9F" w:rsidRDefault="000B2C93" w:rsidP="005104E8">
            <w:pPr>
              <w:pStyle w:val="TAC"/>
              <w:rPr>
                <w:lang w:val="en-US" w:eastAsia="zh-CN"/>
              </w:rPr>
            </w:pPr>
            <w:r w:rsidRPr="003C0A9F">
              <w:rPr>
                <w:lang w:val="en-US" w:eastAsia="zh-CN"/>
              </w:rPr>
              <w:t>CA_n25A-n66A</w:t>
            </w:r>
          </w:p>
          <w:p w14:paraId="02B25CBF" w14:textId="77777777" w:rsidR="000B2C93" w:rsidRPr="001010C4" w:rsidRDefault="000B2C93" w:rsidP="005104E8">
            <w:pPr>
              <w:pStyle w:val="TAC"/>
              <w:rPr>
                <w:lang w:val="en-US" w:eastAsia="zh-CN"/>
              </w:rPr>
            </w:pPr>
            <w:r w:rsidRPr="001010C4">
              <w:rPr>
                <w:lang w:val="en-US" w:eastAsia="zh-CN"/>
              </w:rPr>
              <w:t>CA_n25A-n78A</w:t>
            </w:r>
          </w:p>
          <w:p w14:paraId="0F9CC66F" w14:textId="77777777" w:rsidR="000B2C93" w:rsidRPr="00106E6B" w:rsidRDefault="000B2C93" w:rsidP="005104E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7548E7" w14:textId="77777777" w:rsidR="000B2C93" w:rsidRPr="00106E6B" w:rsidRDefault="000B2C93" w:rsidP="005104E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A7A6F5B"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60EBAB2"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9FB0C0A" w14:textId="77777777" w:rsidTr="005104E8">
        <w:trPr>
          <w:trHeight w:val="29"/>
        </w:trPr>
        <w:tc>
          <w:tcPr>
            <w:tcW w:w="2666" w:type="dxa"/>
            <w:tcBorders>
              <w:top w:val="nil"/>
              <w:left w:val="single" w:sz="4" w:space="0" w:color="auto"/>
              <w:bottom w:val="nil"/>
              <w:right w:val="single" w:sz="4" w:space="0" w:color="auto"/>
            </w:tcBorders>
          </w:tcPr>
          <w:p w14:paraId="49B5876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1851B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37E0C"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5075E69"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6BDC9FF" w14:textId="77777777" w:rsidR="000B2C93" w:rsidRPr="00106E6B" w:rsidRDefault="000B2C93" w:rsidP="005104E8">
            <w:pPr>
              <w:pStyle w:val="TAC"/>
              <w:rPr>
                <w:rFonts w:eastAsia="SimSun"/>
                <w:lang w:val="en-US" w:eastAsia="zh-CN" w:bidi="ar"/>
              </w:rPr>
            </w:pPr>
          </w:p>
        </w:tc>
      </w:tr>
      <w:tr w:rsidR="000B2C93" w:rsidRPr="00106E6B" w14:paraId="7648BDA4" w14:textId="77777777" w:rsidTr="005104E8">
        <w:trPr>
          <w:trHeight w:val="29"/>
        </w:trPr>
        <w:tc>
          <w:tcPr>
            <w:tcW w:w="2666" w:type="dxa"/>
            <w:tcBorders>
              <w:top w:val="nil"/>
              <w:left w:val="single" w:sz="4" w:space="0" w:color="auto"/>
              <w:bottom w:val="nil"/>
              <w:right w:val="single" w:sz="4" w:space="0" w:color="auto"/>
            </w:tcBorders>
          </w:tcPr>
          <w:p w14:paraId="7F098B4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315D7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DA7D82"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50DCCAD"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71EAC7" w14:textId="77777777" w:rsidR="000B2C93" w:rsidRPr="00106E6B" w:rsidRDefault="000B2C93" w:rsidP="005104E8">
            <w:pPr>
              <w:pStyle w:val="TAC"/>
              <w:rPr>
                <w:rFonts w:eastAsia="SimSun"/>
                <w:lang w:val="en-US" w:eastAsia="zh-CN" w:bidi="ar"/>
              </w:rPr>
            </w:pPr>
          </w:p>
        </w:tc>
      </w:tr>
      <w:tr w:rsidR="000B2C93" w:rsidRPr="00106E6B" w14:paraId="6279E0E8" w14:textId="77777777" w:rsidTr="005104E8">
        <w:trPr>
          <w:trHeight w:val="29"/>
        </w:trPr>
        <w:tc>
          <w:tcPr>
            <w:tcW w:w="2666" w:type="dxa"/>
            <w:tcBorders>
              <w:top w:val="nil"/>
              <w:left w:val="single" w:sz="4" w:space="0" w:color="auto"/>
              <w:bottom w:val="nil"/>
              <w:right w:val="single" w:sz="4" w:space="0" w:color="auto"/>
            </w:tcBorders>
          </w:tcPr>
          <w:p w14:paraId="5FA0254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C1FF0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0EC1C"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F4EB5BB"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99E8C51" w14:textId="77777777" w:rsidR="000B2C93" w:rsidRPr="00106E6B" w:rsidRDefault="000B2C93" w:rsidP="005104E8">
            <w:pPr>
              <w:pStyle w:val="TAC"/>
              <w:rPr>
                <w:rFonts w:eastAsia="SimSun"/>
                <w:lang w:val="en-US" w:eastAsia="zh-CN" w:bidi="ar"/>
              </w:rPr>
            </w:pPr>
          </w:p>
        </w:tc>
      </w:tr>
      <w:tr w:rsidR="000B2C93" w:rsidRPr="00106E6B" w14:paraId="37C7666E" w14:textId="77777777" w:rsidTr="005104E8">
        <w:trPr>
          <w:trHeight w:val="29"/>
        </w:trPr>
        <w:tc>
          <w:tcPr>
            <w:tcW w:w="2666" w:type="dxa"/>
            <w:tcBorders>
              <w:top w:val="single" w:sz="4" w:space="0" w:color="auto"/>
              <w:left w:val="single" w:sz="4" w:space="0" w:color="auto"/>
              <w:bottom w:val="nil"/>
              <w:right w:val="single" w:sz="4" w:space="0" w:color="auto"/>
            </w:tcBorders>
          </w:tcPr>
          <w:p w14:paraId="78B60A2E" w14:textId="77777777" w:rsidR="000B2C93" w:rsidRPr="00106E6B" w:rsidRDefault="000B2C93" w:rsidP="005104E8">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7AB1881C" w14:textId="77777777" w:rsidR="000B2C93" w:rsidRPr="001010C4" w:rsidRDefault="000B2C93" w:rsidP="005104E8">
            <w:pPr>
              <w:pStyle w:val="TAC"/>
              <w:rPr>
                <w:lang w:val="en-US" w:eastAsia="zh-CN"/>
              </w:rPr>
            </w:pPr>
            <w:r w:rsidRPr="001010C4">
              <w:rPr>
                <w:lang w:val="en-US" w:eastAsia="zh-CN"/>
              </w:rPr>
              <w:t>CA_n7A-n25A</w:t>
            </w:r>
          </w:p>
          <w:p w14:paraId="07BF8EB0" w14:textId="77777777" w:rsidR="000B2C93" w:rsidRPr="001010C4" w:rsidRDefault="000B2C93" w:rsidP="005104E8">
            <w:pPr>
              <w:pStyle w:val="TAC"/>
              <w:rPr>
                <w:lang w:val="en-US" w:eastAsia="zh-CN"/>
              </w:rPr>
            </w:pPr>
            <w:r w:rsidRPr="001010C4">
              <w:rPr>
                <w:lang w:val="en-US" w:eastAsia="zh-CN"/>
              </w:rPr>
              <w:t>CA_n7A-n66A</w:t>
            </w:r>
          </w:p>
          <w:p w14:paraId="5AD1BACC" w14:textId="77777777" w:rsidR="000B2C93" w:rsidRPr="001010C4" w:rsidRDefault="000B2C93" w:rsidP="005104E8">
            <w:pPr>
              <w:pStyle w:val="TAC"/>
              <w:rPr>
                <w:lang w:val="en-US" w:eastAsia="zh-CN"/>
              </w:rPr>
            </w:pPr>
            <w:r w:rsidRPr="001010C4">
              <w:rPr>
                <w:lang w:val="en-US" w:eastAsia="zh-CN"/>
              </w:rPr>
              <w:t>CA_n7A-n78A</w:t>
            </w:r>
          </w:p>
          <w:p w14:paraId="3AF7FB2D" w14:textId="77777777" w:rsidR="000B2C93" w:rsidRPr="001010C4" w:rsidRDefault="000B2C93" w:rsidP="005104E8">
            <w:pPr>
              <w:pStyle w:val="TAC"/>
              <w:rPr>
                <w:lang w:val="en-US" w:eastAsia="zh-CN"/>
              </w:rPr>
            </w:pPr>
            <w:r w:rsidRPr="001010C4">
              <w:rPr>
                <w:lang w:val="en-US" w:eastAsia="zh-CN"/>
              </w:rPr>
              <w:t>CA_n25A-n66A</w:t>
            </w:r>
          </w:p>
          <w:p w14:paraId="566BC9BC" w14:textId="77777777" w:rsidR="000B2C93" w:rsidRPr="001010C4" w:rsidRDefault="000B2C93" w:rsidP="005104E8">
            <w:pPr>
              <w:pStyle w:val="TAC"/>
              <w:rPr>
                <w:lang w:val="en-US" w:eastAsia="zh-CN"/>
              </w:rPr>
            </w:pPr>
            <w:r w:rsidRPr="001010C4">
              <w:rPr>
                <w:lang w:val="en-US" w:eastAsia="zh-CN"/>
              </w:rPr>
              <w:t>CA_n25A-n78A</w:t>
            </w:r>
          </w:p>
          <w:p w14:paraId="002709B7" w14:textId="77777777" w:rsidR="000B2C93" w:rsidRPr="00106E6B" w:rsidRDefault="000B2C93" w:rsidP="005104E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AC71D7" w14:textId="77777777" w:rsidR="000B2C93" w:rsidRPr="00106E6B" w:rsidRDefault="000B2C93" w:rsidP="005104E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6984670"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AD2E5D1"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5D5157A" w14:textId="77777777" w:rsidTr="005104E8">
        <w:trPr>
          <w:trHeight w:val="29"/>
        </w:trPr>
        <w:tc>
          <w:tcPr>
            <w:tcW w:w="2666" w:type="dxa"/>
            <w:tcBorders>
              <w:top w:val="nil"/>
              <w:left w:val="single" w:sz="4" w:space="0" w:color="auto"/>
              <w:bottom w:val="nil"/>
              <w:right w:val="single" w:sz="4" w:space="0" w:color="auto"/>
            </w:tcBorders>
          </w:tcPr>
          <w:p w14:paraId="77B16C3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072A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8B95BB"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1FC2D22"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5C311E" w14:textId="77777777" w:rsidR="000B2C93" w:rsidRPr="00106E6B" w:rsidRDefault="000B2C93" w:rsidP="005104E8">
            <w:pPr>
              <w:pStyle w:val="TAC"/>
              <w:rPr>
                <w:rFonts w:eastAsia="SimSun"/>
                <w:lang w:val="en-US" w:eastAsia="zh-CN" w:bidi="ar"/>
              </w:rPr>
            </w:pPr>
          </w:p>
        </w:tc>
      </w:tr>
      <w:tr w:rsidR="000B2C93" w:rsidRPr="00106E6B" w14:paraId="45883D8E" w14:textId="77777777" w:rsidTr="005104E8">
        <w:trPr>
          <w:trHeight w:val="29"/>
        </w:trPr>
        <w:tc>
          <w:tcPr>
            <w:tcW w:w="2666" w:type="dxa"/>
            <w:tcBorders>
              <w:top w:val="nil"/>
              <w:left w:val="single" w:sz="4" w:space="0" w:color="auto"/>
              <w:bottom w:val="nil"/>
              <w:right w:val="single" w:sz="4" w:space="0" w:color="auto"/>
            </w:tcBorders>
          </w:tcPr>
          <w:p w14:paraId="0AA5D16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5EF51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C8429"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39703D1"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37A4A7C" w14:textId="77777777" w:rsidR="000B2C93" w:rsidRPr="00106E6B" w:rsidRDefault="000B2C93" w:rsidP="005104E8">
            <w:pPr>
              <w:pStyle w:val="TAC"/>
              <w:rPr>
                <w:rFonts w:eastAsia="SimSun"/>
                <w:lang w:val="en-US" w:eastAsia="zh-CN" w:bidi="ar"/>
              </w:rPr>
            </w:pPr>
          </w:p>
        </w:tc>
      </w:tr>
      <w:tr w:rsidR="000B2C93" w:rsidRPr="00106E6B" w14:paraId="16E0B691" w14:textId="77777777" w:rsidTr="005104E8">
        <w:trPr>
          <w:trHeight w:val="29"/>
        </w:trPr>
        <w:tc>
          <w:tcPr>
            <w:tcW w:w="2666" w:type="dxa"/>
            <w:tcBorders>
              <w:top w:val="nil"/>
              <w:left w:val="single" w:sz="4" w:space="0" w:color="auto"/>
              <w:bottom w:val="nil"/>
              <w:right w:val="single" w:sz="4" w:space="0" w:color="auto"/>
            </w:tcBorders>
          </w:tcPr>
          <w:p w14:paraId="16AE478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F9EE5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3853B9"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4F09FD2"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301D4B" w14:textId="77777777" w:rsidR="000B2C93" w:rsidRPr="00106E6B" w:rsidRDefault="000B2C93" w:rsidP="005104E8">
            <w:pPr>
              <w:pStyle w:val="TAC"/>
              <w:rPr>
                <w:rFonts w:eastAsia="SimSun"/>
                <w:lang w:val="en-US" w:eastAsia="zh-CN" w:bidi="ar"/>
              </w:rPr>
            </w:pPr>
          </w:p>
        </w:tc>
      </w:tr>
      <w:tr w:rsidR="000B2C93" w:rsidRPr="00106E6B" w14:paraId="7DF7F3B7" w14:textId="77777777" w:rsidTr="005104E8">
        <w:trPr>
          <w:trHeight w:val="29"/>
        </w:trPr>
        <w:tc>
          <w:tcPr>
            <w:tcW w:w="2666" w:type="dxa"/>
            <w:tcBorders>
              <w:top w:val="single" w:sz="4" w:space="0" w:color="auto"/>
              <w:left w:val="single" w:sz="4" w:space="0" w:color="auto"/>
              <w:bottom w:val="nil"/>
              <w:right w:val="single" w:sz="4" w:space="0" w:color="auto"/>
            </w:tcBorders>
          </w:tcPr>
          <w:p w14:paraId="45C896F1" w14:textId="77777777" w:rsidR="000B2C93" w:rsidRPr="00106E6B" w:rsidRDefault="000B2C93" w:rsidP="005104E8">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B537338" w14:textId="77777777" w:rsidR="000B2C93" w:rsidRPr="001010C4" w:rsidRDefault="000B2C93" w:rsidP="005104E8">
            <w:pPr>
              <w:pStyle w:val="TAC"/>
              <w:rPr>
                <w:lang w:val="en-US" w:eastAsia="zh-CN"/>
              </w:rPr>
            </w:pPr>
            <w:r w:rsidRPr="001010C4">
              <w:rPr>
                <w:lang w:val="en-US" w:eastAsia="zh-CN"/>
              </w:rPr>
              <w:t>CA_n7A-n25A</w:t>
            </w:r>
          </w:p>
          <w:p w14:paraId="0B77F2C1" w14:textId="77777777" w:rsidR="000B2C93" w:rsidRPr="001010C4" w:rsidRDefault="000B2C93" w:rsidP="005104E8">
            <w:pPr>
              <w:pStyle w:val="TAC"/>
              <w:rPr>
                <w:lang w:val="en-US" w:eastAsia="zh-CN"/>
              </w:rPr>
            </w:pPr>
            <w:r w:rsidRPr="001010C4">
              <w:rPr>
                <w:lang w:val="en-US" w:eastAsia="zh-CN"/>
              </w:rPr>
              <w:t>CA_n7A-n66A</w:t>
            </w:r>
          </w:p>
          <w:p w14:paraId="13A88D90" w14:textId="77777777" w:rsidR="000B2C93" w:rsidRPr="001010C4" w:rsidRDefault="000B2C93" w:rsidP="005104E8">
            <w:pPr>
              <w:pStyle w:val="TAC"/>
              <w:rPr>
                <w:lang w:val="en-US" w:eastAsia="zh-CN"/>
              </w:rPr>
            </w:pPr>
            <w:r w:rsidRPr="001010C4">
              <w:rPr>
                <w:lang w:val="en-US" w:eastAsia="zh-CN"/>
              </w:rPr>
              <w:t>CA_n7A-n78A</w:t>
            </w:r>
          </w:p>
          <w:p w14:paraId="444B90AC" w14:textId="77777777" w:rsidR="000B2C93" w:rsidRPr="001010C4" w:rsidRDefault="000B2C93" w:rsidP="005104E8">
            <w:pPr>
              <w:pStyle w:val="TAC"/>
              <w:rPr>
                <w:lang w:val="en-US" w:eastAsia="zh-CN"/>
              </w:rPr>
            </w:pPr>
            <w:r w:rsidRPr="001010C4">
              <w:rPr>
                <w:lang w:val="en-US" w:eastAsia="zh-CN"/>
              </w:rPr>
              <w:t>CA_n25A-n66A</w:t>
            </w:r>
          </w:p>
          <w:p w14:paraId="21F9FBA4" w14:textId="77777777" w:rsidR="000B2C93" w:rsidRPr="001010C4" w:rsidRDefault="000B2C93" w:rsidP="005104E8">
            <w:pPr>
              <w:pStyle w:val="TAC"/>
              <w:rPr>
                <w:lang w:val="en-US" w:eastAsia="zh-CN"/>
              </w:rPr>
            </w:pPr>
            <w:r w:rsidRPr="001010C4">
              <w:rPr>
                <w:lang w:val="en-US" w:eastAsia="zh-CN"/>
              </w:rPr>
              <w:t>CA_n25A-n78A</w:t>
            </w:r>
          </w:p>
          <w:p w14:paraId="0E377E4D" w14:textId="77777777" w:rsidR="000B2C93" w:rsidRPr="00106E6B" w:rsidRDefault="000B2C93" w:rsidP="005104E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1F4FA89" w14:textId="77777777" w:rsidR="000B2C93" w:rsidRPr="00106E6B" w:rsidRDefault="000B2C93" w:rsidP="005104E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E3C13D7"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1D1F02E"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955860A" w14:textId="77777777" w:rsidTr="005104E8">
        <w:trPr>
          <w:trHeight w:val="29"/>
        </w:trPr>
        <w:tc>
          <w:tcPr>
            <w:tcW w:w="2666" w:type="dxa"/>
            <w:tcBorders>
              <w:top w:val="nil"/>
              <w:left w:val="single" w:sz="4" w:space="0" w:color="auto"/>
              <w:bottom w:val="nil"/>
              <w:right w:val="single" w:sz="4" w:space="0" w:color="auto"/>
            </w:tcBorders>
          </w:tcPr>
          <w:p w14:paraId="2C4DBFF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CA7D1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2E8A38"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079412A"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6C5B24A" w14:textId="77777777" w:rsidR="000B2C93" w:rsidRPr="00106E6B" w:rsidRDefault="000B2C93" w:rsidP="005104E8">
            <w:pPr>
              <w:pStyle w:val="TAC"/>
              <w:rPr>
                <w:rFonts w:eastAsia="SimSun"/>
                <w:lang w:val="en-US" w:eastAsia="zh-CN" w:bidi="ar"/>
              </w:rPr>
            </w:pPr>
          </w:p>
        </w:tc>
      </w:tr>
      <w:tr w:rsidR="000B2C93" w:rsidRPr="00106E6B" w14:paraId="1EA349D6" w14:textId="77777777" w:rsidTr="005104E8">
        <w:trPr>
          <w:trHeight w:val="29"/>
        </w:trPr>
        <w:tc>
          <w:tcPr>
            <w:tcW w:w="2666" w:type="dxa"/>
            <w:tcBorders>
              <w:top w:val="nil"/>
              <w:left w:val="single" w:sz="4" w:space="0" w:color="auto"/>
              <w:bottom w:val="nil"/>
              <w:right w:val="single" w:sz="4" w:space="0" w:color="auto"/>
            </w:tcBorders>
          </w:tcPr>
          <w:p w14:paraId="1104209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62734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E513F"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AFDCE3"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B9EC18" w14:textId="77777777" w:rsidR="000B2C93" w:rsidRPr="00106E6B" w:rsidRDefault="000B2C93" w:rsidP="005104E8">
            <w:pPr>
              <w:pStyle w:val="TAC"/>
              <w:rPr>
                <w:rFonts w:eastAsia="SimSun"/>
                <w:lang w:val="en-US" w:eastAsia="zh-CN" w:bidi="ar"/>
              </w:rPr>
            </w:pPr>
          </w:p>
        </w:tc>
      </w:tr>
      <w:tr w:rsidR="000B2C93" w:rsidRPr="00106E6B" w14:paraId="68AF4CA2" w14:textId="77777777" w:rsidTr="005104E8">
        <w:trPr>
          <w:trHeight w:val="29"/>
        </w:trPr>
        <w:tc>
          <w:tcPr>
            <w:tcW w:w="2666" w:type="dxa"/>
            <w:tcBorders>
              <w:top w:val="nil"/>
              <w:left w:val="single" w:sz="4" w:space="0" w:color="auto"/>
              <w:bottom w:val="nil"/>
              <w:right w:val="single" w:sz="4" w:space="0" w:color="auto"/>
            </w:tcBorders>
          </w:tcPr>
          <w:p w14:paraId="7954468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1233E5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BE647"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5DF4A1"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47E9F39" w14:textId="77777777" w:rsidR="000B2C93" w:rsidRPr="00106E6B" w:rsidRDefault="000B2C93" w:rsidP="005104E8">
            <w:pPr>
              <w:pStyle w:val="TAC"/>
              <w:rPr>
                <w:rFonts w:eastAsia="SimSun"/>
                <w:lang w:val="en-US" w:eastAsia="zh-CN" w:bidi="ar"/>
              </w:rPr>
            </w:pPr>
          </w:p>
        </w:tc>
      </w:tr>
      <w:tr w:rsidR="000B2C93" w:rsidRPr="00106E6B" w14:paraId="06062AA3" w14:textId="77777777" w:rsidTr="005104E8">
        <w:trPr>
          <w:trHeight w:val="29"/>
        </w:trPr>
        <w:tc>
          <w:tcPr>
            <w:tcW w:w="2666" w:type="dxa"/>
            <w:tcBorders>
              <w:top w:val="single" w:sz="4" w:space="0" w:color="auto"/>
              <w:left w:val="single" w:sz="4" w:space="0" w:color="auto"/>
              <w:bottom w:val="nil"/>
              <w:right w:val="single" w:sz="4" w:space="0" w:color="auto"/>
            </w:tcBorders>
          </w:tcPr>
          <w:p w14:paraId="281BD784" w14:textId="77777777" w:rsidR="000B2C93" w:rsidRPr="00106E6B" w:rsidRDefault="000B2C93" w:rsidP="005104E8">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4F27B5AC" w14:textId="77777777" w:rsidR="000B2C93" w:rsidRPr="001010C4" w:rsidRDefault="000B2C93" w:rsidP="005104E8">
            <w:pPr>
              <w:pStyle w:val="TAC"/>
              <w:rPr>
                <w:lang w:val="en-US" w:eastAsia="zh-CN"/>
              </w:rPr>
            </w:pPr>
            <w:r w:rsidRPr="001010C4">
              <w:rPr>
                <w:lang w:val="en-US" w:eastAsia="zh-CN"/>
              </w:rPr>
              <w:t>CA_n7A-n25A</w:t>
            </w:r>
          </w:p>
          <w:p w14:paraId="417175B4" w14:textId="77777777" w:rsidR="000B2C93" w:rsidRPr="001010C4" w:rsidRDefault="000B2C93" w:rsidP="005104E8">
            <w:pPr>
              <w:pStyle w:val="TAC"/>
              <w:rPr>
                <w:lang w:val="en-US" w:eastAsia="zh-CN"/>
              </w:rPr>
            </w:pPr>
            <w:r w:rsidRPr="001010C4">
              <w:rPr>
                <w:lang w:val="en-US" w:eastAsia="zh-CN"/>
              </w:rPr>
              <w:t>CA_n7A-n66A</w:t>
            </w:r>
          </w:p>
          <w:p w14:paraId="38BD5BA6" w14:textId="77777777" w:rsidR="000B2C93" w:rsidRPr="001010C4" w:rsidRDefault="000B2C93" w:rsidP="005104E8">
            <w:pPr>
              <w:pStyle w:val="TAC"/>
              <w:rPr>
                <w:lang w:val="en-US" w:eastAsia="zh-CN"/>
              </w:rPr>
            </w:pPr>
            <w:r w:rsidRPr="001010C4">
              <w:rPr>
                <w:lang w:val="en-US" w:eastAsia="zh-CN"/>
              </w:rPr>
              <w:t>CA_n7A-n78A</w:t>
            </w:r>
          </w:p>
          <w:p w14:paraId="5371C04D" w14:textId="77777777" w:rsidR="000B2C93" w:rsidRPr="001010C4" w:rsidRDefault="000B2C93" w:rsidP="005104E8">
            <w:pPr>
              <w:pStyle w:val="TAC"/>
              <w:rPr>
                <w:lang w:val="en-US" w:eastAsia="zh-CN"/>
              </w:rPr>
            </w:pPr>
            <w:r w:rsidRPr="001010C4">
              <w:rPr>
                <w:lang w:val="en-US" w:eastAsia="zh-CN"/>
              </w:rPr>
              <w:t>CA_n25A-n66A</w:t>
            </w:r>
          </w:p>
          <w:p w14:paraId="4DEB3160" w14:textId="77777777" w:rsidR="000B2C93" w:rsidRPr="001010C4" w:rsidRDefault="000B2C93" w:rsidP="005104E8">
            <w:pPr>
              <w:pStyle w:val="TAC"/>
              <w:rPr>
                <w:lang w:val="en-US" w:eastAsia="zh-CN"/>
              </w:rPr>
            </w:pPr>
            <w:r w:rsidRPr="001010C4">
              <w:rPr>
                <w:lang w:val="en-US" w:eastAsia="zh-CN"/>
              </w:rPr>
              <w:t>CA_n25A-n78A</w:t>
            </w:r>
          </w:p>
          <w:p w14:paraId="52D1FCD3" w14:textId="77777777" w:rsidR="000B2C93" w:rsidRPr="00106E6B" w:rsidRDefault="000B2C93" w:rsidP="005104E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CDD1965" w14:textId="77777777" w:rsidR="000B2C93" w:rsidRPr="00106E6B" w:rsidRDefault="000B2C93" w:rsidP="005104E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924235D" w14:textId="77777777" w:rsidR="000B2C93" w:rsidRPr="00106E6B" w:rsidRDefault="000B2C93" w:rsidP="005104E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A6D814C"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32A2ED6" w14:textId="77777777" w:rsidTr="005104E8">
        <w:trPr>
          <w:trHeight w:val="29"/>
        </w:trPr>
        <w:tc>
          <w:tcPr>
            <w:tcW w:w="2666" w:type="dxa"/>
            <w:tcBorders>
              <w:top w:val="nil"/>
              <w:left w:val="single" w:sz="4" w:space="0" w:color="auto"/>
              <w:bottom w:val="nil"/>
              <w:right w:val="single" w:sz="4" w:space="0" w:color="auto"/>
            </w:tcBorders>
          </w:tcPr>
          <w:p w14:paraId="359E638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5C908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243A5"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89E349" w14:textId="77777777" w:rsidR="000B2C93" w:rsidRPr="00106E6B" w:rsidRDefault="000B2C93" w:rsidP="005104E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FE15943" w14:textId="77777777" w:rsidR="000B2C93" w:rsidRPr="00106E6B" w:rsidRDefault="000B2C93" w:rsidP="005104E8">
            <w:pPr>
              <w:pStyle w:val="TAC"/>
              <w:rPr>
                <w:rFonts w:eastAsia="SimSun"/>
                <w:lang w:val="en-US" w:eastAsia="zh-CN" w:bidi="ar"/>
              </w:rPr>
            </w:pPr>
          </w:p>
        </w:tc>
      </w:tr>
      <w:tr w:rsidR="000B2C93" w:rsidRPr="00106E6B" w14:paraId="3D1E686C" w14:textId="77777777" w:rsidTr="005104E8">
        <w:trPr>
          <w:trHeight w:val="29"/>
        </w:trPr>
        <w:tc>
          <w:tcPr>
            <w:tcW w:w="2666" w:type="dxa"/>
            <w:tcBorders>
              <w:top w:val="nil"/>
              <w:left w:val="single" w:sz="4" w:space="0" w:color="auto"/>
              <w:bottom w:val="nil"/>
              <w:right w:val="single" w:sz="4" w:space="0" w:color="auto"/>
            </w:tcBorders>
          </w:tcPr>
          <w:p w14:paraId="3453BD3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8F531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30D85"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CDA6655" w14:textId="77777777" w:rsidR="000B2C93" w:rsidRPr="001E32DC" w:rsidRDefault="000B2C93" w:rsidP="005104E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949B82" w14:textId="77777777" w:rsidR="000B2C93" w:rsidRPr="00106E6B" w:rsidRDefault="000B2C93" w:rsidP="005104E8">
            <w:pPr>
              <w:pStyle w:val="TAC"/>
              <w:rPr>
                <w:rFonts w:eastAsia="SimSun"/>
                <w:lang w:val="en-US" w:eastAsia="zh-CN" w:bidi="ar"/>
              </w:rPr>
            </w:pPr>
          </w:p>
        </w:tc>
      </w:tr>
      <w:tr w:rsidR="000B2C93" w:rsidRPr="00106E6B" w14:paraId="138F1A6B" w14:textId="77777777" w:rsidTr="005104E8">
        <w:trPr>
          <w:trHeight w:val="29"/>
        </w:trPr>
        <w:tc>
          <w:tcPr>
            <w:tcW w:w="2666" w:type="dxa"/>
            <w:tcBorders>
              <w:top w:val="nil"/>
              <w:left w:val="single" w:sz="4" w:space="0" w:color="auto"/>
              <w:bottom w:val="nil"/>
              <w:right w:val="single" w:sz="4" w:space="0" w:color="auto"/>
            </w:tcBorders>
          </w:tcPr>
          <w:p w14:paraId="5298D8C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C1B5B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6522BE"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F2B721" w14:textId="77777777" w:rsidR="000B2C93" w:rsidRPr="00106E6B" w:rsidRDefault="000B2C93" w:rsidP="005104E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2683A3E" w14:textId="77777777" w:rsidR="000B2C93" w:rsidRPr="00106E6B" w:rsidRDefault="000B2C93" w:rsidP="005104E8">
            <w:pPr>
              <w:pStyle w:val="TAC"/>
              <w:rPr>
                <w:rFonts w:eastAsia="SimSun"/>
                <w:lang w:val="en-US" w:eastAsia="zh-CN" w:bidi="ar"/>
              </w:rPr>
            </w:pPr>
          </w:p>
        </w:tc>
      </w:tr>
      <w:tr w:rsidR="000B2C93" w:rsidRPr="00106E6B" w14:paraId="061BDAF7" w14:textId="77777777" w:rsidTr="005104E8">
        <w:trPr>
          <w:trHeight w:val="29"/>
        </w:trPr>
        <w:tc>
          <w:tcPr>
            <w:tcW w:w="2666" w:type="dxa"/>
            <w:tcBorders>
              <w:top w:val="single" w:sz="4" w:space="0" w:color="auto"/>
              <w:left w:val="single" w:sz="4" w:space="0" w:color="auto"/>
              <w:bottom w:val="nil"/>
              <w:right w:val="single" w:sz="4" w:space="0" w:color="auto"/>
            </w:tcBorders>
          </w:tcPr>
          <w:p w14:paraId="73F52FB1" w14:textId="77777777" w:rsidR="000B2C93" w:rsidRPr="00106E6B" w:rsidRDefault="000B2C93" w:rsidP="005104E8">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20339BAE" w14:textId="77777777" w:rsidR="000B2C93" w:rsidRPr="001010C4" w:rsidRDefault="000B2C93" w:rsidP="005104E8">
            <w:pPr>
              <w:pStyle w:val="TAC"/>
              <w:rPr>
                <w:rFonts w:cs="Arial"/>
                <w:b/>
                <w:szCs w:val="18"/>
                <w:lang w:val="en-US" w:eastAsia="zh-CN"/>
              </w:rPr>
            </w:pPr>
            <w:r w:rsidRPr="001010C4">
              <w:rPr>
                <w:rFonts w:cs="Arial"/>
                <w:szCs w:val="18"/>
                <w:lang w:val="en-US" w:eastAsia="zh-CN"/>
              </w:rPr>
              <w:t>CA_n13A-n25A</w:t>
            </w:r>
          </w:p>
          <w:p w14:paraId="76E817C8" w14:textId="77777777" w:rsidR="000B2C93" w:rsidRPr="001010C4" w:rsidRDefault="000B2C93" w:rsidP="005104E8">
            <w:pPr>
              <w:pStyle w:val="TAC"/>
              <w:rPr>
                <w:rFonts w:cs="Arial"/>
                <w:b/>
                <w:szCs w:val="18"/>
                <w:lang w:val="en-US" w:eastAsia="zh-CN"/>
              </w:rPr>
            </w:pPr>
            <w:r w:rsidRPr="001010C4">
              <w:rPr>
                <w:rFonts w:cs="Arial"/>
                <w:szCs w:val="18"/>
                <w:lang w:val="en-US" w:eastAsia="zh-CN"/>
              </w:rPr>
              <w:t>CA_n13A-n66A</w:t>
            </w:r>
          </w:p>
          <w:p w14:paraId="40E54EFD" w14:textId="77777777" w:rsidR="000B2C93" w:rsidRPr="001010C4" w:rsidRDefault="000B2C93" w:rsidP="005104E8">
            <w:pPr>
              <w:pStyle w:val="TAC"/>
              <w:rPr>
                <w:rFonts w:cs="Arial"/>
                <w:b/>
                <w:szCs w:val="18"/>
                <w:lang w:val="en-US" w:eastAsia="zh-CN"/>
              </w:rPr>
            </w:pPr>
            <w:r w:rsidRPr="001010C4">
              <w:rPr>
                <w:rFonts w:cs="Arial"/>
                <w:szCs w:val="18"/>
                <w:lang w:val="en-US" w:eastAsia="zh-CN"/>
              </w:rPr>
              <w:t>CA_n13A-n77A</w:t>
            </w:r>
          </w:p>
          <w:p w14:paraId="38141927" w14:textId="77777777" w:rsidR="000B2C93" w:rsidRPr="001010C4" w:rsidRDefault="000B2C93" w:rsidP="005104E8">
            <w:pPr>
              <w:pStyle w:val="TAC"/>
              <w:rPr>
                <w:rFonts w:cs="Arial"/>
                <w:b/>
                <w:szCs w:val="18"/>
                <w:lang w:val="en-US" w:eastAsia="zh-CN"/>
              </w:rPr>
            </w:pPr>
            <w:r w:rsidRPr="001010C4">
              <w:rPr>
                <w:rFonts w:cs="Arial"/>
                <w:szCs w:val="18"/>
                <w:lang w:val="en-US" w:eastAsia="zh-CN"/>
              </w:rPr>
              <w:t>CA_n25A-n66A</w:t>
            </w:r>
          </w:p>
          <w:p w14:paraId="7615AD74" w14:textId="77777777" w:rsidR="000B2C93" w:rsidRPr="001010C4" w:rsidRDefault="000B2C93" w:rsidP="005104E8">
            <w:pPr>
              <w:pStyle w:val="TAC"/>
              <w:rPr>
                <w:rFonts w:cs="Arial"/>
                <w:b/>
                <w:szCs w:val="18"/>
                <w:lang w:val="en-US" w:eastAsia="zh-CN"/>
              </w:rPr>
            </w:pPr>
            <w:r w:rsidRPr="001010C4">
              <w:rPr>
                <w:rFonts w:cs="Arial"/>
                <w:szCs w:val="18"/>
                <w:lang w:val="en-US" w:eastAsia="zh-CN"/>
              </w:rPr>
              <w:t>CA_n25A-n77A</w:t>
            </w:r>
          </w:p>
          <w:p w14:paraId="38AC3580"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18D3ACE" w14:textId="77777777" w:rsidR="000B2C93" w:rsidRPr="00106E6B" w:rsidRDefault="000B2C93" w:rsidP="005104E8">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215B95D"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76751E64"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577FE26" w14:textId="77777777" w:rsidTr="005104E8">
        <w:trPr>
          <w:trHeight w:val="29"/>
        </w:trPr>
        <w:tc>
          <w:tcPr>
            <w:tcW w:w="2666" w:type="dxa"/>
            <w:tcBorders>
              <w:top w:val="nil"/>
              <w:left w:val="single" w:sz="4" w:space="0" w:color="auto"/>
              <w:bottom w:val="nil"/>
              <w:right w:val="single" w:sz="4" w:space="0" w:color="auto"/>
            </w:tcBorders>
          </w:tcPr>
          <w:p w14:paraId="75ABFA4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ADCA7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3C17B5"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3665F9C"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6EA9E1" w14:textId="77777777" w:rsidR="000B2C93" w:rsidRPr="00106E6B" w:rsidRDefault="000B2C93" w:rsidP="005104E8">
            <w:pPr>
              <w:pStyle w:val="TAC"/>
              <w:rPr>
                <w:rFonts w:eastAsia="SimSun"/>
                <w:lang w:val="en-US" w:eastAsia="zh-CN" w:bidi="ar"/>
              </w:rPr>
            </w:pPr>
          </w:p>
        </w:tc>
      </w:tr>
      <w:tr w:rsidR="000B2C93" w:rsidRPr="00106E6B" w14:paraId="46F62C60" w14:textId="77777777" w:rsidTr="005104E8">
        <w:trPr>
          <w:trHeight w:val="29"/>
        </w:trPr>
        <w:tc>
          <w:tcPr>
            <w:tcW w:w="2666" w:type="dxa"/>
            <w:tcBorders>
              <w:top w:val="nil"/>
              <w:left w:val="single" w:sz="4" w:space="0" w:color="auto"/>
              <w:bottom w:val="nil"/>
              <w:right w:val="single" w:sz="4" w:space="0" w:color="auto"/>
            </w:tcBorders>
          </w:tcPr>
          <w:p w14:paraId="675DB06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4320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050F9"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56F21CB"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705192" w14:textId="77777777" w:rsidR="000B2C93" w:rsidRPr="00106E6B" w:rsidRDefault="000B2C93" w:rsidP="005104E8">
            <w:pPr>
              <w:pStyle w:val="TAC"/>
              <w:rPr>
                <w:rFonts w:eastAsia="SimSun"/>
                <w:lang w:val="en-US" w:eastAsia="zh-CN" w:bidi="ar"/>
              </w:rPr>
            </w:pPr>
          </w:p>
        </w:tc>
      </w:tr>
      <w:tr w:rsidR="000B2C93" w:rsidRPr="00106E6B" w14:paraId="7A5216AF" w14:textId="77777777" w:rsidTr="005104E8">
        <w:trPr>
          <w:trHeight w:val="29"/>
        </w:trPr>
        <w:tc>
          <w:tcPr>
            <w:tcW w:w="2666" w:type="dxa"/>
            <w:tcBorders>
              <w:top w:val="nil"/>
              <w:left w:val="single" w:sz="4" w:space="0" w:color="auto"/>
              <w:bottom w:val="nil"/>
              <w:right w:val="single" w:sz="4" w:space="0" w:color="auto"/>
            </w:tcBorders>
          </w:tcPr>
          <w:p w14:paraId="6D112CA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EACAF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79973D" w14:textId="77777777" w:rsidR="000B2C93" w:rsidRPr="00106E6B" w:rsidRDefault="000B2C93" w:rsidP="005104E8">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2BABBE67"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B43494" w14:textId="77777777" w:rsidR="000B2C93" w:rsidRPr="00106E6B" w:rsidRDefault="000B2C93" w:rsidP="005104E8">
            <w:pPr>
              <w:pStyle w:val="TAC"/>
              <w:rPr>
                <w:rFonts w:eastAsia="SimSun"/>
                <w:lang w:val="en-US" w:eastAsia="zh-CN" w:bidi="ar"/>
              </w:rPr>
            </w:pPr>
          </w:p>
        </w:tc>
      </w:tr>
      <w:tr w:rsidR="000B2C93" w:rsidRPr="00106E6B" w14:paraId="39DE35C5" w14:textId="77777777" w:rsidTr="005104E8">
        <w:trPr>
          <w:trHeight w:val="29"/>
        </w:trPr>
        <w:tc>
          <w:tcPr>
            <w:tcW w:w="2666" w:type="dxa"/>
            <w:tcBorders>
              <w:top w:val="single" w:sz="4" w:space="0" w:color="auto"/>
              <w:left w:val="single" w:sz="4" w:space="0" w:color="auto"/>
              <w:bottom w:val="nil"/>
              <w:right w:val="single" w:sz="4" w:space="0" w:color="auto"/>
            </w:tcBorders>
          </w:tcPr>
          <w:p w14:paraId="3A3D40C5" w14:textId="77777777" w:rsidR="000B2C93" w:rsidRPr="00106E6B" w:rsidRDefault="000B2C93" w:rsidP="005104E8">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7EA0E0E" w14:textId="77777777" w:rsidR="00E52C4B" w:rsidRDefault="00E52C4B" w:rsidP="00E52C4B">
            <w:pPr>
              <w:pStyle w:val="TAC"/>
              <w:rPr>
                <w:ins w:id="74" w:author="BORSATO, RONALD" w:date="2022-04-14T15:44:00Z"/>
                <w:lang w:eastAsia="zh-CN"/>
              </w:rPr>
            </w:pPr>
            <w:ins w:id="75" w:author="BORSATO, RONALD" w:date="2022-04-14T15:44:00Z">
              <w:r>
                <w:rPr>
                  <w:lang w:eastAsia="zh-CN"/>
                </w:rPr>
                <w:t>n77</w:t>
              </w:r>
              <w:r w:rsidRPr="00276DE5">
                <w:rPr>
                  <w:vertAlign w:val="superscript"/>
                  <w:lang w:eastAsia="zh-CN"/>
                </w:rPr>
                <w:t>5</w:t>
              </w:r>
            </w:ins>
          </w:p>
          <w:p w14:paraId="5AEA8F85" w14:textId="77777777" w:rsidR="000B2C93" w:rsidRDefault="000B2C93" w:rsidP="005104E8">
            <w:pPr>
              <w:pStyle w:val="TAC"/>
              <w:rPr>
                <w:lang w:eastAsia="zh-CN"/>
              </w:rPr>
            </w:pPr>
            <w:r w:rsidRPr="00DF2930">
              <w:rPr>
                <w:lang w:eastAsia="zh-CN"/>
              </w:rPr>
              <w:t>CA_n14A-n30A</w:t>
            </w:r>
          </w:p>
          <w:p w14:paraId="7390C5DE" w14:textId="77777777" w:rsidR="000B2C93" w:rsidRDefault="000B2C93" w:rsidP="005104E8">
            <w:pPr>
              <w:pStyle w:val="TAC"/>
              <w:rPr>
                <w:lang w:eastAsia="zh-CN"/>
              </w:rPr>
            </w:pPr>
            <w:r w:rsidRPr="00DF2930">
              <w:rPr>
                <w:lang w:eastAsia="zh-CN"/>
              </w:rPr>
              <w:t>CA_n14A-n66A</w:t>
            </w:r>
          </w:p>
          <w:p w14:paraId="1403CCB6" w14:textId="3DB2B42D" w:rsidR="000B2C93" w:rsidRDefault="000B2C93" w:rsidP="005104E8">
            <w:pPr>
              <w:pStyle w:val="TAC"/>
              <w:rPr>
                <w:lang w:eastAsia="zh-CN"/>
              </w:rPr>
            </w:pPr>
            <w:r w:rsidRPr="00DF2930">
              <w:rPr>
                <w:lang w:eastAsia="zh-CN"/>
              </w:rPr>
              <w:t>CA_n14A-n77A</w:t>
            </w:r>
            <w:ins w:id="76" w:author="BORSATO, RONALD" w:date="2022-04-14T15:45:00Z">
              <w:r w:rsidR="00E52C4B" w:rsidRPr="00276DE5">
                <w:rPr>
                  <w:vertAlign w:val="superscript"/>
                  <w:lang w:eastAsia="zh-CN"/>
                </w:rPr>
                <w:t>5</w:t>
              </w:r>
            </w:ins>
          </w:p>
          <w:p w14:paraId="70D12DB8" w14:textId="77777777" w:rsidR="000B2C93" w:rsidRDefault="000B2C93" w:rsidP="005104E8">
            <w:pPr>
              <w:pStyle w:val="TAC"/>
              <w:rPr>
                <w:lang w:eastAsia="zh-CN"/>
              </w:rPr>
            </w:pPr>
            <w:r w:rsidRPr="00DF2930">
              <w:rPr>
                <w:lang w:eastAsia="zh-CN"/>
              </w:rPr>
              <w:t>CA_n30A-n66A</w:t>
            </w:r>
          </w:p>
          <w:p w14:paraId="23D3D040" w14:textId="0BB6EFE7" w:rsidR="000B2C93" w:rsidRDefault="000B2C93" w:rsidP="005104E8">
            <w:pPr>
              <w:pStyle w:val="TAC"/>
              <w:rPr>
                <w:lang w:eastAsia="zh-CN"/>
              </w:rPr>
            </w:pPr>
            <w:r w:rsidRPr="00DF2930">
              <w:rPr>
                <w:lang w:eastAsia="zh-CN"/>
              </w:rPr>
              <w:t>CA_n30A-n77A</w:t>
            </w:r>
            <w:ins w:id="77" w:author="BORSATO, RONALD" w:date="2022-04-14T15:45:00Z">
              <w:r w:rsidR="00E52C4B" w:rsidRPr="00276DE5">
                <w:rPr>
                  <w:vertAlign w:val="superscript"/>
                  <w:lang w:eastAsia="zh-CN"/>
                </w:rPr>
                <w:t>5</w:t>
              </w:r>
            </w:ins>
          </w:p>
          <w:p w14:paraId="0FE8EA04" w14:textId="041E2453" w:rsidR="000B2C93" w:rsidRPr="00106E6B" w:rsidRDefault="000B2C93" w:rsidP="005104E8">
            <w:pPr>
              <w:pStyle w:val="TAC"/>
              <w:rPr>
                <w:rFonts w:eastAsia="SimSun"/>
                <w:lang w:val="en-US" w:eastAsia="zh-CN" w:bidi="ar"/>
              </w:rPr>
            </w:pPr>
            <w:r w:rsidRPr="00DF2930">
              <w:rPr>
                <w:lang w:eastAsia="zh-CN"/>
              </w:rPr>
              <w:t>CA_n66A-n77A</w:t>
            </w:r>
            <w:ins w:id="78" w:author="BORSATO, RONALD" w:date="2022-04-14T15:45: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756648DB" w14:textId="77777777" w:rsidR="000B2C93" w:rsidRPr="00106E6B" w:rsidRDefault="000B2C93" w:rsidP="005104E8">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005FC9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30B8BAAC"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242E975" w14:textId="77777777" w:rsidTr="005104E8">
        <w:trPr>
          <w:trHeight w:val="29"/>
        </w:trPr>
        <w:tc>
          <w:tcPr>
            <w:tcW w:w="2666" w:type="dxa"/>
            <w:tcBorders>
              <w:top w:val="nil"/>
              <w:left w:val="single" w:sz="4" w:space="0" w:color="auto"/>
              <w:bottom w:val="nil"/>
              <w:right w:val="single" w:sz="4" w:space="0" w:color="auto"/>
            </w:tcBorders>
          </w:tcPr>
          <w:p w14:paraId="1CC1A5E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055E0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F4788D" w14:textId="77777777" w:rsidR="000B2C93" w:rsidRPr="00106E6B" w:rsidRDefault="000B2C93" w:rsidP="005104E8">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1C17C6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6CF858A" w14:textId="77777777" w:rsidR="000B2C93" w:rsidRPr="00106E6B" w:rsidRDefault="000B2C93" w:rsidP="005104E8">
            <w:pPr>
              <w:pStyle w:val="TAC"/>
              <w:rPr>
                <w:rFonts w:eastAsia="SimSun"/>
                <w:lang w:val="en-US" w:eastAsia="zh-CN" w:bidi="ar"/>
              </w:rPr>
            </w:pPr>
          </w:p>
        </w:tc>
      </w:tr>
      <w:tr w:rsidR="000B2C93" w:rsidRPr="00106E6B" w14:paraId="5FD6AA8A" w14:textId="77777777" w:rsidTr="005104E8">
        <w:trPr>
          <w:trHeight w:val="29"/>
        </w:trPr>
        <w:tc>
          <w:tcPr>
            <w:tcW w:w="2666" w:type="dxa"/>
            <w:tcBorders>
              <w:top w:val="nil"/>
              <w:left w:val="single" w:sz="4" w:space="0" w:color="auto"/>
              <w:bottom w:val="nil"/>
              <w:right w:val="single" w:sz="4" w:space="0" w:color="auto"/>
            </w:tcBorders>
          </w:tcPr>
          <w:p w14:paraId="1C02FDA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CABD5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CDED13" w14:textId="77777777" w:rsidR="000B2C93" w:rsidRPr="00106E6B" w:rsidRDefault="000B2C93" w:rsidP="005104E8">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40CB629"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B52EF1" w14:textId="77777777" w:rsidR="000B2C93" w:rsidRPr="00106E6B" w:rsidRDefault="000B2C93" w:rsidP="005104E8">
            <w:pPr>
              <w:pStyle w:val="TAC"/>
              <w:rPr>
                <w:rFonts w:eastAsia="SimSun"/>
                <w:lang w:val="en-US" w:eastAsia="zh-CN" w:bidi="ar"/>
              </w:rPr>
            </w:pPr>
          </w:p>
        </w:tc>
      </w:tr>
      <w:tr w:rsidR="000B2C93" w:rsidRPr="00106E6B" w14:paraId="748AB124" w14:textId="77777777" w:rsidTr="005104E8">
        <w:trPr>
          <w:trHeight w:val="29"/>
        </w:trPr>
        <w:tc>
          <w:tcPr>
            <w:tcW w:w="2666" w:type="dxa"/>
            <w:tcBorders>
              <w:top w:val="nil"/>
              <w:left w:val="single" w:sz="4" w:space="0" w:color="auto"/>
              <w:bottom w:val="nil"/>
              <w:right w:val="single" w:sz="4" w:space="0" w:color="auto"/>
            </w:tcBorders>
          </w:tcPr>
          <w:p w14:paraId="49596BE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8DCC8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ECD6DA" w14:textId="77777777" w:rsidR="000B2C93" w:rsidRPr="00106E6B" w:rsidRDefault="000B2C93" w:rsidP="005104E8">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FB2152"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39FC23" w14:textId="77777777" w:rsidR="000B2C93" w:rsidRPr="00106E6B" w:rsidRDefault="000B2C93" w:rsidP="005104E8">
            <w:pPr>
              <w:pStyle w:val="TAC"/>
              <w:rPr>
                <w:rFonts w:eastAsia="SimSun"/>
                <w:lang w:val="en-US" w:eastAsia="zh-CN" w:bidi="ar"/>
              </w:rPr>
            </w:pPr>
          </w:p>
        </w:tc>
      </w:tr>
      <w:tr w:rsidR="000B2C93" w:rsidRPr="00106E6B" w14:paraId="7FC558D4" w14:textId="77777777" w:rsidTr="005104E8">
        <w:trPr>
          <w:trHeight w:val="29"/>
        </w:trPr>
        <w:tc>
          <w:tcPr>
            <w:tcW w:w="2666" w:type="dxa"/>
            <w:tcBorders>
              <w:top w:val="single" w:sz="4" w:space="0" w:color="auto"/>
              <w:left w:val="single" w:sz="4" w:space="0" w:color="auto"/>
              <w:bottom w:val="nil"/>
              <w:right w:val="single" w:sz="4" w:space="0" w:color="auto"/>
            </w:tcBorders>
          </w:tcPr>
          <w:p w14:paraId="07BAA300" w14:textId="77777777" w:rsidR="000B2C93" w:rsidRPr="00106E6B" w:rsidRDefault="000B2C93" w:rsidP="005104E8">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492A08C6" w14:textId="77777777" w:rsidR="00E52C4B" w:rsidRDefault="00E52C4B" w:rsidP="00E52C4B">
            <w:pPr>
              <w:pStyle w:val="TAC"/>
              <w:rPr>
                <w:ins w:id="79" w:author="BORSATO, RONALD" w:date="2022-04-14T15:44:00Z"/>
                <w:lang w:eastAsia="zh-CN"/>
              </w:rPr>
            </w:pPr>
            <w:ins w:id="80" w:author="BORSATO, RONALD" w:date="2022-04-14T15:44:00Z">
              <w:r>
                <w:rPr>
                  <w:lang w:eastAsia="zh-CN"/>
                </w:rPr>
                <w:t>n77</w:t>
              </w:r>
              <w:r w:rsidRPr="00276DE5">
                <w:rPr>
                  <w:vertAlign w:val="superscript"/>
                  <w:lang w:eastAsia="zh-CN"/>
                </w:rPr>
                <w:t>5</w:t>
              </w:r>
            </w:ins>
          </w:p>
          <w:p w14:paraId="1E0BE04A" w14:textId="77777777" w:rsidR="000B2C93" w:rsidRDefault="000B2C93" w:rsidP="005104E8">
            <w:pPr>
              <w:pStyle w:val="TAC"/>
              <w:rPr>
                <w:lang w:eastAsia="zh-CN"/>
              </w:rPr>
            </w:pPr>
            <w:r w:rsidRPr="00DF2930">
              <w:rPr>
                <w:lang w:eastAsia="zh-CN"/>
              </w:rPr>
              <w:t>CA_n14A-n30A</w:t>
            </w:r>
          </w:p>
          <w:p w14:paraId="48A82D95" w14:textId="77777777" w:rsidR="000B2C93" w:rsidRDefault="000B2C93" w:rsidP="005104E8">
            <w:pPr>
              <w:pStyle w:val="TAC"/>
              <w:rPr>
                <w:lang w:eastAsia="zh-CN"/>
              </w:rPr>
            </w:pPr>
            <w:r w:rsidRPr="00DF2930">
              <w:rPr>
                <w:lang w:eastAsia="zh-CN"/>
              </w:rPr>
              <w:t>CA_n14A-n66A</w:t>
            </w:r>
          </w:p>
          <w:p w14:paraId="76E97788" w14:textId="1364287F" w:rsidR="000B2C93" w:rsidRDefault="000B2C93" w:rsidP="005104E8">
            <w:pPr>
              <w:pStyle w:val="TAC"/>
              <w:rPr>
                <w:lang w:eastAsia="zh-CN"/>
              </w:rPr>
            </w:pPr>
            <w:r w:rsidRPr="00DF2930">
              <w:rPr>
                <w:lang w:eastAsia="zh-CN"/>
              </w:rPr>
              <w:t>CA_n14A-n77A</w:t>
            </w:r>
            <w:ins w:id="81" w:author="BORSATO, RONALD" w:date="2022-04-14T15:45:00Z">
              <w:r w:rsidR="00E52C4B" w:rsidRPr="00276DE5">
                <w:rPr>
                  <w:vertAlign w:val="superscript"/>
                  <w:lang w:eastAsia="zh-CN"/>
                </w:rPr>
                <w:t>5</w:t>
              </w:r>
            </w:ins>
          </w:p>
          <w:p w14:paraId="759B8467" w14:textId="77777777" w:rsidR="000B2C93" w:rsidRDefault="000B2C93" w:rsidP="005104E8">
            <w:pPr>
              <w:pStyle w:val="TAC"/>
              <w:rPr>
                <w:lang w:eastAsia="zh-CN"/>
              </w:rPr>
            </w:pPr>
            <w:r w:rsidRPr="00DF2930">
              <w:rPr>
                <w:lang w:eastAsia="zh-CN"/>
              </w:rPr>
              <w:t>CA_n30A-n66A</w:t>
            </w:r>
          </w:p>
          <w:p w14:paraId="6A33681D" w14:textId="0472474A" w:rsidR="000B2C93" w:rsidRDefault="000B2C93" w:rsidP="005104E8">
            <w:pPr>
              <w:pStyle w:val="TAC"/>
              <w:rPr>
                <w:lang w:eastAsia="zh-CN"/>
              </w:rPr>
            </w:pPr>
            <w:r w:rsidRPr="00DF2930">
              <w:rPr>
                <w:lang w:eastAsia="zh-CN"/>
              </w:rPr>
              <w:t>CA_n30A-n77A</w:t>
            </w:r>
            <w:ins w:id="82" w:author="BORSATO, RONALD" w:date="2022-04-14T15:45:00Z">
              <w:r w:rsidR="00E52C4B" w:rsidRPr="00276DE5">
                <w:rPr>
                  <w:vertAlign w:val="superscript"/>
                  <w:lang w:eastAsia="zh-CN"/>
                </w:rPr>
                <w:t>5</w:t>
              </w:r>
            </w:ins>
          </w:p>
          <w:p w14:paraId="512E14C0" w14:textId="2F25895F" w:rsidR="000B2C93" w:rsidRPr="00106E6B" w:rsidRDefault="000B2C93" w:rsidP="005104E8">
            <w:pPr>
              <w:pStyle w:val="TAC"/>
              <w:rPr>
                <w:rFonts w:eastAsia="SimSun"/>
                <w:lang w:val="en-US" w:eastAsia="zh-CN" w:bidi="ar"/>
              </w:rPr>
            </w:pPr>
            <w:r w:rsidRPr="00DF2930">
              <w:rPr>
                <w:lang w:eastAsia="zh-CN"/>
              </w:rPr>
              <w:t>CA_n66A-n77A</w:t>
            </w:r>
            <w:ins w:id="83" w:author="BORSATO, RONALD" w:date="2022-04-14T15:45:00Z">
              <w:r w:rsidR="00E52C4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6FDED906" w14:textId="77777777" w:rsidR="000B2C93" w:rsidRPr="00106E6B" w:rsidRDefault="000B2C93" w:rsidP="005104E8">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389BC3"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3DBC66E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E75E289" w14:textId="77777777" w:rsidTr="005104E8">
        <w:trPr>
          <w:trHeight w:val="29"/>
        </w:trPr>
        <w:tc>
          <w:tcPr>
            <w:tcW w:w="2666" w:type="dxa"/>
            <w:tcBorders>
              <w:top w:val="nil"/>
              <w:left w:val="single" w:sz="4" w:space="0" w:color="auto"/>
              <w:bottom w:val="nil"/>
              <w:right w:val="single" w:sz="4" w:space="0" w:color="auto"/>
            </w:tcBorders>
          </w:tcPr>
          <w:p w14:paraId="50EDA8D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73024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AD373" w14:textId="77777777" w:rsidR="000B2C93" w:rsidRPr="00106E6B" w:rsidRDefault="000B2C93" w:rsidP="005104E8">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8FEE06F"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F4CD54" w14:textId="77777777" w:rsidR="000B2C93" w:rsidRPr="00106E6B" w:rsidRDefault="000B2C93" w:rsidP="005104E8">
            <w:pPr>
              <w:pStyle w:val="TAC"/>
              <w:rPr>
                <w:rFonts w:eastAsia="SimSun"/>
                <w:lang w:val="en-US" w:eastAsia="zh-CN" w:bidi="ar"/>
              </w:rPr>
            </w:pPr>
          </w:p>
        </w:tc>
      </w:tr>
      <w:tr w:rsidR="000B2C93" w:rsidRPr="00106E6B" w14:paraId="22D77414" w14:textId="77777777" w:rsidTr="005104E8">
        <w:trPr>
          <w:trHeight w:val="29"/>
        </w:trPr>
        <w:tc>
          <w:tcPr>
            <w:tcW w:w="2666" w:type="dxa"/>
            <w:tcBorders>
              <w:top w:val="nil"/>
              <w:left w:val="single" w:sz="4" w:space="0" w:color="auto"/>
              <w:bottom w:val="nil"/>
              <w:right w:val="single" w:sz="4" w:space="0" w:color="auto"/>
            </w:tcBorders>
          </w:tcPr>
          <w:p w14:paraId="1B80858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E504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AA5FEC" w14:textId="77777777" w:rsidR="000B2C93" w:rsidRPr="00106E6B" w:rsidRDefault="000B2C93" w:rsidP="005104E8">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52EE06A"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6409C5" w14:textId="77777777" w:rsidR="000B2C93" w:rsidRPr="00106E6B" w:rsidRDefault="000B2C93" w:rsidP="005104E8">
            <w:pPr>
              <w:pStyle w:val="TAC"/>
              <w:rPr>
                <w:rFonts w:eastAsia="SimSun"/>
                <w:lang w:val="en-US" w:eastAsia="zh-CN" w:bidi="ar"/>
              </w:rPr>
            </w:pPr>
          </w:p>
        </w:tc>
      </w:tr>
      <w:tr w:rsidR="000B2C93" w:rsidRPr="00106E6B" w14:paraId="773672C6" w14:textId="77777777" w:rsidTr="005104E8">
        <w:trPr>
          <w:trHeight w:val="29"/>
        </w:trPr>
        <w:tc>
          <w:tcPr>
            <w:tcW w:w="2666" w:type="dxa"/>
            <w:tcBorders>
              <w:top w:val="nil"/>
              <w:left w:val="single" w:sz="4" w:space="0" w:color="auto"/>
              <w:bottom w:val="nil"/>
              <w:right w:val="single" w:sz="4" w:space="0" w:color="auto"/>
            </w:tcBorders>
          </w:tcPr>
          <w:p w14:paraId="3E8CEED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B49F0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469EDA" w14:textId="77777777" w:rsidR="000B2C93" w:rsidRPr="00106E6B" w:rsidRDefault="000B2C93" w:rsidP="005104E8">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48BE9B" w14:textId="77777777" w:rsidR="000B2C93" w:rsidRPr="00106E6B" w:rsidRDefault="000B2C93" w:rsidP="005104E8">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38C4F6A2" w14:textId="77777777" w:rsidR="000B2C93" w:rsidRPr="00106E6B" w:rsidRDefault="000B2C93" w:rsidP="005104E8">
            <w:pPr>
              <w:pStyle w:val="TAC"/>
              <w:rPr>
                <w:rFonts w:eastAsia="SimSun"/>
                <w:lang w:val="en-US" w:eastAsia="zh-CN" w:bidi="ar"/>
              </w:rPr>
            </w:pPr>
          </w:p>
        </w:tc>
      </w:tr>
      <w:tr w:rsidR="000B2C93" w:rsidRPr="00106E6B" w14:paraId="51F0A968" w14:textId="77777777" w:rsidTr="005104E8">
        <w:trPr>
          <w:trHeight w:val="29"/>
        </w:trPr>
        <w:tc>
          <w:tcPr>
            <w:tcW w:w="2666" w:type="dxa"/>
            <w:tcBorders>
              <w:top w:val="single" w:sz="4" w:space="0" w:color="auto"/>
              <w:left w:val="single" w:sz="4" w:space="0" w:color="auto"/>
              <w:bottom w:val="nil"/>
              <w:right w:val="single" w:sz="4" w:space="0" w:color="auto"/>
            </w:tcBorders>
          </w:tcPr>
          <w:p w14:paraId="7EDE1288" w14:textId="77777777" w:rsidR="000B2C93" w:rsidRPr="00106E6B" w:rsidRDefault="000B2C93" w:rsidP="005104E8">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879EE4F" w14:textId="77777777" w:rsidR="000B2C93" w:rsidRPr="00DF2930" w:rsidRDefault="000B2C93" w:rsidP="005104E8">
            <w:pPr>
              <w:pStyle w:val="TAC"/>
              <w:rPr>
                <w:b/>
                <w:lang w:eastAsia="zh-CN"/>
              </w:rPr>
            </w:pPr>
            <w:r w:rsidRPr="00DF2930">
              <w:rPr>
                <w:lang w:eastAsia="zh-CN"/>
              </w:rPr>
              <w:t>CA_n25A-n38A</w:t>
            </w:r>
          </w:p>
          <w:p w14:paraId="68B80CC3" w14:textId="77777777" w:rsidR="000B2C93" w:rsidRPr="00DF2930" w:rsidRDefault="000B2C93" w:rsidP="005104E8">
            <w:pPr>
              <w:pStyle w:val="TAC"/>
              <w:rPr>
                <w:b/>
                <w:lang w:eastAsia="zh-CN"/>
              </w:rPr>
            </w:pPr>
            <w:r w:rsidRPr="00DF2930">
              <w:rPr>
                <w:lang w:eastAsia="zh-CN"/>
              </w:rPr>
              <w:t>CA_n25A-n66A</w:t>
            </w:r>
          </w:p>
          <w:p w14:paraId="77CE7A4A" w14:textId="77777777" w:rsidR="000B2C93" w:rsidRPr="00DF2930" w:rsidRDefault="000B2C93" w:rsidP="005104E8">
            <w:pPr>
              <w:pStyle w:val="TAC"/>
              <w:rPr>
                <w:b/>
                <w:lang w:eastAsia="zh-CN"/>
              </w:rPr>
            </w:pPr>
            <w:r w:rsidRPr="00DF2930">
              <w:rPr>
                <w:lang w:eastAsia="zh-CN"/>
              </w:rPr>
              <w:t>CA_n25A-n78A</w:t>
            </w:r>
          </w:p>
          <w:p w14:paraId="473666D6" w14:textId="77777777" w:rsidR="000B2C93" w:rsidRPr="00DF2930" w:rsidRDefault="000B2C93" w:rsidP="005104E8">
            <w:pPr>
              <w:pStyle w:val="TAC"/>
              <w:rPr>
                <w:b/>
                <w:lang w:eastAsia="zh-CN"/>
              </w:rPr>
            </w:pPr>
            <w:r w:rsidRPr="00DF2930">
              <w:rPr>
                <w:lang w:eastAsia="zh-CN"/>
              </w:rPr>
              <w:t>CA_n38A-n66A</w:t>
            </w:r>
          </w:p>
          <w:p w14:paraId="0D14069F" w14:textId="77777777" w:rsidR="000B2C93" w:rsidRPr="00DF2930" w:rsidRDefault="000B2C93" w:rsidP="005104E8">
            <w:pPr>
              <w:pStyle w:val="TAC"/>
              <w:rPr>
                <w:b/>
                <w:lang w:eastAsia="zh-CN"/>
              </w:rPr>
            </w:pPr>
            <w:r w:rsidRPr="00DF2930">
              <w:rPr>
                <w:lang w:eastAsia="zh-CN"/>
              </w:rPr>
              <w:t>CA_n38A-n78A</w:t>
            </w:r>
          </w:p>
          <w:p w14:paraId="544EC44C" w14:textId="77777777" w:rsidR="000B2C93" w:rsidRPr="00106E6B" w:rsidRDefault="000B2C93" w:rsidP="005104E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CD7CD6"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23B06CB"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D8066B2"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BA283C1" w14:textId="77777777" w:rsidTr="005104E8">
        <w:trPr>
          <w:trHeight w:val="29"/>
        </w:trPr>
        <w:tc>
          <w:tcPr>
            <w:tcW w:w="2666" w:type="dxa"/>
            <w:tcBorders>
              <w:top w:val="nil"/>
              <w:left w:val="single" w:sz="4" w:space="0" w:color="auto"/>
              <w:bottom w:val="nil"/>
              <w:right w:val="single" w:sz="4" w:space="0" w:color="auto"/>
            </w:tcBorders>
            <w:vAlign w:val="center"/>
          </w:tcPr>
          <w:p w14:paraId="189FE67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58CAA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352B0" w14:textId="77777777" w:rsidR="000B2C93" w:rsidRPr="00106E6B" w:rsidRDefault="000B2C93" w:rsidP="005104E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73682AF6"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451779" w14:textId="77777777" w:rsidR="000B2C93" w:rsidRPr="00106E6B" w:rsidRDefault="000B2C93" w:rsidP="005104E8">
            <w:pPr>
              <w:pStyle w:val="TAC"/>
              <w:rPr>
                <w:rFonts w:eastAsia="SimSun"/>
                <w:lang w:val="en-US" w:eastAsia="zh-CN" w:bidi="ar"/>
              </w:rPr>
            </w:pPr>
          </w:p>
        </w:tc>
      </w:tr>
      <w:tr w:rsidR="000B2C93" w:rsidRPr="00106E6B" w14:paraId="4E37E1BF" w14:textId="77777777" w:rsidTr="005104E8">
        <w:trPr>
          <w:trHeight w:val="29"/>
        </w:trPr>
        <w:tc>
          <w:tcPr>
            <w:tcW w:w="2666" w:type="dxa"/>
            <w:tcBorders>
              <w:top w:val="nil"/>
              <w:left w:val="single" w:sz="4" w:space="0" w:color="auto"/>
              <w:bottom w:val="nil"/>
              <w:right w:val="single" w:sz="4" w:space="0" w:color="auto"/>
            </w:tcBorders>
            <w:vAlign w:val="center"/>
          </w:tcPr>
          <w:p w14:paraId="64A5544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9E5D5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6EB123"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C8E54D9"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59C719" w14:textId="77777777" w:rsidR="000B2C93" w:rsidRPr="00106E6B" w:rsidRDefault="000B2C93" w:rsidP="005104E8">
            <w:pPr>
              <w:pStyle w:val="TAC"/>
              <w:rPr>
                <w:rFonts w:eastAsia="SimSun"/>
                <w:lang w:val="en-US" w:eastAsia="zh-CN" w:bidi="ar"/>
              </w:rPr>
            </w:pPr>
          </w:p>
        </w:tc>
      </w:tr>
      <w:tr w:rsidR="000B2C93" w:rsidRPr="00106E6B" w14:paraId="40BA45D0" w14:textId="77777777" w:rsidTr="005104E8">
        <w:trPr>
          <w:trHeight w:val="29"/>
        </w:trPr>
        <w:tc>
          <w:tcPr>
            <w:tcW w:w="2666" w:type="dxa"/>
            <w:tcBorders>
              <w:top w:val="nil"/>
              <w:left w:val="single" w:sz="4" w:space="0" w:color="auto"/>
              <w:bottom w:val="nil"/>
              <w:right w:val="single" w:sz="4" w:space="0" w:color="auto"/>
            </w:tcBorders>
            <w:vAlign w:val="center"/>
          </w:tcPr>
          <w:p w14:paraId="50DC4A2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15BE5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33F955"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F0F0AB"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4DB233" w14:textId="77777777" w:rsidR="000B2C93" w:rsidRPr="00106E6B" w:rsidRDefault="000B2C93" w:rsidP="005104E8">
            <w:pPr>
              <w:pStyle w:val="TAC"/>
              <w:rPr>
                <w:rFonts w:eastAsia="SimSun"/>
                <w:lang w:val="en-US" w:eastAsia="zh-CN" w:bidi="ar"/>
              </w:rPr>
            </w:pPr>
          </w:p>
        </w:tc>
      </w:tr>
      <w:tr w:rsidR="000B2C93" w:rsidRPr="00106E6B" w14:paraId="2B9D875D" w14:textId="77777777" w:rsidTr="005104E8">
        <w:trPr>
          <w:trHeight w:val="29"/>
        </w:trPr>
        <w:tc>
          <w:tcPr>
            <w:tcW w:w="2666" w:type="dxa"/>
            <w:tcBorders>
              <w:top w:val="single" w:sz="4" w:space="0" w:color="auto"/>
              <w:left w:val="single" w:sz="4" w:space="0" w:color="auto"/>
              <w:bottom w:val="nil"/>
              <w:right w:val="single" w:sz="4" w:space="0" w:color="auto"/>
            </w:tcBorders>
          </w:tcPr>
          <w:p w14:paraId="45151CFF" w14:textId="77777777" w:rsidR="000B2C93" w:rsidRPr="00106E6B" w:rsidRDefault="000B2C93" w:rsidP="005104E8">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560633B5" w14:textId="77777777" w:rsidR="000B2C93" w:rsidRPr="00DF2930" w:rsidRDefault="000B2C93" w:rsidP="005104E8">
            <w:pPr>
              <w:pStyle w:val="TAC"/>
              <w:rPr>
                <w:b/>
                <w:lang w:eastAsia="zh-CN"/>
              </w:rPr>
            </w:pPr>
            <w:r w:rsidRPr="00DF2930">
              <w:rPr>
                <w:lang w:eastAsia="zh-CN"/>
              </w:rPr>
              <w:t>CA_n25A-n38A</w:t>
            </w:r>
          </w:p>
          <w:p w14:paraId="46FA9520" w14:textId="77777777" w:rsidR="000B2C93" w:rsidRPr="00DF2930" w:rsidRDefault="000B2C93" w:rsidP="005104E8">
            <w:pPr>
              <w:pStyle w:val="TAC"/>
              <w:rPr>
                <w:b/>
                <w:lang w:eastAsia="zh-CN"/>
              </w:rPr>
            </w:pPr>
            <w:r w:rsidRPr="00DF2930">
              <w:rPr>
                <w:lang w:eastAsia="zh-CN"/>
              </w:rPr>
              <w:t>CA_n25A-n66A</w:t>
            </w:r>
          </w:p>
          <w:p w14:paraId="1637B575" w14:textId="77777777" w:rsidR="000B2C93" w:rsidRPr="00DF2930" w:rsidRDefault="000B2C93" w:rsidP="005104E8">
            <w:pPr>
              <w:pStyle w:val="TAC"/>
              <w:rPr>
                <w:b/>
                <w:lang w:eastAsia="zh-CN"/>
              </w:rPr>
            </w:pPr>
            <w:r w:rsidRPr="00DF2930">
              <w:rPr>
                <w:lang w:eastAsia="zh-CN"/>
              </w:rPr>
              <w:t>CA_n25A-n78A</w:t>
            </w:r>
          </w:p>
          <w:p w14:paraId="72391242" w14:textId="77777777" w:rsidR="000B2C93" w:rsidRPr="00DF2930" w:rsidRDefault="000B2C93" w:rsidP="005104E8">
            <w:pPr>
              <w:pStyle w:val="TAC"/>
              <w:rPr>
                <w:b/>
                <w:lang w:eastAsia="zh-CN"/>
              </w:rPr>
            </w:pPr>
            <w:r w:rsidRPr="00DF2930">
              <w:rPr>
                <w:lang w:eastAsia="zh-CN"/>
              </w:rPr>
              <w:t>CA_n38A-n66A</w:t>
            </w:r>
          </w:p>
          <w:p w14:paraId="127E5621" w14:textId="77777777" w:rsidR="000B2C93" w:rsidRPr="00DF2930" w:rsidRDefault="000B2C93" w:rsidP="005104E8">
            <w:pPr>
              <w:pStyle w:val="TAC"/>
              <w:rPr>
                <w:b/>
                <w:lang w:eastAsia="zh-CN"/>
              </w:rPr>
            </w:pPr>
            <w:r w:rsidRPr="00DF2930">
              <w:rPr>
                <w:lang w:eastAsia="zh-CN"/>
              </w:rPr>
              <w:t>CA_n38A-n78A</w:t>
            </w:r>
          </w:p>
          <w:p w14:paraId="13BAF60D" w14:textId="77777777" w:rsidR="000B2C93" w:rsidRPr="00106E6B" w:rsidRDefault="000B2C93" w:rsidP="005104E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7DFDD5"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7F9532" w14:textId="77777777" w:rsidR="000B2C93" w:rsidRPr="00106E6B" w:rsidRDefault="000B2C93" w:rsidP="005104E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7B8B5735"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C010813" w14:textId="77777777" w:rsidTr="005104E8">
        <w:trPr>
          <w:trHeight w:val="29"/>
        </w:trPr>
        <w:tc>
          <w:tcPr>
            <w:tcW w:w="2666" w:type="dxa"/>
            <w:tcBorders>
              <w:top w:val="nil"/>
              <w:left w:val="single" w:sz="4" w:space="0" w:color="auto"/>
              <w:bottom w:val="nil"/>
              <w:right w:val="single" w:sz="4" w:space="0" w:color="auto"/>
            </w:tcBorders>
          </w:tcPr>
          <w:p w14:paraId="555EBF0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D3F50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6C7DFE" w14:textId="77777777" w:rsidR="000B2C93" w:rsidRPr="00106E6B" w:rsidRDefault="000B2C93" w:rsidP="005104E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12A2855"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59FB0D" w14:textId="77777777" w:rsidR="000B2C93" w:rsidRPr="00106E6B" w:rsidRDefault="000B2C93" w:rsidP="005104E8">
            <w:pPr>
              <w:pStyle w:val="TAC"/>
              <w:rPr>
                <w:rFonts w:eastAsia="SimSun"/>
                <w:lang w:val="en-US" w:eastAsia="zh-CN" w:bidi="ar"/>
              </w:rPr>
            </w:pPr>
          </w:p>
        </w:tc>
      </w:tr>
      <w:tr w:rsidR="000B2C93" w:rsidRPr="00106E6B" w14:paraId="10A9F31B" w14:textId="77777777" w:rsidTr="005104E8">
        <w:trPr>
          <w:trHeight w:val="29"/>
        </w:trPr>
        <w:tc>
          <w:tcPr>
            <w:tcW w:w="2666" w:type="dxa"/>
            <w:tcBorders>
              <w:top w:val="nil"/>
              <w:left w:val="single" w:sz="4" w:space="0" w:color="auto"/>
              <w:bottom w:val="nil"/>
              <w:right w:val="single" w:sz="4" w:space="0" w:color="auto"/>
            </w:tcBorders>
            <w:vAlign w:val="center"/>
          </w:tcPr>
          <w:p w14:paraId="0E9F9F6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B274A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32F747"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F451DE3" w14:textId="77777777" w:rsidR="000B2C93" w:rsidRPr="001E32DC"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983EB1" w14:textId="77777777" w:rsidR="000B2C93" w:rsidRPr="00106E6B" w:rsidRDefault="000B2C93" w:rsidP="005104E8">
            <w:pPr>
              <w:pStyle w:val="TAC"/>
              <w:rPr>
                <w:rFonts w:eastAsia="SimSun"/>
                <w:lang w:val="en-US" w:eastAsia="zh-CN" w:bidi="ar"/>
              </w:rPr>
            </w:pPr>
          </w:p>
        </w:tc>
      </w:tr>
      <w:tr w:rsidR="000B2C93" w:rsidRPr="00106E6B" w14:paraId="45219C7B" w14:textId="77777777" w:rsidTr="005104E8">
        <w:trPr>
          <w:trHeight w:val="29"/>
        </w:trPr>
        <w:tc>
          <w:tcPr>
            <w:tcW w:w="2666" w:type="dxa"/>
            <w:tcBorders>
              <w:top w:val="nil"/>
              <w:left w:val="single" w:sz="4" w:space="0" w:color="auto"/>
              <w:bottom w:val="nil"/>
              <w:right w:val="single" w:sz="4" w:space="0" w:color="auto"/>
            </w:tcBorders>
            <w:vAlign w:val="center"/>
          </w:tcPr>
          <w:p w14:paraId="62E00E6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894623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890D61"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D338ED"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3BAB27" w14:textId="77777777" w:rsidR="000B2C93" w:rsidRPr="00106E6B" w:rsidRDefault="000B2C93" w:rsidP="005104E8">
            <w:pPr>
              <w:pStyle w:val="TAC"/>
              <w:rPr>
                <w:rFonts w:eastAsia="SimSun"/>
                <w:lang w:val="en-US" w:eastAsia="zh-CN" w:bidi="ar"/>
              </w:rPr>
            </w:pPr>
          </w:p>
        </w:tc>
      </w:tr>
      <w:tr w:rsidR="000B2C93" w:rsidRPr="00106E6B" w14:paraId="2DA7A38C" w14:textId="77777777" w:rsidTr="005104E8">
        <w:trPr>
          <w:trHeight w:val="29"/>
        </w:trPr>
        <w:tc>
          <w:tcPr>
            <w:tcW w:w="2666" w:type="dxa"/>
            <w:tcBorders>
              <w:top w:val="single" w:sz="4" w:space="0" w:color="auto"/>
              <w:left w:val="single" w:sz="4" w:space="0" w:color="auto"/>
              <w:bottom w:val="nil"/>
              <w:right w:val="single" w:sz="4" w:space="0" w:color="auto"/>
            </w:tcBorders>
          </w:tcPr>
          <w:p w14:paraId="357D060F" w14:textId="77777777" w:rsidR="000B2C93" w:rsidRPr="00106E6B" w:rsidRDefault="000B2C93" w:rsidP="005104E8">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85E2C18" w14:textId="77777777" w:rsidR="000B2C93" w:rsidRPr="00DF2930" w:rsidRDefault="000B2C93" w:rsidP="005104E8">
            <w:pPr>
              <w:pStyle w:val="TAC"/>
              <w:rPr>
                <w:b/>
                <w:lang w:eastAsia="zh-CN"/>
              </w:rPr>
            </w:pPr>
            <w:r w:rsidRPr="00DF2930">
              <w:rPr>
                <w:lang w:eastAsia="zh-CN"/>
              </w:rPr>
              <w:t>CA_n25A-n38A</w:t>
            </w:r>
          </w:p>
          <w:p w14:paraId="6FCE427F" w14:textId="77777777" w:rsidR="000B2C93" w:rsidRPr="00DF2930" w:rsidRDefault="000B2C93" w:rsidP="005104E8">
            <w:pPr>
              <w:pStyle w:val="TAC"/>
              <w:rPr>
                <w:b/>
                <w:lang w:eastAsia="zh-CN"/>
              </w:rPr>
            </w:pPr>
            <w:r w:rsidRPr="00DF2930">
              <w:rPr>
                <w:lang w:eastAsia="zh-CN"/>
              </w:rPr>
              <w:t>CA_n25A-n66A</w:t>
            </w:r>
          </w:p>
          <w:p w14:paraId="56DA01AA" w14:textId="77777777" w:rsidR="000B2C93" w:rsidRPr="00DF2930" w:rsidRDefault="000B2C93" w:rsidP="005104E8">
            <w:pPr>
              <w:pStyle w:val="TAC"/>
              <w:rPr>
                <w:b/>
                <w:lang w:eastAsia="zh-CN"/>
              </w:rPr>
            </w:pPr>
            <w:r w:rsidRPr="00DF2930">
              <w:rPr>
                <w:lang w:eastAsia="zh-CN"/>
              </w:rPr>
              <w:t>CA_n25A-n78A</w:t>
            </w:r>
          </w:p>
          <w:p w14:paraId="047EB698" w14:textId="77777777" w:rsidR="000B2C93" w:rsidRPr="00DF2930" w:rsidRDefault="000B2C93" w:rsidP="005104E8">
            <w:pPr>
              <w:pStyle w:val="TAC"/>
              <w:rPr>
                <w:b/>
                <w:lang w:eastAsia="zh-CN"/>
              </w:rPr>
            </w:pPr>
            <w:r w:rsidRPr="00DF2930">
              <w:rPr>
                <w:lang w:eastAsia="zh-CN"/>
              </w:rPr>
              <w:t>CA_n38A-n66A</w:t>
            </w:r>
          </w:p>
          <w:p w14:paraId="0C2FA4E9" w14:textId="77777777" w:rsidR="000B2C93" w:rsidRPr="00DF2930" w:rsidRDefault="000B2C93" w:rsidP="005104E8">
            <w:pPr>
              <w:pStyle w:val="TAC"/>
              <w:rPr>
                <w:b/>
                <w:lang w:eastAsia="zh-CN"/>
              </w:rPr>
            </w:pPr>
            <w:r w:rsidRPr="00DF2930">
              <w:rPr>
                <w:lang w:eastAsia="zh-CN"/>
              </w:rPr>
              <w:t>CA_n38A-n78A</w:t>
            </w:r>
          </w:p>
          <w:p w14:paraId="1AD64142" w14:textId="77777777" w:rsidR="000B2C93" w:rsidRPr="00106E6B" w:rsidRDefault="000B2C93" w:rsidP="005104E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89246D0"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EB35822"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148B72B"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9FD81CC" w14:textId="77777777" w:rsidTr="005104E8">
        <w:trPr>
          <w:trHeight w:val="29"/>
        </w:trPr>
        <w:tc>
          <w:tcPr>
            <w:tcW w:w="2666" w:type="dxa"/>
            <w:tcBorders>
              <w:top w:val="nil"/>
              <w:left w:val="single" w:sz="4" w:space="0" w:color="auto"/>
              <w:bottom w:val="nil"/>
              <w:right w:val="single" w:sz="4" w:space="0" w:color="auto"/>
            </w:tcBorders>
            <w:vAlign w:val="center"/>
          </w:tcPr>
          <w:p w14:paraId="1339EAC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FF1BC7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D84D6A" w14:textId="77777777" w:rsidR="000B2C93" w:rsidRPr="00106E6B" w:rsidRDefault="000B2C93" w:rsidP="005104E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701EC514" w14:textId="77777777" w:rsidR="000B2C93" w:rsidRPr="00106E6B" w:rsidRDefault="000B2C93" w:rsidP="005104E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7B8DD8" w14:textId="77777777" w:rsidR="000B2C93" w:rsidRPr="00106E6B" w:rsidRDefault="000B2C93" w:rsidP="005104E8">
            <w:pPr>
              <w:pStyle w:val="TAC"/>
              <w:rPr>
                <w:rFonts w:eastAsia="SimSun"/>
                <w:lang w:val="en-US" w:eastAsia="zh-CN" w:bidi="ar"/>
              </w:rPr>
            </w:pPr>
          </w:p>
        </w:tc>
      </w:tr>
      <w:tr w:rsidR="000B2C93" w:rsidRPr="00106E6B" w14:paraId="29864AD0" w14:textId="77777777" w:rsidTr="005104E8">
        <w:trPr>
          <w:trHeight w:val="29"/>
        </w:trPr>
        <w:tc>
          <w:tcPr>
            <w:tcW w:w="2666" w:type="dxa"/>
            <w:tcBorders>
              <w:top w:val="nil"/>
              <w:left w:val="single" w:sz="4" w:space="0" w:color="auto"/>
              <w:bottom w:val="nil"/>
              <w:right w:val="single" w:sz="4" w:space="0" w:color="auto"/>
            </w:tcBorders>
            <w:vAlign w:val="center"/>
          </w:tcPr>
          <w:p w14:paraId="5D6918E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EDD6D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5816C0"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C6DAE60" w14:textId="77777777" w:rsidR="000B2C93" w:rsidRPr="001E32DC" w:rsidRDefault="000B2C93" w:rsidP="005104E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6C75EA3" w14:textId="77777777" w:rsidR="000B2C93" w:rsidRPr="00106E6B" w:rsidRDefault="000B2C93" w:rsidP="005104E8">
            <w:pPr>
              <w:pStyle w:val="TAC"/>
              <w:rPr>
                <w:rFonts w:eastAsia="SimSun"/>
                <w:lang w:val="en-US" w:eastAsia="zh-CN" w:bidi="ar"/>
              </w:rPr>
            </w:pPr>
          </w:p>
        </w:tc>
      </w:tr>
      <w:tr w:rsidR="000B2C93" w:rsidRPr="00106E6B" w14:paraId="791071EA" w14:textId="77777777" w:rsidTr="005104E8">
        <w:trPr>
          <w:trHeight w:val="29"/>
        </w:trPr>
        <w:tc>
          <w:tcPr>
            <w:tcW w:w="2666" w:type="dxa"/>
            <w:tcBorders>
              <w:top w:val="nil"/>
              <w:left w:val="single" w:sz="4" w:space="0" w:color="auto"/>
              <w:bottom w:val="nil"/>
              <w:right w:val="single" w:sz="4" w:space="0" w:color="auto"/>
            </w:tcBorders>
            <w:vAlign w:val="center"/>
          </w:tcPr>
          <w:p w14:paraId="1FF0DED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6A27AD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4F2035"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0938192"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DEA297" w14:textId="77777777" w:rsidR="000B2C93" w:rsidRPr="00106E6B" w:rsidRDefault="000B2C93" w:rsidP="005104E8">
            <w:pPr>
              <w:pStyle w:val="TAC"/>
              <w:rPr>
                <w:rFonts w:eastAsia="SimSun"/>
                <w:lang w:val="en-US" w:eastAsia="zh-CN" w:bidi="ar"/>
              </w:rPr>
            </w:pPr>
          </w:p>
        </w:tc>
      </w:tr>
      <w:tr w:rsidR="000B2C93" w:rsidRPr="00106E6B" w14:paraId="4433AE4B" w14:textId="77777777" w:rsidTr="005104E8">
        <w:trPr>
          <w:trHeight w:val="29"/>
        </w:trPr>
        <w:tc>
          <w:tcPr>
            <w:tcW w:w="2666" w:type="dxa"/>
            <w:tcBorders>
              <w:top w:val="single" w:sz="4" w:space="0" w:color="auto"/>
              <w:left w:val="single" w:sz="4" w:space="0" w:color="auto"/>
              <w:bottom w:val="nil"/>
              <w:right w:val="single" w:sz="4" w:space="0" w:color="auto"/>
            </w:tcBorders>
          </w:tcPr>
          <w:p w14:paraId="06EF0FFA" w14:textId="77777777" w:rsidR="000B2C93" w:rsidRPr="00106E6B" w:rsidRDefault="000B2C93" w:rsidP="005104E8">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1C44A7F0" w14:textId="77777777" w:rsidR="000B2C93" w:rsidRPr="00DF2930" w:rsidRDefault="000B2C93" w:rsidP="005104E8">
            <w:pPr>
              <w:pStyle w:val="TAC"/>
              <w:rPr>
                <w:b/>
                <w:lang w:eastAsia="zh-CN"/>
              </w:rPr>
            </w:pPr>
            <w:r w:rsidRPr="00DF2930">
              <w:rPr>
                <w:lang w:eastAsia="zh-CN"/>
              </w:rPr>
              <w:t>CA_n25A-n38A</w:t>
            </w:r>
          </w:p>
          <w:p w14:paraId="10EB6BEC" w14:textId="77777777" w:rsidR="000B2C93" w:rsidRPr="00DF2930" w:rsidRDefault="000B2C93" w:rsidP="005104E8">
            <w:pPr>
              <w:pStyle w:val="TAC"/>
              <w:rPr>
                <w:b/>
                <w:lang w:eastAsia="zh-CN"/>
              </w:rPr>
            </w:pPr>
            <w:r w:rsidRPr="00DF2930">
              <w:rPr>
                <w:lang w:eastAsia="zh-CN"/>
              </w:rPr>
              <w:t>CA_n25A-n66A</w:t>
            </w:r>
          </w:p>
          <w:p w14:paraId="3297E605" w14:textId="77777777" w:rsidR="000B2C93" w:rsidRPr="00DF2930" w:rsidRDefault="000B2C93" w:rsidP="005104E8">
            <w:pPr>
              <w:pStyle w:val="TAC"/>
              <w:rPr>
                <w:b/>
                <w:lang w:eastAsia="zh-CN"/>
              </w:rPr>
            </w:pPr>
            <w:r w:rsidRPr="00DF2930">
              <w:rPr>
                <w:lang w:eastAsia="zh-CN"/>
              </w:rPr>
              <w:t>CA_n25A-n78A</w:t>
            </w:r>
          </w:p>
          <w:p w14:paraId="08602AE2" w14:textId="77777777" w:rsidR="000B2C93" w:rsidRPr="00DF2930" w:rsidRDefault="000B2C93" w:rsidP="005104E8">
            <w:pPr>
              <w:pStyle w:val="TAC"/>
              <w:rPr>
                <w:b/>
                <w:lang w:eastAsia="zh-CN"/>
              </w:rPr>
            </w:pPr>
            <w:r w:rsidRPr="00DF2930">
              <w:rPr>
                <w:lang w:eastAsia="zh-CN"/>
              </w:rPr>
              <w:t>CA_n38A-n66A</w:t>
            </w:r>
          </w:p>
          <w:p w14:paraId="6C59C424" w14:textId="77777777" w:rsidR="000B2C93" w:rsidRPr="00DF2930" w:rsidRDefault="000B2C93" w:rsidP="005104E8">
            <w:pPr>
              <w:pStyle w:val="TAC"/>
              <w:rPr>
                <w:b/>
                <w:lang w:eastAsia="zh-CN"/>
              </w:rPr>
            </w:pPr>
            <w:r w:rsidRPr="00DF2930">
              <w:rPr>
                <w:lang w:eastAsia="zh-CN"/>
              </w:rPr>
              <w:t>CA_n38A-n78A</w:t>
            </w:r>
          </w:p>
          <w:p w14:paraId="4AC68114" w14:textId="77777777" w:rsidR="000B2C93" w:rsidRPr="00106E6B" w:rsidRDefault="000B2C93" w:rsidP="005104E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C52BA9A"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CCD73B8"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0DD4884"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6AEEBD8" w14:textId="77777777" w:rsidTr="005104E8">
        <w:trPr>
          <w:trHeight w:val="29"/>
        </w:trPr>
        <w:tc>
          <w:tcPr>
            <w:tcW w:w="2666" w:type="dxa"/>
            <w:tcBorders>
              <w:top w:val="nil"/>
              <w:left w:val="single" w:sz="4" w:space="0" w:color="auto"/>
              <w:bottom w:val="nil"/>
              <w:right w:val="single" w:sz="4" w:space="0" w:color="auto"/>
            </w:tcBorders>
            <w:vAlign w:val="center"/>
          </w:tcPr>
          <w:p w14:paraId="0DB251E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FC19D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8965D" w14:textId="77777777" w:rsidR="000B2C93" w:rsidRPr="00106E6B" w:rsidRDefault="000B2C93" w:rsidP="005104E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32D4348"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A7ADE4C" w14:textId="77777777" w:rsidR="000B2C93" w:rsidRPr="00106E6B" w:rsidRDefault="000B2C93" w:rsidP="005104E8">
            <w:pPr>
              <w:pStyle w:val="TAC"/>
              <w:rPr>
                <w:rFonts w:eastAsia="SimSun"/>
                <w:lang w:val="en-US" w:eastAsia="zh-CN" w:bidi="ar"/>
              </w:rPr>
            </w:pPr>
          </w:p>
        </w:tc>
      </w:tr>
      <w:tr w:rsidR="000B2C93" w:rsidRPr="00106E6B" w14:paraId="16D40FFB" w14:textId="77777777" w:rsidTr="005104E8">
        <w:trPr>
          <w:trHeight w:val="29"/>
        </w:trPr>
        <w:tc>
          <w:tcPr>
            <w:tcW w:w="2666" w:type="dxa"/>
            <w:tcBorders>
              <w:top w:val="nil"/>
              <w:left w:val="single" w:sz="4" w:space="0" w:color="auto"/>
              <w:bottom w:val="nil"/>
              <w:right w:val="single" w:sz="4" w:space="0" w:color="auto"/>
            </w:tcBorders>
            <w:vAlign w:val="center"/>
          </w:tcPr>
          <w:p w14:paraId="7F9A75F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3AC5CE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59BA1"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8E05DC8"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7AA9E1" w14:textId="77777777" w:rsidR="000B2C93" w:rsidRPr="00106E6B" w:rsidRDefault="000B2C93" w:rsidP="005104E8">
            <w:pPr>
              <w:pStyle w:val="TAC"/>
              <w:rPr>
                <w:rFonts w:eastAsia="SimSun"/>
                <w:lang w:val="en-US" w:eastAsia="zh-CN" w:bidi="ar"/>
              </w:rPr>
            </w:pPr>
          </w:p>
        </w:tc>
      </w:tr>
      <w:tr w:rsidR="000B2C93" w:rsidRPr="00106E6B" w14:paraId="264290CE" w14:textId="77777777" w:rsidTr="005104E8">
        <w:trPr>
          <w:trHeight w:val="29"/>
        </w:trPr>
        <w:tc>
          <w:tcPr>
            <w:tcW w:w="2666" w:type="dxa"/>
            <w:tcBorders>
              <w:top w:val="nil"/>
              <w:left w:val="single" w:sz="4" w:space="0" w:color="auto"/>
              <w:bottom w:val="nil"/>
              <w:right w:val="single" w:sz="4" w:space="0" w:color="auto"/>
            </w:tcBorders>
            <w:vAlign w:val="center"/>
          </w:tcPr>
          <w:p w14:paraId="6075D19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2F6A40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EE13A"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F135B9D" w14:textId="77777777" w:rsidR="000B2C93" w:rsidRPr="00106E6B" w:rsidRDefault="000B2C93" w:rsidP="005104E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4AE8574" w14:textId="77777777" w:rsidR="000B2C93" w:rsidRPr="00106E6B" w:rsidRDefault="000B2C93" w:rsidP="005104E8">
            <w:pPr>
              <w:pStyle w:val="TAC"/>
              <w:rPr>
                <w:rFonts w:eastAsia="SimSun"/>
                <w:lang w:val="en-US" w:eastAsia="zh-CN" w:bidi="ar"/>
              </w:rPr>
            </w:pPr>
          </w:p>
        </w:tc>
      </w:tr>
      <w:tr w:rsidR="000B2C93" w:rsidRPr="00106E6B" w14:paraId="576A17CF" w14:textId="77777777" w:rsidTr="005104E8">
        <w:trPr>
          <w:trHeight w:val="29"/>
        </w:trPr>
        <w:tc>
          <w:tcPr>
            <w:tcW w:w="2666" w:type="dxa"/>
            <w:tcBorders>
              <w:top w:val="single" w:sz="4" w:space="0" w:color="auto"/>
              <w:left w:val="single" w:sz="4" w:space="0" w:color="auto"/>
              <w:bottom w:val="nil"/>
              <w:right w:val="single" w:sz="4" w:space="0" w:color="auto"/>
            </w:tcBorders>
          </w:tcPr>
          <w:p w14:paraId="62B9E442" w14:textId="77777777" w:rsidR="000B2C93" w:rsidRPr="00106E6B" w:rsidRDefault="000B2C93" w:rsidP="005104E8">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076A560" w14:textId="77777777" w:rsidR="000B2C93" w:rsidRPr="00DF2930" w:rsidRDefault="000B2C93" w:rsidP="005104E8">
            <w:pPr>
              <w:pStyle w:val="TAC"/>
              <w:rPr>
                <w:b/>
                <w:lang w:eastAsia="zh-CN"/>
              </w:rPr>
            </w:pPr>
            <w:r w:rsidRPr="00DF2930">
              <w:rPr>
                <w:lang w:eastAsia="zh-CN"/>
              </w:rPr>
              <w:t>CA_n25A-n38A</w:t>
            </w:r>
          </w:p>
          <w:p w14:paraId="32B30ED8" w14:textId="77777777" w:rsidR="000B2C93" w:rsidRPr="00DF2930" w:rsidRDefault="000B2C93" w:rsidP="005104E8">
            <w:pPr>
              <w:pStyle w:val="TAC"/>
              <w:rPr>
                <w:b/>
                <w:lang w:eastAsia="zh-CN"/>
              </w:rPr>
            </w:pPr>
            <w:r w:rsidRPr="00DF2930">
              <w:rPr>
                <w:lang w:eastAsia="zh-CN"/>
              </w:rPr>
              <w:t>CA_n25A-n66A</w:t>
            </w:r>
          </w:p>
          <w:p w14:paraId="1A4D4C70" w14:textId="77777777" w:rsidR="000B2C93" w:rsidRPr="00DF2930" w:rsidRDefault="000B2C93" w:rsidP="005104E8">
            <w:pPr>
              <w:pStyle w:val="TAC"/>
              <w:rPr>
                <w:b/>
                <w:lang w:eastAsia="zh-CN"/>
              </w:rPr>
            </w:pPr>
            <w:r w:rsidRPr="00DF2930">
              <w:rPr>
                <w:lang w:eastAsia="zh-CN"/>
              </w:rPr>
              <w:t>CA_n25A-n78A</w:t>
            </w:r>
          </w:p>
          <w:p w14:paraId="227A219B" w14:textId="77777777" w:rsidR="000B2C93" w:rsidRPr="00DF2930" w:rsidRDefault="000B2C93" w:rsidP="005104E8">
            <w:pPr>
              <w:pStyle w:val="TAC"/>
              <w:rPr>
                <w:b/>
                <w:lang w:eastAsia="zh-CN"/>
              </w:rPr>
            </w:pPr>
            <w:r w:rsidRPr="00DF2930">
              <w:rPr>
                <w:lang w:eastAsia="zh-CN"/>
              </w:rPr>
              <w:t>CA_n38A-n66A</w:t>
            </w:r>
          </w:p>
          <w:p w14:paraId="426804A3" w14:textId="77777777" w:rsidR="000B2C93" w:rsidRPr="00DF2930" w:rsidRDefault="000B2C93" w:rsidP="005104E8">
            <w:pPr>
              <w:pStyle w:val="TAC"/>
              <w:rPr>
                <w:b/>
                <w:lang w:eastAsia="zh-CN"/>
              </w:rPr>
            </w:pPr>
            <w:r w:rsidRPr="00DF2930">
              <w:rPr>
                <w:lang w:eastAsia="zh-CN"/>
              </w:rPr>
              <w:t>CA_n38A-n78A</w:t>
            </w:r>
          </w:p>
          <w:p w14:paraId="2B86A613" w14:textId="77777777" w:rsidR="000B2C93" w:rsidRPr="00106E6B" w:rsidRDefault="000B2C93" w:rsidP="005104E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9DFDF8"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24EF7B" w14:textId="77777777" w:rsidR="000B2C93" w:rsidRPr="00106E6B" w:rsidRDefault="000B2C93" w:rsidP="005104E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2B041A1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C9AF3DC" w14:textId="77777777" w:rsidTr="005104E8">
        <w:trPr>
          <w:trHeight w:val="29"/>
        </w:trPr>
        <w:tc>
          <w:tcPr>
            <w:tcW w:w="2666" w:type="dxa"/>
            <w:tcBorders>
              <w:top w:val="nil"/>
              <w:left w:val="single" w:sz="4" w:space="0" w:color="auto"/>
              <w:bottom w:val="nil"/>
              <w:right w:val="single" w:sz="4" w:space="0" w:color="auto"/>
            </w:tcBorders>
          </w:tcPr>
          <w:p w14:paraId="1C203B2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8A815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91B516" w14:textId="77777777" w:rsidR="000B2C93" w:rsidRPr="00106E6B" w:rsidRDefault="000B2C93" w:rsidP="005104E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FDCE0D7"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7AA5566" w14:textId="77777777" w:rsidR="000B2C93" w:rsidRPr="00106E6B" w:rsidRDefault="000B2C93" w:rsidP="005104E8">
            <w:pPr>
              <w:pStyle w:val="TAC"/>
              <w:rPr>
                <w:rFonts w:eastAsia="SimSun"/>
                <w:lang w:val="en-US" w:eastAsia="zh-CN" w:bidi="ar"/>
              </w:rPr>
            </w:pPr>
          </w:p>
        </w:tc>
      </w:tr>
      <w:tr w:rsidR="000B2C93" w:rsidRPr="00106E6B" w14:paraId="3C0D28C2" w14:textId="77777777" w:rsidTr="005104E8">
        <w:trPr>
          <w:trHeight w:val="29"/>
        </w:trPr>
        <w:tc>
          <w:tcPr>
            <w:tcW w:w="2666" w:type="dxa"/>
            <w:tcBorders>
              <w:top w:val="nil"/>
              <w:left w:val="single" w:sz="4" w:space="0" w:color="auto"/>
              <w:bottom w:val="nil"/>
              <w:right w:val="single" w:sz="4" w:space="0" w:color="auto"/>
            </w:tcBorders>
            <w:vAlign w:val="center"/>
          </w:tcPr>
          <w:p w14:paraId="6F8A158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69281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332BC2"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22768F" w14:textId="77777777" w:rsidR="000B2C93" w:rsidRPr="001E32DC" w:rsidRDefault="000B2C93" w:rsidP="005104E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32B37EC" w14:textId="77777777" w:rsidR="000B2C93" w:rsidRPr="00106E6B" w:rsidRDefault="000B2C93" w:rsidP="005104E8">
            <w:pPr>
              <w:pStyle w:val="TAC"/>
              <w:rPr>
                <w:rFonts w:eastAsia="SimSun"/>
                <w:lang w:val="en-US" w:eastAsia="zh-CN" w:bidi="ar"/>
              </w:rPr>
            </w:pPr>
          </w:p>
        </w:tc>
      </w:tr>
      <w:tr w:rsidR="000B2C93" w:rsidRPr="00106E6B" w14:paraId="30F51471" w14:textId="77777777" w:rsidTr="005104E8">
        <w:trPr>
          <w:trHeight w:val="29"/>
        </w:trPr>
        <w:tc>
          <w:tcPr>
            <w:tcW w:w="2666" w:type="dxa"/>
            <w:tcBorders>
              <w:top w:val="nil"/>
              <w:left w:val="single" w:sz="4" w:space="0" w:color="auto"/>
              <w:bottom w:val="nil"/>
              <w:right w:val="single" w:sz="4" w:space="0" w:color="auto"/>
            </w:tcBorders>
            <w:vAlign w:val="center"/>
          </w:tcPr>
          <w:p w14:paraId="5FE1740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72C999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0E05E9"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605885E"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4D7E5A" w14:textId="77777777" w:rsidR="000B2C93" w:rsidRPr="00106E6B" w:rsidRDefault="000B2C93" w:rsidP="005104E8">
            <w:pPr>
              <w:pStyle w:val="TAC"/>
              <w:rPr>
                <w:rFonts w:eastAsia="SimSun"/>
                <w:lang w:val="en-US" w:eastAsia="zh-CN" w:bidi="ar"/>
              </w:rPr>
            </w:pPr>
          </w:p>
        </w:tc>
      </w:tr>
      <w:tr w:rsidR="000B2C93" w:rsidRPr="00106E6B" w14:paraId="32063FE3" w14:textId="77777777" w:rsidTr="005104E8">
        <w:trPr>
          <w:trHeight w:val="29"/>
        </w:trPr>
        <w:tc>
          <w:tcPr>
            <w:tcW w:w="2666" w:type="dxa"/>
            <w:tcBorders>
              <w:top w:val="single" w:sz="4" w:space="0" w:color="auto"/>
              <w:left w:val="single" w:sz="4" w:space="0" w:color="auto"/>
              <w:bottom w:val="nil"/>
              <w:right w:val="single" w:sz="4" w:space="0" w:color="auto"/>
            </w:tcBorders>
          </w:tcPr>
          <w:p w14:paraId="451E1369" w14:textId="77777777" w:rsidR="000B2C93" w:rsidRPr="00106E6B" w:rsidRDefault="000B2C93" w:rsidP="005104E8">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2DDB6D40" w14:textId="77777777" w:rsidR="000B2C93" w:rsidRPr="00DF2930" w:rsidRDefault="000B2C93" w:rsidP="005104E8">
            <w:pPr>
              <w:pStyle w:val="TAC"/>
              <w:rPr>
                <w:b/>
                <w:lang w:eastAsia="zh-CN"/>
              </w:rPr>
            </w:pPr>
            <w:r w:rsidRPr="00DF2930">
              <w:rPr>
                <w:lang w:eastAsia="zh-CN"/>
              </w:rPr>
              <w:t>CA_n25A-n38A</w:t>
            </w:r>
          </w:p>
          <w:p w14:paraId="55FAFC60" w14:textId="77777777" w:rsidR="000B2C93" w:rsidRPr="00DF2930" w:rsidRDefault="000B2C93" w:rsidP="005104E8">
            <w:pPr>
              <w:pStyle w:val="TAC"/>
              <w:rPr>
                <w:b/>
                <w:lang w:eastAsia="zh-CN"/>
              </w:rPr>
            </w:pPr>
            <w:r w:rsidRPr="00DF2930">
              <w:rPr>
                <w:lang w:eastAsia="zh-CN"/>
              </w:rPr>
              <w:t>CA_n25A-n66A</w:t>
            </w:r>
          </w:p>
          <w:p w14:paraId="18B0DDB2" w14:textId="77777777" w:rsidR="000B2C93" w:rsidRPr="00DF2930" w:rsidRDefault="000B2C93" w:rsidP="005104E8">
            <w:pPr>
              <w:pStyle w:val="TAC"/>
              <w:rPr>
                <w:b/>
                <w:lang w:eastAsia="zh-CN"/>
              </w:rPr>
            </w:pPr>
            <w:r w:rsidRPr="00DF2930">
              <w:rPr>
                <w:lang w:eastAsia="zh-CN"/>
              </w:rPr>
              <w:t>CA_n25A-n78A</w:t>
            </w:r>
          </w:p>
          <w:p w14:paraId="5435C1F1" w14:textId="77777777" w:rsidR="000B2C93" w:rsidRPr="00DF2930" w:rsidRDefault="000B2C93" w:rsidP="005104E8">
            <w:pPr>
              <w:pStyle w:val="TAC"/>
              <w:rPr>
                <w:b/>
                <w:lang w:eastAsia="zh-CN"/>
              </w:rPr>
            </w:pPr>
            <w:r w:rsidRPr="00DF2930">
              <w:rPr>
                <w:lang w:eastAsia="zh-CN"/>
              </w:rPr>
              <w:t>CA_n38A-n66A</w:t>
            </w:r>
          </w:p>
          <w:p w14:paraId="2D5E10F2" w14:textId="77777777" w:rsidR="000B2C93" w:rsidRPr="00DF2930" w:rsidRDefault="000B2C93" w:rsidP="005104E8">
            <w:pPr>
              <w:pStyle w:val="TAC"/>
              <w:rPr>
                <w:b/>
                <w:lang w:eastAsia="zh-CN"/>
              </w:rPr>
            </w:pPr>
            <w:r w:rsidRPr="00DF2930">
              <w:rPr>
                <w:lang w:eastAsia="zh-CN"/>
              </w:rPr>
              <w:t>CA_n38A-n78A</w:t>
            </w:r>
          </w:p>
          <w:p w14:paraId="0CBCD7F4" w14:textId="77777777" w:rsidR="000B2C93" w:rsidRPr="00106E6B" w:rsidRDefault="000B2C93" w:rsidP="005104E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3B55C6B" w14:textId="77777777" w:rsidR="000B2C93" w:rsidRPr="00106E6B" w:rsidRDefault="000B2C93" w:rsidP="005104E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1FA7583A" w14:textId="77777777" w:rsidR="000B2C93" w:rsidRPr="00106E6B" w:rsidRDefault="000B2C93" w:rsidP="005104E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71F07D5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E08D535" w14:textId="77777777" w:rsidTr="005104E8">
        <w:trPr>
          <w:trHeight w:val="29"/>
        </w:trPr>
        <w:tc>
          <w:tcPr>
            <w:tcW w:w="2666" w:type="dxa"/>
            <w:tcBorders>
              <w:top w:val="nil"/>
              <w:left w:val="single" w:sz="4" w:space="0" w:color="auto"/>
              <w:bottom w:val="nil"/>
              <w:right w:val="single" w:sz="4" w:space="0" w:color="auto"/>
            </w:tcBorders>
          </w:tcPr>
          <w:p w14:paraId="34CDBEE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1A32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7CAC9E" w14:textId="77777777" w:rsidR="000B2C93" w:rsidRPr="00106E6B" w:rsidRDefault="000B2C93" w:rsidP="005104E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2EF6EBA3"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1BA9592" w14:textId="77777777" w:rsidR="000B2C93" w:rsidRPr="00106E6B" w:rsidRDefault="000B2C93" w:rsidP="005104E8">
            <w:pPr>
              <w:pStyle w:val="TAC"/>
              <w:rPr>
                <w:rFonts w:eastAsia="SimSun"/>
                <w:lang w:val="en-US" w:eastAsia="zh-CN" w:bidi="ar"/>
              </w:rPr>
            </w:pPr>
          </w:p>
        </w:tc>
      </w:tr>
      <w:tr w:rsidR="000B2C93" w:rsidRPr="00106E6B" w14:paraId="71A65AD6" w14:textId="77777777" w:rsidTr="005104E8">
        <w:trPr>
          <w:trHeight w:val="29"/>
        </w:trPr>
        <w:tc>
          <w:tcPr>
            <w:tcW w:w="2666" w:type="dxa"/>
            <w:tcBorders>
              <w:top w:val="nil"/>
              <w:left w:val="single" w:sz="4" w:space="0" w:color="auto"/>
              <w:bottom w:val="nil"/>
              <w:right w:val="single" w:sz="4" w:space="0" w:color="auto"/>
            </w:tcBorders>
            <w:vAlign w:val="center"/>
          </w:tcPr>
          <w:p w14:paraId="33E843E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0827D5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F4CD1"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B02E271"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8B5CDD5" w14:textId="77777777" w:rsidR="000B2C93" w:rsidRPr="00106E6B" w:rsidRDefault="000B2C93" w:rsidP="005104E8">
            <w:pPr>
              <w:pStyle w:val="TAC"/>
              <w:rPr>
                <w:rFonts w:eastAsia="SimSun"/>
                <w:lang w:val="en-US" w:eastAsia="zh-CN" w:bidi="ar"/>
              </w:rPr>
            </w:pPr>
          </w:p>
        </w:tc>
      </w:tr>
      <w:tr w:rsidR="000B2C93" w:rsidRPr="00106E6B" w14:paraId="42B270FE" w14:textId="77777777" w:rsidTr="005104E8">
        <w:trPr>
          <w:trHeight w:val="29"/>
        </w:trPr>
        <w:tc>
          <w:tcPr>
            <w:tcW w:w="2666" w:type="dxa"/>
            <w:tcBorders>
              <w:top w:val="nil"/>
              <w:left w:val="single" w:sz="4" w:space="0" w:color="auto"/>
              <w:bottom w:val="nil"/>
              <w:right w:val="single" w:sz="4" w:space="0" w:color="auto"/>
            </w:tcBorders>
            <w:vAlign w:val="center"/>
          </w:tcPr>
          <w:p w14:paraId="15F7CAB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27A10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929EA"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A9BB77" w14:textId="77777777" w:rsidR="000B2C93" w:rsidRPr="00106E6B" w:rsidRDefault="000B2C93" w:rsidP="005104E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E89ACAE" w14:textId="77777777" w:rsidR="000B2C93" w:rsidRPr="00106E6B" w:rsidRDefault="000B2C93" w:rsidP="005104E8">
            <w:pPr>
              <w:pStyle w:val="TAC"/>
              <w:rPr>
                <w:rFonts w:eastAsia="SimSun"/>
                <w:lang w:val="en-US" w:eastAsia="zh-CN" w:bidi="ar"/>
              </w:rPr>
            </w:pPr>
          </w:p>
        </w:tc>
      </w:tr>
      <w:tr w:rsidR="000B2C93" w:rsidRPr="00106E6B" w14:paraId="674754DC" w14:textId="77777777" w:rsidTr="005104E8">
        <w:trPr>
          <w:trHeight w:val="29"/>
        </w:trPr>
        <w:tc>
          <w:tcPr>
            <w:tcW w:w="2666" w:type="dxa"/>
            <w:tcBorders>
              <w:top w:val="single" w:sz="4" w:space="0" w:color="auto"/>
              <w:left w:val="single" w:sz="4" w:space="0" w:color="auto"/>
              <w:bottom w:val="nil"/>
              <w:right w:val="single" w:sz="4" w:space="0" w:color="auto"/>
            </w:tcBorders>
          </w:tcPr>
          <w:p w14:paraId="52A59BAF" w14:textId="77777777" w:rsidR="000B2C93" w:rsidRPr="00106E6B" w:rsidRDefault="000B2C93" w:rsidP="005104E8">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3652797E" w14:textId="77777777" w:rsidR="000B2C93" w:rsidRPr="00DF2930" w:rsidRDefault="000B2C93" w:rsidP="005104E8">
            <w:pPr>
              <w:pStyle w:val="TAC"/>
              <w:rPr>
                <w:b/>
                <w:lang w:eastAsia="zh-CN"/>
              </w:rPr>
            </w:pPr>
            <w:r w:rsidRPr="00DF2930">
              <w:rPr>
                <w:lang w:eastAsia="zh-CN"/>
              </w:rPr>
              <w:t>CA_n25A-n38A</w:t>
            </w:r>
          </w:p>
          <w:p w14:paraId="150BA65A" w14:textId="77777777" w:rsidR="000B2C93" w:rsidRPr="00DF2930" w:rsidRDefault="000B2C93" w:rsidP="005104E8">
            <w:pPr>
              <w:pStyle w:val="TAC"/>
              <w:rPr>
                <w:b/>
                <w:lang w:eastAsia="zh-CN"/>
              </w:rPr>
            </w:pPr>
            <w:r w:rsidRPr="00DF2930">
              <w:rPr>
                <w:lang w:eastAsia="zh-CN"/>
              </w:rPr>
              <w:t>CA_n25A-n66A</w:t>
            </w:r>
          </w:p>
          <w:p w14:paraId="7AF97A6C" w14:textId="77777777" w:rsidR="000B2C93" w:rsidRPr="00DF2930" w:rsidRDefault="000B2C93" w:rsidP="005104E8">
            <w:pPr>
              <w:pStyle w:val="TAC"/>
              <w:rPr>
                <w:b/>
                <w:lang w:eastAsia="zh-CN"/>
              </w:rPr>
            </w:pPr>
            <w:r w:rsidRPr="00DF2930">
              <w:rPr>
                <w:lang w:eastAsia="zh-CN"/>
              </w:rPr>
              <w:t>CA_n25A-n78A</w:t>
            </w:r>
          </w:p>
          <w:p w14:paraId="4FDA761F" w14:textId="77777777" w:rsidR="000B2C93" w:rsidRPr="00DF2930" w:rsidRDefault="000B2C93" w:rsidP="005104E8">
            <w:pPr>
              <w:pStyle w:val="TAC"/>
              <w:rPr>
                <w:b/>
                <w:lang w:eastAsia="zh-CN"/>
              </w:rPr>
            </w:pPr>
            <w:r w:rsidRPr="00DF2930">
              <w:rPr>
                <w:lang w:eastAsia="zh-CN"/>
              </w:rPr>
              <w:t>CA_n38A-n66A</w:t>
            </w:r>
          </w:p>
          <w:p w14:paraId="0AF26AE4" w14:textId="77777777" w:rsidR="000B2C93" w:rsidRPr="00DF2930" w:rsidRDefault="000B2C93" w:rsidP="005104E8">
            <w:pPr>
              <w:pStyle w:val="TAC"/>
              <w:rPr>
                <w:b/>
                <w:lang w:eastAsia="zh-CN"/>
              </w:rPr>
            </w:pPr>
            <w:r w:rsidRPr="00DF2930">
              <w:rPr>
                <w:lang w:eastAsia="zh-CN"/>
              </w:rPr>
              <w:t>CA_n38A-n78A</w:t>
            </w:r>
          </w:p>
          <w:p w14:paraId="10FB6853" w14:textId="77777777" w:rsidR="000B2C93" w:rsidRPr="00106E6B" w:rsidRDefault="000B2C93" w:rsidP="005104E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DDF42C" w14:textId="77777777" w:rsidR="000B2C93" w:rsidRPr="00106E6B" w:rsidRDefault="000B2C93" w:rsidP="005104E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8ED026B"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78292D1"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3BA8E4C" w14:textId="77777777" w:rsidTr="005104E8">
        <w:trPr>
          <w:trHeight w:val="29"/>
        </w:trPr>
        <w:tc>
          <w:tcPr>
            <w:tcW w:w="2666" w:type="dxa"/>
            <w:tcBorders>
              <w:top w:val="nil"/>
              <w:left w:val="single" w:sz="4" w:space="0" w:color="auto"/>
              <w:bottom w:val="nil"/>
              <w:right w:val="single" w:sz="4" w:space="0" w:color="auto"/>
            </w:tcBorders>
            <w:vAlign w:val="center"/>
          </w:tcPr>
          <w:p w14:paraId="368F5C5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4D6E02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61405C" w14:textId="77777777" w:rsidR="000B2C93" w:rsidRPr="00106E6B" w:rsidRDefault="000B2C93" w:rsidP="005104E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7EED240"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004D05F" w14:textId="77777777" w:rsidR="000B2C93" w:rsidRPr="00106E6B" w:rsidRDefault="000B2C93" w:rsidP="005104E8">
            <w:pPr>
              <w:pStyle w:val="TAC"/>
              <w:rPr>
                <w:rFonts w:eastAsia="SimSun"/>
                <w:lang w:val="en-US" w:eastAsia="zh-CN" w:bidi="ar"/>
              </w:rPr>
            </w:pPr>
          </w:p>
        </w:tc>
      </w:tr>
      <w:tr w:rsidR="000B2C93" w:rsidRPr="00106E6B" w14:paraId="1A31F897" w14:textId="77777777" w:rsidTr="005104E8">
        <w:trPr>
          <w:trHeight w:val="29"/>
        </w:trPr>
        <w:tc>
          <w:tcPr>
            <w:tcW w:w="2666" w:type="dxa"/>
            <w:tcBorders>
              <w:top w:val="nil"/>
              <w:left w:val="single" w:sz="4" w:space="0" w:color="auto"/>
              <w:bottom w:val="nil"/>
              <w:right w:val="single" w:sz="4" w:space="0" w:color="auto"/>
            </w:tcBorders>
            <w:vAlign w:val="center"/>
          </w:tcPr>
          <w:p w14:paraId="36F1E5E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90CE27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5A0257"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E18CC7F" w14:textId="77777777" w:rsidR="000B2C93" w:rsidRPr="001E32DC" w:rsidRDefault="000B2C93" w:rsidP="005104E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6A1EF1" w14:textId="77777777" w:rsidR="000B2C93" w:rsidRPr="00106E6B" w:rsidRDefault="000B2C93" w:rsidP="005104E8">
            <w:pPr>
              <w:pStyle w:val="TAC"/>
              <w:rPr>
                <w:rFonts w:eastAsia="SimSun"/>
                <w:lang w:val="en-US" w:eastAsia="zh-CN" w:bidi="ar"/>
              </w:rPr>
            </w:pPr>
          </w:p>
        </w:tc>
      </w:tr>
      <w:tr w:rsidR="000B2C93" w:rsidRPr="00106E6B" w14:paraId="0ABFF05C" w14:textId="77777777" w:rsidTr="005104E8">
        <w:trPr>
          <w:trHeight w:val="29"/>
        </w:trPr>
        <w:tc>
          <w:tcPr>
            <w:tcW w:w="2666" w:type="dxa"/>
            <w:tcBorders>
              <w:top w:val="nil"/>
              <w:left w:val="single" w:sz="4" w:space="0" w:color="auto"/>
              <w:bottom w:val="nil"/>
              <w:right w:val="single" w:sz="4" w:space="0" w:color="auto"/>
            </w:tcBorders>
            <w:vAlign w:val="center"/>
          </w:tcPr>
          <w:p w14:paraId="0A1A883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E81A7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4B3BF1"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E474CB1" w14:textId="77777777" w:rsidR="000B2C93" w:rsidRPr="00106E6B" w:rsidRDefault="000B2C93" w:rsidP="005104E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055E85C" w14:textId="77777777" w:rsidR="000B2C93" w:rsidRPr="00106E6B" w:rsidRDefault="000B2C93" w:rsidP="005104E8">
            <w:pPr>
              <w:pStyle w:val="TAC"/>
              <w:rPr>
                <w:rFonts w:eastAsia="SimSun"/>
                <w:lang w:val="en-US" w:eastAsia="zh-CN" w:bidi="ar"/>
              </w:rPr>
            </w:pPr>
          </w:p>
        </w:tc>
      </w:tr>
      <w:tr w:rsidR="000B2C93" w:rsidRPr="00106E6B" w14:paraId="3DDAC662" w14:textId="77777777" w:rsidTr="005104E8">
        <w:trPr>
          <w:trHeight w:val="29"/>
        </w:trPr>
        <w:tc>
          <w:tcPr>
            <w:tcW w:w="2666" w:type="dxa"/>
            <w:tcBorders>
              <w:top w:val="single" w:sz="4" w:space="0" w:color="auto"/>
              <w:left w:val="single" w:sz="4" w:space="0" w:color="auto"/>
              <w:bottom w:val="nil"/>
              <w:right w:val="single" w:sz="4" w:space="0" w:color="auto"/>
            </w:tcBorders>
          </w:tcPr>
          <w:p w14:paraId="0074B239" w14:textId="77777777" w:rsidR="000B2C93" w:rsidRPr="00106E6B" w:rsidRDefault="000B2C93" w:rsidP="005104E8">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17E5DC0C" w14:textId="77777777" w:rsidR="000B2C93" w:rsidRPr="00DF2930" w:rsidRDefault="000B2C93" w:rsidP="005104E8">
            <w:pPr>
              <w:pStyle w:val="TAC"/>
              <w:rPr>
                <w:b/>
                <w:lang w:eastAsia="zh-CN"/>
              </w:rPr>
            </w:pPr>
            <w:r w:rsidRPr="00DF2930">
              <w:rPr>
                <w:lang w:eastAsia="zh-CN"/>
              </w:rPr>
              <w:t>CA_n25A-n38A</w:t>
            </w:r>
          </w:p>
          <w:p w14:paraId="683779B2" w14:textId="77777777" w:rsidR="000B2C93" w:rsidRPr="00DF2930" w:rsidRDefault="000B2C93" w:rsidP="005104E8">
            <w:pPr>
              <w:pStyle w:val="TAC"/>
              <w:rPr>
                <w:b/>
                <w:lang w:eastAsia="zh-CN"/>
              </w:rPr>
            </w:pPr>
            <w:r w:rsidRPr="00DF2930">
              <w:rPr>
                <w:lang w:eastAsia="zh-CN"/>
              </w:rPr>
              <w:t>CA_n25A-n66A</w:t>
            </w:r>
          </w:p>
          <w:p w14:paraId="334495FE" w14:textId="77777777" w:rsidR="000B2C93" w:rsidRPr="00DF2930" w:rsidRDefault="000B2C93" w:rsidP="005104E8">
            <w:pPr>
              <w:pStyle w:val="TAC"/>
              <w:rPr>
                <w:b/>
                <w:lang w:eastAsia="zh-CN"/>
              </w:rPr>
            </w:pPr>
            <w:r w:rsidRPr="00DF2930">
              <w:rPr>
                <w:lang w:eastAsia="zh-CN"/>
              </w:rPr>
              <w:t>CA_n25A-n78A</w:t>
            </w:r>
          </w:p>
          <w:p w14:paraId="693AF7DB" w14:textId="77777777" w:rsidR="000B2C93" w:rsidRPr="00DF2930" w:rsidRDefault="000B2C93" w:rsidP="005104E8">
            <w:pPr>
              <w:pStyle w:val="TAC"/>
              <w:rPr>
                <w:b/>
                <w:lang w:eastAsia="zh-CN"/>
              </w:rPr>
            </w:pPr>
            <w:r w:rsidRPr="00DF2930">
              <w:rPr>
                <w:lang w:eastAsia="zh-CN"/>
              </w:rPr>
              <w:t>CA_n38A-n66A</w:t>
            </w:r>
          </w:p>
          <w:p w14:paraId="16436A72" w14:textId="77777777" w:rsidR="000B2C93" w:rsidRPr="00DF2930" w:rsidRDefault="000B2C93" w:rsidP="005104E8">
            <w:pPr>
              <w:pStyle w:val="TAC"/>
              <w:rPr>
                <w:b/>
                <w:lang w:eastAsia="zh-CN"/>
              </w:rPr>
            </w:pPr>
            <w:r w:rsidRPr="00DF2930">
              <w:rPr>
                <w:lang w:eastAsia="zh-CN"/>
              </w:rPr>
              <w:t>CA_n38A-n78A</w:t>
            </w:r>
          </w:p>
          <w:p w14:paraId="335761BE" w14:textId="77777777" w:rsidR="000B2C93" w:rsidRPr="00106E6B" w:rsidRDefault="000B2C93" w:rsidP="005104E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4D970E" w14:textId="77777777" w:rsidR="000B2C93" w:rsidRPr="00106E6B" w:rsidRDefault="000B2C93" w:rsidP="005104E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4DA8D68B" w14:textId="77777777" w:rsidR="000B2C93" w:rsidRPr="00106E6B" w:rsidRDefault="000B2C93" w:rsidP="005104E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13B5FE5"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F147939" w14:textId="77777777" w:rsidTr="005104E8">
        <w:trPr>
          <w:trHeight w:val="29"/>
        </w:trPr>
        <w:tc>
          <w:tcPr>
            <w:tcW w:w="2666" w:type="dxa"/>
            <w:tcBorders>
              <w:top w:val="nil"/>
              <w:left w:val="single" w:sz="4" w:space="0" w:color="auto"/>
              <w:bottom w:val="nil"/>
              <w:right w:val="single" w:sz="4" w:space="0" w:color="auto"/>
            </w:tcBorders>
          </w:tcPr>
          <w:p w14:paraId="0CF9708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5F879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E2B3A7" w14:textId="77777777" w:rsidR="000B2C93" w:rsidRPr="00106E6B" w:rsidRDefault="000B2C93" w:rsidP="005104E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0B130628"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3DFE300" w14:textId="77777777" w:rsidR="000B2C93" w:rsidRPr="00106E6B" w:rsidRDefault="000B2C93" w:rsidP="005104E8">
            <w:pPr>
              <w:pStyle w:val="TAC"/>
              <w:rPr>
                <w:rFonts w:eastAsia="SimSun"/>
                <w:lang w:val="en-US" w:eastAsia="zh-CN" w:bidi="ar"/>
              </w:rPr>
            </w:pPr>
          </w:p>
        </w:tc>
      </w:tr>
      <w:tr w:rsidR="000B2C93" w:rsidRPr="00106E6B" w14:paraId="199ADDE2" w14:textId="77777777" w:rsidTr="005104E8">
        <w:trPr>
          <w:trHeight w:val="29"/>
        </w:trPr>
        <w:tc>
          <w:tcPr>
            <w:tcW w:w="2666" w:type="dxa"/>
            <w:tcBorders>
              <w:top w:val="nil"/>
              <w:left w:val="single" w:sz="4" w:space="0" w:color="auto"/>
              <w:bottom w:val="nil"/>
              <w:right w:val="single" w:sz="4" w:space="0" w:color="auto"/>
            </w:tcBorders>
            <w:vAlign w:val="center"/>
          </w:tcPr>
          <w:p w14:paraId="7F7B743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E26739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2C58D1"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582D49" w14:textId="77777777" w:rsidR="000B2C93" w:rsidRPr="001E32DC" w:rsidRDefault="000B2C93" w:rsidP="005104E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5CDF774" w14:textId="77777777" w:rsidR="000B2C93" w:rsidRPr="00106E6B" w:rsidRDefault="000B2C93" w:rsidP="005104E8">
            <w:pPr>
              <w:pStyle w:val="TAC"/>
              <w:rPr>
                <w:rFonts w:eastAsia="SimSun"/>
                <w:lang w:val="en-US" w:eastAsia="zh-CN" w:bidi="ar"/>
              </w:rPr>
            </w:pPr>
          </w:p>
        </w:tc>
      </w:tr>
      <w:tr w:rsidR="000B2C93" w:rsidRPr="00106E6B" w14:paraId="58E0A303" w14:textId="77777777" w:rsidTr="005104E8">
        <w:trPr>
          <w:trHeight w:val="29"/>
        </w:trPr>
        <w:tc>
          <w:tcPr>
            <w:tcW w:w="2666" w:type="dxa"/>
            <w:tcBorders>
              <w:top w:val="nil"/>
              <w:left w:val="single" w:sz="4" w:space="0" w:color="auto"/>
              <w:bottom w:val="nil"/>
              <w:right w:val="single" w:sz="4" w:space="0" w:color="auto"/>
            </w:tcBorders>
            <w:vAlign w:val="center"/>
          </w:tcPr>
          <w:p w14:paraId="653ED82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F8359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C3293"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9D1A01" w14:textId="77777777" w:rsidR="000B2C93" w:rsidRPr="00106E6B" w:rsidRDefault="000B2C93" w:rsidP="005104E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AFB61B8" w14:textId="77777777" w:rsidR="000B2C93" w:rsidRPr="00106E6B" w:rsidRDefault="000B2C93" w:rsidP="005104E8">
            <w:pPr>
              <w:pStyle w:val="TAC"/>
              <w:rPr>
                <w:rFonts w:eastAsia="SimSun"/>
                <w:lang w:val="en-US" w:eastAsia="zh-CN" w:bidi="ar"/>
              </w:rPr>
            </w:pPr>
          </w:p>
        </w:tc>
      </w:tr>
      <w:tr w:rsidR="000B2C93" w:rsidRPr="00106E6B" w14:paraId="3556080E" w14:textId="77777777" w:rsidTr="005104E8">
        <w:trPr>
          <w:trHeight w:val="29"/>
        </w:trPr>
        <w:tc>
          <w:tcPr>
            <w:tcW w:w="2666" w:type="dxa"/>
            <w:tcBorders>
              <w:top w:val="single" w:sz="4" w:space="0" w:color="auto"/>
              <w:left w:val="single" w:sz="4" w:space="0" w:color="auto"/>
              <w:bottom w:val="nil"/>
              <w:right w:val="single" w:sz="4" w:space="0" w:color="auto"/>
            </w:tcBorders>
          </w:tcPr>
          <w:p w14:paraId="3CDA9BC2" w14:textId="77777777" w:rsidR="000B2C93" w:rsidRPr="00106E6B" w:rsidRDefault="000B2C93" w:rsidP="005104E8">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29962A02"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0D661FA" w14:textId="77777777" w:rsidR="000B2C93" w:rsidRPr="00106E6B" w:rsidRDefault="000B2C93" w:rsidP="005104E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3B795FBB"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5A4D5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676953A" w14:textId="77777777" w:rsidTr="005104E8">
        <w:trPr>
          <w:trHeight w:val="29"/>
        </w:trPr>
        <w:tc>
          <w:tcPr>
            <w:tcW w:w="2666" w:type="dxa"/>
            <w:tcBorders>
              <w:top w:val="nil"/>
              <w:left w:val="single" w:sz="4" w:space="0" w:color="auto"/>
              <w:bottom w:val="nil"/>
              <w:right w:val="single" w:sz="4" w:space="0" w:color="auto"/>
            </w:tcBorders>
          </w:tcPr>
          <w:p w14:paraId="407FC7D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2188C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7EFD5" w14:textId="77777777" w:rsidR="000B2C93" w:rsidRPr="00106E6B" w:rsidRDefault="000B2C93" w:rsidP="005104E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008C686"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BB4E9B5" w14:textId="77777777" w:rsidR="000B2C93" w:rsidRPr="00106E6B" w:rsidRDefault="000B2C93" w:rsidP="005104E8">
            <w:pPr>
              <w:pStyle w:val="TAC"/>
              <w:rPr>
                <w:rFonts w:eastAsia="SimSun"/>
                <w:lang w:val="en-US" w:eastAsia="zh-CN" w:bidi="ar"/>
              </w:rPr>
            </w:pPr>
          </w:p>
        </w:tc>
      </w:tr>
      <w:tr w:rsidR="000B2C93" w:rsidRPr="00106E6B" w14:paraId="6A1FF185" w14:textId="77777777" w:rsidTr="005104E8">
        <w:trPr>
          <w:trHeight w:val="29"/>
        </w:trPr>
        <w:tc>
          <w:tcPr>
            <w:tcW w:w="2666" w:type="dxa"/>
            <w:tcBorders>
              <w:top w:val="nil"/>
              <w:left w:val="single" w:sz="4" w:space="0" w:color="auto"/>
              <w:bottom w:val="nil"/>
              <w:right w:val="single" w:sz="4" w:space="0" w:color="auto"/>
            </w:tcBorders>
          </w:tcPr>
          <w:p w14:paraId="1E47AF0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395E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9EB38" w14:textId="77777777" w:rsidR="000B2C93" w:rsidRPr="00106E6B" w:rsidRDefault="000B2C93" w:rsidP="005104E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371C7AC"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F05BC92" w14:textId="77777777" w:rsidR="000B2C93" w:rsidRPr="00106E6B" w:rsidRDefault="000B2C93" w:rsidP="005104E8">
            <w:pPr>
              <w:pStyle w:val="TAC"/>
              <w:rPr>
                <w:rFonts w:eastAsia="SimSun"/>
                <w:lang w:val="en-US" w:eastAsia="zh-CN" w:bidi="ar"/>
              </w:rPr>
            </w:pPr>
          </w:p>
        </w:tc>
      </w:tr>
      <w:tr w:rsidR="000B2C93" w:rsidRPr="00106E6B" w14:paraId="675B57F0" w14:textId="77777777" w:rsidTr="005104E8">
        <w:trPr>
          <w:trHeight w:val="29"/>
        </w:trPr>
        <w:tc>
          <w:tcPr>
            <w:tcW w:w="2666" w:type="dxa"/>
            <w:tcBorders>
              <w:top w:val="nil"/>
              <w:left w:val="single" w:sz="4" w:space="0" w:color="auto"/>
              <w:bottom w:val="nil"/>
              <w:right w:val="single" w:sz="4" w:space="0" w:color="auto"/>
            </w:tcBorders>
          </w:tcPr>
          <w:p w14:paraId="66817C4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892DB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ADC34" w14:textId="77777777" w:rsidR="000B2C93" w:rsidRPr="00106E6B" w:rsidRDefault="000B2C93" w:rsidP="005104E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2ACEAF3A"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625131E" w14:textId="77777777" w:rsidR="000B2C93" w:rsidRPr="00106E6B" w:rsidRDefault="000B2C93" w:rsidP="005104E8">
            <w:pPr>
              <w:pStyle w:val="TAC"/>
              <w:rPr>
                <w:rFonts w:eastAsia="SimSun"/>
                <w:lang w:val="en-US" w:eastAsia="zh-CN" w:bidi="ar"/>
              </w:rPr>
            </w:pPr>
          </w:p>
        </w:tc>
      </w:tr>
      <w:tr w:rsidR="000B2C93" w:rsidRPr="00106E6B" w14:paraId="1FA095BA" w14:textId="77777777" w:rsidTr="005104E8">
        <w:trPr>
          <w:trHeight w:val="29"/>
        </w:trPr>
        <w:tc>
          <w:tcPr>
            <w:tcW w:w="2666" w:type="dxa"/>
            <w:tcBorders>
              <w:top w:val="nil"/>
              <w:left w:val="single" w:sz="4" w:space="0" w:color="auto"/>
              <w:bottom w:val="nil"/>
              <w:right w:val="single" w:sz="4" w:space="0" w:color="auto"/>
            </w:tcBorders>
          </w:tcPr>
          <w:p w14:paraId="36497D90"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C62BBF4" w14:textId="77777777" w:rsidR="000B2C93" w:rsidRDefault="000B2C93" w:rsidP="005104E8">
            <w:pPr>
              <w:pStyle w:val="TAC"/>
            </w:pPr>
            <w:r>
              <w:t>CA_n25A-n41A</w:t>
            </w:r>
          </w:p>
          <w:p w14:paraId="32D153C9" w14:textId="77777777" w:rsidR="000B2C93" w:rsidRDefault="000B2C93" w:rsidP="005104E8">
            <w:pPr>
              <w:pStyle w:val="TAC"/>
            </w:pPr>
            <w:r>
              <w:t>CA_n25A-n66A</w:t>
            </w:r>
          </w:p>
          <w:p w14:paraId="23881F30" w14:textId="77777777" w:rsidR="000B2C93" w:rsidRDefault="000B2C93" w:rsidP="005104E8">
            <w:pPr>
              <w:pStyle w:val="TAC"/>
            </w:pPr>
            <w:r>
              <w:t>CA_n25A-n71A</w:t>
            </w:r>
          </w:p>
          <w:p w14:paraId="38212DC2" w14:textId="77777777" w:rsidR="000B2C93" w:rsidRDefault="000B2C93" w:rsidP="005104E8">
            <w:pPr>
              <w:pStyle w:val="TAC"/>
            </w:pPr>
            <w:r w:rsidRPr="00EE5377">
              <w:t>CA_n41A-n66A</w:t>
            </w:r>
          </w:p>
          <w:p w14:paraId="6BE54397" w14:textId="77777777" w:rsidR="000B2C93" w:rsidRPr="00715199" w:rsidRDefault="000B2C93" w:rsidP="005104E8">
            <w:pPr>
              <w:pStyle w:val="TAC"/>
            </w:pPr>
            <w:r w:rsidRPr="00EE5377">
              <w:t>CA_n41A-n71A</w:t>
            </w:r>
          </w:p>
          <w:p w14:paraId="555EE912" w14:textId="77777777" w:rsidR="000B2C93" w:rsidRDefault="000B2C93" w:rsidP="005104E8">
            <w:pPr>
              <w:pStyle w:val="TAC"/>
            </w:pPr>
            <w:r w:rsidRPr="00EE5377">
              <w:t>CA_n66A-n71A</w:t>
            </w:r>
          </w:p>
          <w:p w14:paraId="35204310" w14:textId="77777777" w:rsidR="000B2C93" w:rsidRDefault="000B2C93" w:rsidP="005104E8">
            <w:pPr>
              <w:pStyle w:val="TAC"/>
            </w:pPr>
          </w:p>
          <w:p w14:paraId="31B9896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D88D3B" w14:textId="77777777" w:rsidR="000B2C93" w:rsidRPr="00106E6B" w:rsidRDefault="000B2C93" w:rsidP="005104E8">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FAEEA59"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6130FA"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256A103F" w14:textId="77777777" w:rsidTr="005104E8">
        <w:trPr>
          <w:trHeight w:val="29"/>
        </w:trPr>
        <w:tc>
          <w:tcPr>
            <w:tcW w:w="2666" w:type="dxa"/>
            <w:tcBorders>
              <w:top w:val="nil"/>
              <w:left w:val="single" w:sz="4" w:space="0" w:color="auto"/>
              <w:bottom w:val="nil"/>
              <w:right w:val="single" w:sz="4" w:space="0" w:color="auto"/>
            </w:tcBorders>
          </w:tcPr>
          <w:p w14:paraId="6E9CCF2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C4933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5082B7" w14:textId="77777777" w:rsidR="000B2C93" w:rsidRPr="00106E6B" w:rsidRDefault="000B2C93" w:rsidP="005104E8">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0BB3893D"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1A4AC13" w14:textId="77777777" w:rsidR="000B2C93" w:rsidRPr="00106E6B" w:rsidRDefault="000B2C93" w:rsidP="005104E8">
            <w:pPr>
              <w:pStyle w:val="TAC"/>
              <w:rPr>
                <w:rFonts w:eastAsia="SimSun"/>
                <w:lang w:val="en-US" w:eastAsia="zh-CN" w:bidi="ar"/>
              </w:rPr>
            </w:pPr>
          </w:p>
        </w:tc>
      </w:tr>
      <w:tr w:rsidR="000B2C93" w:rsidRPr="00106E6B" w14:paraId="56FBC52E" w14:textId="77777777" w:rsidTr="005104E8">
        <w:trPr>
          <w:trHeight w:val="29"/>
        </w:trPr>
        <w:tc>
          <w:tcPr>
            <w:tcW w:w="2666" w:type="dxa"/>
            <w:tcBorders>
              <w:top w:val="nil"/>
              <w:left w:val="single" w:sz="4" w:space="0" w:color="auto"/>
              <w:bottom w:val="nil"/>
              <w:right w:val="single" w:sz="4" w:space="0" w:color="auto"/>
            </w:tcBorders>
          </w:tcPr>
          <w:p w14:paraId="70FE155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85380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44EF9" w14:textId="77777777" w:rsidR="000B2C93" w:rsidRPr="00106E6B" w:rsidRDefault="000B2C93" w:rsidP="005104E8">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011670CA"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4F1B00D" w14:textId="77777777" w:rsidR="000B2C93" w:rsidRPr="00106E6B" w:rsidRDefault="000B2C93" w:rsidP="005104E8">
            <w:pPr>
              <w:pStyle w:val="TAC"/>
              <w:rPr>
                <w:rFonts w:eastAsia="SimSun"/>
                <w:lang w:val="en-US" w:eastAsia="zh-CN" w:bidi="ar"/>
              </w:rPr>
            </w:pPr>
          </w:p>
        </w:tc>
      </w:tr>
      <w:tr w:rsidR="000B2C93" w:rsidRPr="00106E6B" w14:paraId="79DDC0C1" w14:textId="77777777" w:rsidTr="005104E8">
        <w:trPr>
          <w:trHeight w:val="29"/>
        </w:trPr>
        <w:tc>
          <w:tcPr>
            <w:tcW w:w="2666" w:type="dxa"/>
            <w:tcBorders>
              <w:top w:val="nil"/>
              <w:left w:val="single" w:sz="4" w:space="0" w:color="auto"/>
              <w:bottom w:val="nil"/>
              <w:right w:val="single" w:sz="4" w:space="0" w:color="auto"/>
            </w:tcBorders>
          </w:tcPr>
          <w:p w14:paraId="13C84E9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B479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75BB01" w14:textId="77777777" w:rsidR="000B2C93" w:rsidRPr="00106E6B" w:rsidRDefault="000B2C93" w:rsidP="005104E8">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3993DEB8"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8D40C03" w14:textId="77777777" w:rsidR="000B2C93" w:rsidRPr="00106E6B" w:rsidRDefault="000B2C93" w:rsidP="005104E8">
            <w:pPr>
              <w:pStyle w:val="TAC"/>
              <w:rPr>
                <w:rFonts w:eastAsia="SimSun"/>
                <w:lang w:val="en-US" w:eastAsia="zh-CN" w:bidi="ar"/>
              </w:rPr>
            </w:pPr>
          </w:p>
        </w:tc>
      </w:tr>
      <w:tr w:rsidR="000B2C93" w:rsidRPr="00106E6B" w14:paraId="4A2DB2E1" w14:textId="77777777" w:rsidTr="005104E8">
        <w:trPr>
          <w:trHeight w:val="29"/>
        </w:trPr>
        <w:tc>
          <w:tcPr>
            <w:tcW w:w="2666" w:type="dxa"/>
            <w:tcBorders>
              <w:top w:val="single" w:sz="4" w:space="0" w:color="auto"/>
              <w:left w:val="single" w:sz="4" w:space="0" w:color="auto"/>
              <w:bottom w:val="nil"/>
              <w:right w:val="single" w:sz="4" w:space="0" w:color="auto"/>
            </w:tcBorders>
          </w:tcPr>
          <w:p w14:paraId="4B389B15" w14:textId="77777777" w:rsidR="000B2C93" w:rsidRPr="00106E6B" w:rsidRDefault="000B2C93" w:rsidP="005104E8">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5A24EEB"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EBA627D" w14:textId="77777777" w:rsidR="000B2C93" w:rsidRPr="00106E6B" w:rsidRDefault="000B2C93" w:rsidP="005104E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F613C6F"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586529"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7257817" w14:textId="77777777" w:rsidTr="005104E8">
        <w:trPr>
          <w:trHeight w:val="29"/>
        </w:trPr>
        <w:tc>
          <w:tcPr>
            <w:tcW w:w="2666" w:type="dxa"/>
            <w:tcBorders>
              <w:top w:val="nil"/>
              <w:left w:val="single" w:sz="4" w:space="0" w:color="auto"/>
              <w:bottom w:val="nil"/>
              <w:right w:val="single" w:sz="4" w:space="0" w:color="auto"/>
            </w:tcBorders>
          </w:tcPr>
          <w:p w14:paraId="56344B8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42B2E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D5B2CA" w14:textId="77777777" w:rsidR="000B2C93" w:rsidRPr="00106E6B" w:rsidRDefault="000B2C93" w:rsidP="005104E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D38C0AF" w14:textId="77777777" w:rsidR="000B2C93" w:rsidRPr="00106E6B" w:rsidRDefault="000B2C93" w:rsidP="005104E8">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2544B020" w14:textId="77777777" w:rsidR="000B2C93" w:rsidRPr="00106E6B" w:rsidRDefault="000B2C93" w:rsidP="005104E8">
            <w:pPr>
              <w:pStyle w:val="TAC"/>
              <w:rPr>
                <w:rFonts w:eastAsia="SimSun"/>
                <w:lang w:val="en-US" w:eastAsia="zh-CN" w:bidi="ar"/>
              </w:rPr>
            </w:pPr>
          </w:p>
        </w:tc>
      </w:tr>
      <w:tr w:rsidR="000B2C93" w:rsidRPr="00106E6B" w14:paraId="3AFC1452" w14:textId="77777777" w:rsidTr="005104E8">
        <w:trPr>
          <w:trHeight w:val="29"/>
        </w:trPr>
        <w:tc>
          <w:tcPr>
            <w:tcW w:w="2666" w:type="dxa"/>
            <w:tcBorders>
              <w:top w:val="nil"/>
              <w:left w:val="single" w:sz="4" w:space="0" w:color="auto"/>
              <w:bottom w:val="nil"/>
              <w:right w:val="single" w:sz="4" w:space="0" w:color="auto"/>
            </w:tcBorders>
          </w:tcPr>
          <w:p w14:paraId="537CFA9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A69D2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84F71" w14:textId="77777777" w:rsidR="000B2C93" w:rsidRPr="00106E6B" w:rsidRDefault="000B2C93" w:rsidP="005104E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13C6D34"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3644DA" w14:textId="77777777" w:rsidR="000B2C93" w:rsidRPr="00106E6B" w:rsidRDefault="000B2C93" w:rsidP="005104E8">
            <w:pPr>
              <w:pStyle w:val="TAC"/>
              <w:rPr>
                <w:rFonts w:eastAsia="SimSun"/>
                <w:lang w:val="en-US" w:eastAsia="zh-CN" w:bidi="ar"/>
              </w:rPr>
            </w:pPr>
          </w:p>
        </w:tc>
      </w:tr>
      <w:tr w:rsidR="000B2C93" w:rsidRPr="00106E6B" w14:paraId="180D6EA5" w14:textId="77777777" w:rsidTr="005104E8">
        <w:trPr>
          <w:trHeight w:val="29"/>
        </w:trPr>
        <w:tc>
          <w:tcPr>
            <w:tcW w:w="2666" w:type="dxa"/>
            <w:tcBorders>
              <w:top w:val="nil"/>
              <w:left w:val="single" w:sz="4" w:space="0" w:color="auto"/>
              <w:bottom w:val="nil"/>
              <w:right w:val="single" w:sz="4" w:space="0" w:color="auto"/>
            </w:tcBorders>
          </w:tcPr>
          <w:p w14:paraId="73A45F4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E94B8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2DD7F" w14:textId="77777777" w:rsidR="000B2C93" w:rsidRPr="00106E6B" w:rsidRDefault="000B2C93" w:rsidP="005104E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10F8231D"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A67B813" w14:textId="77777777" w:rsidR="000B2C93" w:rsidRPr="00106E6B" w:rsidRDefault="000B2C93" w:rsidP="005104E8">
            <w:pPr>
              <w:pStyle w:val="TAC"/>
              <w:rPr>
                <w:rFonts w:eastAsia="SimSun"/>
                <w:lang w:val="en-US" w:eastAsia="zh-CN" w:bidi="ar"/>
              </w:rPr>
            </w:pPr>
          </w:p>
        </w:tc>
      </w:tr>
      <w:tr w:rsidR="000B2C93" w:rsidRPr="00106E6B" w14:paraId="695C0027" w14:textId="77777777" w:rsidTr="005104E8">
        <w:trPr>
          <w:trHeight w:val="29"/>
        </w:trPr>
        <w:tc>
          <w:tcPr>
            <w:tcW w:w="2666" w:type="dxa"/>
            <w:tcBorders>
              <w:top w:val="nil"/>
              <w:left w:val="single" w:sz="4" w:space="0" w:color="auto"/>
              <w:bottom w:val="nil"/>
              <w:right w:val="single" w:sz="4" w:space="0" w:color="auto"/>
            </w:tcBorders>
          </w:tcPr>
          <w:p w14:paraId="565A7D31"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81A50D" w14:textId="77777777" w:rsidR="000B2C93" w:rsidRDefault="000B2C93" w:rsidP="005104E8">
            <w:pPr>
              <w:pStyle w:val="TAC"/>
            </w:pPr>
            <w:r>
              <w:t>CA_n25A-n41A</w:t>
            </w:r>
          </w:p>
          <w:p w14:paraId="50A5E546" w14:textId="77777777" w:rsidR="000B2C93" w:rsidRDefault="000B2C93" w:rsidP="005104E8">
            <w:pPr>
              <w:pStyle w:val="TAC"/>
            </w:pPr>
            <w:r>
              <w:t>CA_n25A-n66A</w:t>
            </w:r>
          </w:p>
          <w:p w14:paraId="07598A72" w14:textId="77777777" w:rsidR="000B2C93" w:rsidRDefault="000B2C93" w:rsidP="005104E8">
            <w:pPr>
              <w:pStyle w:val="TAC"/>
            </w:pPr>
            <w:r>
              <w:t>CA_n25A-n71A</w:t>
            </w:r>
          </w:p>
          <w:p w14:paraId="1120ECFE" w14:textId="77777777" w:rsidR="000B2C93" w:rsidRDefault="000B2C93" w:rsidP="005104E8">
            <w:pPr>
              <w:pStyle w:val="TAC"/>
            </w:pPr>
            <w:r w:rsidRPr="00E81423">
              <w:t>CA_n41A-n66A</w:t>
            </w:r>
          </w:p>
          <w:p w14:paraId="37307AE1" w14:textId="77777777" w:rsidR="000B2C93" w:rsidRPr="00715199" w:rsidRDefault="000B2C93" w:rsidP="005104E8">
            <w:pPr>
              <w:pStyle w:val="TAC"/>
              <w:rPr>
                <w:lang w:val="en-US" w:eastAsia="zh-CN"/>
              </w:rPr>
            </w:pPr>
            <w:r>
              <w:rPr>
                <w:lang w:val="en-US" w:eastAsia="zh-CN"/>
              </w:rPr>
              <w:t>CA_n41A-n71A</w:t>
            </w:r>
          </w:p>
          <w:p w14:paraId="59E6E2D4" w14:textId="77777777" w:rsidR="000B2C93" w:rsidRDefault="000B2C93" w:rsidP="005104E8">
            <w:pPr>
              <w:pStyle w:val="TAC"/>
            </w:pPr>
            <w:r w:rsidRPr="00E81423">
              <w:t>CA_n66A-n71A</w:t>
            </w:r>
          </w:p>
          <w:p w14:paraId="0998B7BC" w14:textId="77777777" w:rsidR="000B2C93" w:rsidRDefault="000B2C93" w:rsidP="005104E8">
            <w:pPr>
              <w:pStyle w:val="TAC"/>
            </w:pPr>
          </w:p>
          <w:p w14:paraId="42CD5D2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C2B76" w14:textId="77777777" w:rsidR="000B2C93" w:rsidRPr="00106E6B" w:rsidRDefault="000B2C93" w:rsidP="005104E8">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459C3CD6"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D6B7F5"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0602983F" w14:textId="77777777" w:rsidTr="005104E8">
        <w:trPr>
          <w:trHeight w:val="29"/>
        </w:trPr>
        <w:tc>
          <w:tcPr>
            <w:tcW w:w="2666" w:type="dxa"/>
            <w:tcBorders>
              <w:top w:val="nil"/>
              <w:left w:val="single" w:sz="4" w:space="0" w:color="auto"/>
              <w:bottom w:val="nil"/>
              <w:right w:val="single" w:sz="4" w:space="0" w:color="auto"/>
            </w:tcBorders>
          </w:tcPr>
          <w:p w14:paraId="097EC35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17CA8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C15730" w14:textId="77777777" w:rsidR="000B2C93" w:rsidRPr="00106E6B" w:rsidRDefault="000B2C93" w:rsidP="005104E8">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A3AA47A" w14:textId="77777777" w:rsidR="000B2C93" w:rsidRPr="00106E6B" w:rsidRDefault="000B2C93" w:rsidP="005104E8">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6C4C692" w14:textId="77777777" w:rsidR="000B2C93" w:rsidRPr="00106E6B" w:rsidRDefault="000B2C93" w:rsidP="005104E8">
            <w:pPr>
              <w:pStyle w:val="TAC"/>
              <w:rPr>
                <w:rFonts w:eastAsia="SimSun"/>
                <w:lang w:val="en-US" w:eastAsia="zh-CN" w:bidi="ar"/>
              </w:rPr>
            </w:pPr>
          </w:p>
        </w:tc>
      </w:tr>
      <w:tr w:rsidR="000B2C93" w:rsidRPr="00106E6B" w14:paraId="3832B3EE" w14:textId="77777777" w:rsidTr="005104E8">
        <w:trPr>
          <w:trHeight w:val="29"/>
        </w:trPr>
        <w:tc>
          <w:tcPr>
            <w:tcW w:w="2666" w:type="dxa"/>
            <w:tcBorders>
              <w:top w:val="nil"/>
              <w:left w:val="single" w:sz="4" w:space="0" w:color="auto"/>
              <w:bottom w:val="nil"/>
              <w:right w:val="single" w:sz="4" w:space="0" w:color="auto"/>
            </w:tcBorders>
          </w:tcPr>
          <w:p w14:paraId="2C976E1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686EC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6FC2FA" w14:textId="77777777" w:rsidR="000B2C93" w:rsidRPr="00106E6B" w:rsidRDefault="000B2C93" w:rsidP="005104E8">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7F97F178"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3178414" w14:textId="77777777" w:rsidR="000B2C93" w:rsidRPr="00106E6B" w:rsidRDefault="000B2C93" w:rsidP="005104E8">
            <w:pPr>
              <w:pStyle w:val="TAC"/>
              <w:rPr>
                <w:rFonts w:eastAsia="SimSun"/>
                <w:lang w:val="en-US" w:eastAsia="zh-CN" w:bidi="ar"/>
              </w:rPr>
            </w:pPr>
          </w:p>
        </w:tc>
      </w:tr>
      <w:tr w:rsidR="000B2C93" w:rsidRPr="00106E6B" w14:paraId="6A1C1244" w14:textId="77777777" w:rsidTr="005104E8">
        <w:trPr>
          <w:trHeight w:val="29"/>
        </w:trPr>
        <w:tc>
          <w:tcPr>
            <w:tcW w:w="2666" w:type="dxa"/>
            <w:tcBorders>
              <w:top w:val="nil"/>
              <w:left w:val="single" w:sz="4" w:space="0" w:color="auto"/>
              <w:bottom w:val="nil"/>
              <w:right w:val="single" w:sz="4" w:space="0" w:color="auto"/>
            </w:tcBorders>
          </w:tcPr>
          <w:p w14:paraId="0C2D81F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EA1D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F2894C" w14:textId="77777777" w:rsidR="000B2C93" w:rsidRPr="00106E6B" w:rsidRDefault="000B2C93" w:rsidP="005104E8">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3689EF31"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64AA08AF" w14:textId="77777777" w:rsidR="000B2C93" w:rsidRPr="00106E6B" w:rsidRDefault="000B2C93" w:rsidP="005104E8">
            <w:pPr>
              <w:pStyle w:val="TAC"/>
              <w:rPr>
                <w:rFonts w:eastAsia="SimSun"/>
                <w:lang w:val="en-US" w:eastAsia="zh-CN" w:bidi="ar"/>
              </w:rPr>
            </w:pPr>
          </w:p>
        </w:tc>
      </w:tr>
      <w:tr w:rsidR="000B2C93" w:rsidRPr="00106E6B" w14:paraId="7E9FA4C7" w14:textId="77777777" w:rsidTr="005104E8">
        <w:trPr>
          <w:trHeight w:val="29"/>
        </w:trPr>
        <w:tc>
          <w:tcPr>
            <w:tcW w:w="2666" w:type="dxa"/>
            <w:tcBorders>
              <w:top w:val="single" w:sz="4" w:space="0" w:color="auto"/>
              <w:left w:val="single" w:sz="4" w:space="0" w:color="auto"/>
              <w:bottom w:val="nil"/>
              <w:right w:val="single" w:sz="4" w:space="0" w:color="auto"/>
            </w:tcBorders>
          </w:tcPr>
          <w:p w14:paraId="51F59BBC" w14:textId="77777777" w:rsidR="000B2C93" w:rsidRPr="00106E6B" w:rsidRDefault="000B2C93" w:rsidP="005104E8">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6645DC0" w14:textId="77777777" w:rsidR="000B2C93" w:rsidRPr="00106E6B" w:rsidRDefault="000B2C93" w:rsidP="005104E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36D8283" w14:textId="77777777" w:rsidR="000B2C93" w:rsidRPr="00106E6B" w:rsidRDefault="000B2C93" w:rsidP="005104E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B34CDC7"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3C7449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B56AD93" w14:textId="77777777" w:rsidTr="005104E8">
        <w:trPr>
          <w:trHeight w:val="29"/>
        </w:trPr>
        <w:tc>
          <w:tcPr>
            <w:tcW w:w="2666" w:type="dxa"/>
            <w:tcBorders>
              <w:top w:val="nil"/>
              <w:left w:val="single" w:sz="4" w:space="0" w:color="auto"/>
              <w:bottom w:val="nil"/>
              <w:right w:val="single" w:sz="4" w:space="0" w:color="auto"/>
            </w:tcBorders>
          </w:tcPr>
          <w:p w14:paraId="4D81688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3847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4DB461" w14:textId="77777777" w:rsidR="000B2C93" w:rsidRPr="00106E6B" w:rsidRDefault="000B2C93" w:rsidP="005104E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60DBD7D" w14:textId="77777777" w:rsidR="000B2C93" w:rsidRPr="00106E6B" w:rsidRDefault="000B2C93" w:rsidP="005104E8">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282B2C7E" w14:textId="77777777" w:rsidR="000B2C93" w:rsidRPr="00106E6B" w:rsidRDefault="000B2C93" w:rsidP="005104E8">
            <w:pPr>
              <w:pStyle w:val="TAC"/>
              <w:rPr>
                <w:rFonts w:eastAsia="SimSun"/>
                <w:lang w:val="en-US" w:eastAsia="zh-CN" w:bidi="ar"/>
              </w:rPr>
            </w:pPr>
          </w:p>
        </w:tc>
      </w:tr>
      <w:tr w:rsidR="000B2C93" w:rsidRPr="00106E6B" w14:paraId="602EF1E1" w14:textId="77777777" w:rsidTr="005104E8">
        <w:trPr>
          <w:trHeight w:val="29"/>
        </w:trPr>
        <w:tc>
          <w:tcPr>
            <w:tcW w:w="2666" w:type="dxa"/>
            <w:tcBorders>
              <w:top w:val="nil"/>
              <w:left w:val="single" w:sz="4" w:space="0" w:color="auto"/>
              <w:bottom w:val="nil"/>
              <w:right w:val="single" w:sz="4" w:space="0" w:color="auto"/>
            </w:tcBorders>
          </w:tcPr>
          <w:p w14:paraId="674DA50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C132C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C67E80" w14:textId="77777777" w:rsidR="000B2C93" w:rsidRPr="00106E6B" w:rsidRDefault="000B2C93" w:rsidP="005104E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7EFA56D"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FAA37E4" w14:textId="77777777" w:rsidR="000B2C93" w:rsidRPr="00106E6B" w:rsidRDefault="000B2C93" w:rsidP="005104E8">
            <w:pPr>
              <w:pStyle w:val="TAC"/>
              <w:rPr>
                <w:rFonts w:eastAsia="SimSun"/>
                <w:lang w:val="en-US" w:eastAsia="zh-CN" w:bidi="ar"/>
              </w:rPr>
            </w:pPr>
          </w:p>
        </w:tc>
      </w:tr>
      <w:tr w:rsidR="000B2C93" w:rsidRPr="00106E6B" w14:paraId="6111D386" w14:textId="77777777" w:rsidTr="005104E8">
        <w:trPr>
          <w:trHeight w:val="29"/>
        </w:trPr>
        <w:tc>
          <w:tcPr>
            <w:tcW w:w="2666" w:type="dxa"/>
            <w:tcBorders>
              <w:top w:val="nil"/>
              <w:left w:val="single" w:sz="4" w:space="0" w:color="auto"/>
              <w:bottom w:val="nil"/>
              <w:right w:val="single" w:sz="4" w:space="0" w:color="auto"/>
            </w:tcBorders>
          </w:tcPr>
          <w:p w14:paraId="04022C9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756D4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ED2CA1" w14:textId="77777777" w:rsidR="000B2C93" w:rsidRPr="00106E6B" w:rsidRDefault="000B2C93" w:rsidP="005104E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1ED60A69"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45A2388" w14:textId="77777777" w:rsidR="000B2C93" w:rsidRPr="00106E6B" w:rsidRDefault="000B2C93" w:rsidP="005104E8">
            <w:pPr>
              <w:pStyle w:val="TAC"/>
              <w:rPr>
                <w:rFonts w:eastAsia="SimSun"/>
                <w:lang w:val="en-US" w:eastAsia="zh-CN" w:bidi="ar"/>
              </w:rPr>
            </w:pPr>
          </w:p>
        </w:tc>
      </w:tr>
      <w:tr w:rsidR="000B2C93" w:rsidRPr="00106E6B" w14:paraId="32424286" w14:textId="77777777" w:rsidTr="005104E8">
        <w:trPr>
          <w:trHeight w:val="29"/>
        </w:trPr>
        <w:tc>
          <w:tcPr>
            <w:tcW w:w="2666" w:type="dxa"/>
            <w:tcBorders>
              <w:top w:val="nil"/>
              <w:left w:val="single" w:sz="4" w:space="0" w:color="auto"/>
              <w:bottom w:val="nil"/>
              <w:right w:val="single" w:sz="4" w:space="0" w:color="auto"/>
            </w:tcBorders>
          </w:tcPr>
          <w:p w14:paraId="03ECA196" w14:textId="77777777" w:rsidR="000B2C93" w:rsidRPr="00106E6B" w:rsidRDefault="000B2C93" w:rsidP="005104E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7FFAC2B" w14:textId="77777777" w:rsidR="000B2C93" w:rsidRDefault="000B2C93" w:rsidP="005104E8">
            <w:pPr>
              <w:pStyle w:val="TAC"/>
            </w:pPr>
            <w:r>
              <w:t>CA_n25A-n41A</w:t>
            </w:r>
          </w:p>
          <w:p w14:paraId="167CBBB3" w14:textId="77777777" w:rsidR="000B2C93" w:rsidRDefault="000B2C93" w:rsidP="005104E8">
            <w:pPr>
              <w:pStyle w:val="TAC"/>
            </w:pPr>
            <w:r>
              <w:t>CA_n25A-n66A</w:t>
            </w:r>
          </w:p>
          <w:p w14:paraId="4A397FD8" w14:textId="77777777" w:rsidR="000B2C93" w:rsidRDefault="000B2C93" w:rsidP="005104E8">
            <w:pPr>
              <w:pStyle w:val="TAC"/>
            </w:pPr>
            <w:r>
              <w:t>CA_n25A-n71A</w:t>
            </w:r>
          </w:p>
          <w:p w14:paraId="1AEA55B1" w14:textId="77777777" w:rsidR="000B2C93" w:rsidRDefault="000B2C93" w:rsidP="005104E8">
            <w:pPr>
              <w:pStyle w:val="TAC"/>
            </w:pPr>
            <w:r w:rsidRPr="00D24AD9">
              <w:t>CA_n41A-n66A</w:t>
            </w:r>
          </w:p>
          <w:p w14:paraId="2AE62112" w14:textId="77777777" w:rsidR="000B2C93" w:rsidRDefault="000B2C93" w:rsidP="005104E8">
            <w:pPr>
              <w:pStyle w:val="TAC"/>
            </w:pPr>
            <w:r>
              <w:rPr>
                <w:lang w:val="en-US" w:eastAsia="zh-CN"/>
              </w:rPr>
              <w:t>CA_n41A-n71A</w:t>
            </w:r>
          </w:p>
          <w:p w14:paraId="598F8B1A" w14:textId="77777777" w:rsidR="000B2C93" w:rsidRDefault="000B2C93" w:rsidP="005104E8">
            <w:pPr>
              <w:pStyle w:val="TAC"/>
              <w:rPr>
                <w:lang w:val="en-US" w:eastAsia="zh-CN"/>
              </w:rPr>
            </w:pPr>
            <w:r w:rsidRPr="001D1883">
              <w:rPr>
                <w:lang w:val="en-US" w:eastAsia="zh-CN"/>
              </w:rPr>
              <w:t>CA_n66A-n71A</w:t>
            </w:r>
          </w:p>
          <w:p w14:paraId="72D83CE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A68A84" w14:textId="77777777" w:rsidR="000B2C93" w:rsidRPr="00106E6B" w:rsidRDefault="000B2C93" w:rsidP="005104E8">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4C1CE728"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DCD774" w14:textId="77777777" w:rsidR="000B2C93" w:rsidRPr="00106E6B" w:rsidRDefault="000B2C93" w:rsidP="005104E8">
            <w:pPr>
              <w:pStyle w:val="TAC"/>
              <w:rPr>
                <w:rFonts w:eastAsia="SimSun"/>
                <w:lang w:val="en-US" w:eastAsia="zh-CN" w:bidi="ar"/>
              </w:rPr>
            </w:pPr>
            <w:r>
              <w:rPr>
                <w:rFonts w:eastAsia="SimSun"/>
                <w:lang w:val="en-US" w:eastAsia="zh-CN" w:bidi="ar"/>
              </w:rPr>
              <w:t>1</w:t>
            </w:r>
          </w:p>
        </w:tc>
      </w:tr>
      <w:tr w:rsidR="000B2C93" w:rsidRPr="00106E6B" w14:paraId="5C85F67B" w14:textId="77777777" w:rsidTr="005104E8">
        <w:trPr>
          <w:trHeight w:val="29"/>
        </w:trPr>
        <w:tc>
          <w:tcPr>
            <w:tcW w:w="2666" w:type="dxa"/>
            <w:tcBorders>
              <w:top w:val="nil"/>
              <w:left w:val="single" w:sz="4" w:space="0" w:color="auto"/>
              <w:bottom w:val="nil"/>
              <w:right w:val="single" w:sz="4" w:space="0" w:color="auto"/>
            </w:tcBorders>
          </w:tcPr>
          <w:p w14:paraId="32FEF02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503AC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C7F26" w14:textId="77777777" w:rsidR="000B2C93" w:rsidRPr="00106E6B" w:rsidRDefault="000B2C93" w:rsidP="005104E8">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2CD6A2F5" w14:textId="77777777" w:rsidR="000B2C93" w:rsidRPr="00106E6B" w:rsidRDefault="000B2C93" w:rsidP="005104E8">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413655CA" w14:textId="77777777" w:rsidR="000B2C93" w:rsidRPr="00106E6B" w:rsidRDefault="000B2C93" w:rsidP="005104E8">
            <w:pPr>
              <w:pStyle w:val="TAC"/>
              <w:rPr>
                <w:rFonts w:eastAsia="SimSun"/>
                <w:lang w:val="en-US" w:eastAsia="zh-CN" w:bidi="ar"/>
              </w:rPr>
            </w:pPr>
          </w:p>
        </w:tc>
      </w:tr>
      <w:tr w:rsidR="000B2C93" w:rsidRPr="00106E6B" w14:paraId="1E2AE0BD" w14:textId="77777777" w:rsidTr="005104E8">
        <w:trPr>
          <w:trHeight w:val="29"/>
        </w:trPr>
        <w:tc>
          <w:tcPr>
            <w:tcW w:w="2666" w:type="dxa"/>
            <w:tcBorders>
              <w:top w:val="nil"/>
              <w:left w:val="single" w:sz="4" w:space="0" w:color="auto"/>
              <w:bottom w:val="nil"/>
              <w:right w:val="single" w:sz="4" w:space="0" w:color="auto"/>
            </w:tcBorders>
          </w:tcPr>
          <w:p w14:paraId="1A4DAD3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FA08D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320A5C" w14:textId="77777777" w:rsidR="000B2C93" w:rsidRPr="00106E6B" w:rsidRDefault="000B2C93" w:rsidP="005104E8">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31C40E44"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9640BF0" w14:textId="77777777" w:rsidR="000B2C93" w:rsidRPr="00106E6B" w:rsidRDefault="000B2C93" w:rsidP="005104E8">
            <w:pPr>
              <w:pStyle w:val="TAC"/>
              <w:rPr>
                <w:rFonts w:eastAsia="SimSun"/>
                <w:lang w:val="en-US" w:eastAsia="zh-CN" w:bidi="ar"/>
              </w:rPr>
            </w:pPr>
          </w:p>
        </w:tc>
      </w:tr>
      <w:tr w:rsidR="000B2C93" w:rsidRPr="00106E6B" w14:paraId="45BD6B73" w14:textId="77777777" w:rsidTr="005104E8">
        <w:trPr>
          <w:trHeight w:val="29"/>
        </w:trPr>
        <w:tc>
          <w:tcPr>
            <w:tcW w:w="2666" w:type="dxa"/>
            <w:tcBorders>
              <w:top w:val="nil"/>
              <w:left w:val="single" w:sz="4" w:space="0" w:color="auto"/>
              <w:bottom w:val="nil"/>
              <w:right w:val="single" w:sz="4" w:space="0" w:color="auto"/>
            </w:tcBorders>
          </w:tcPr>
          <w:p w14:paraId="6DFC715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964AF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7A0F5" w14:textId="77777777" w:rsidR="000B2C93" w:rsidRPr="00106E6B" w:rsidRDefault="000B2C93" w:rsidP="005104E8">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6D7690B2" w14:textId="77777777" w:rsidR="000B2C93" w:rsidRPr="00106E6B"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899F79E" w14:textId="77777777" w:rsidR="000B2C93" w:rsidRPr="00106E6B" w:rsidRDefault="000B2C93" w:rsidP="005104E8">
            <w:pPr>
              <w:pStyle w:val="TAC"/>
              <w:rPr>
                <w:rFonts w:eastAsia="SimSun"/>
                <w:lang w:val="en-US" w:eastAsia="zh-CN" w:bidi="ar"/>
              </w:rPr>
            </w:pPr>
          </w:p>
        </w:tc>
      </w:tr>
      <w:tr w:rsidR="000B2C93" w:rsidRPr="00106E6B" w14:paraId="568BFADF" w14:textId="77777777" w:rsidTr="005104E8">
        <w:trPr>
          <w:trHeight w:val="29"/>
        </w:trPr>
        <w:tc>
          <w:tcPr>
            <w:tcW w:w="2666" w:type="dxa"/>
            <w:tcBorders>
              <w:top w:val="single" w:sz="4" w:space="0" w:color="auto"/>
              <w:left w:val="single" w:sz="4" w:space="0" w:color="auto"/>
              <w:bottom w:val="nil"/>
              <w:right w:val="single" w:sz="4" w:space="0" w:color="auto"/>
            </w:tcBorders>
          </w:tcPr>
          <w:p w14:paraId="0ECFE8C8" w14:textId="77777777" w:rsidR="000B2C93" w:rsidRPr="00106E6B" w:rsidRDefault="000B2C93" w:rsidP="005104E8">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5921F781"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CA_n25A-n41A</w:t>
            </w:r>
          </w:p>
          <w:p w14:paraId="0720E835"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CA_n25A-n66A</w:t>
            </w:r>
          </w:p>
          <w:p w14:paraId="1478F2A7"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CA_n25A-n77A</w:t>
            </w:r>
          </w:p>
          <w:p w14:paraId="7F01A963"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CA_n41A-n66A</w:t>
            </w:r>
          </w:p>
          <w:p w14:paraId="7DCC280F"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CA_n41A-n77A</w:t>
            </w:r>
          </w:p>
          <w:p w14:paraId="1C29B346"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CF4698"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8D3F79B"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6CECC99"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BBEEE36" w14:textId="77777777" w:rsidTr="005104E8">
        <w:trPr>
          <w:trHeight w:val="29"/>
        </w:trPr>
        <w:tc>
          <w:tcPr>
            <w:tcW w:w="2666" w:type="dxa"/>
            <w:tcBorders>
              <w:top w:val="nil"/>
              <w:left w:val="single" w:sz="4" w:space="0" w:color="auto"/>
              <w:bottom w:val="nil"/>
              <w:right w:val="single" w:sz="4" w:space="0" w:color="auto"/>
            </w:tcBorders>
          </w:tcPr>
          <w:p w14:paraId="53242F6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3C507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E71C2D"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F30C05D" w14:textId="77777777" w:rsidR="000B2C93" w:rsidRPr="00106E6B" w:rsidRDefault="000B2C93" w:rsidP="005104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09DB5" w14:textId="77777777" w:rsidR="000B2C93" w:rsidRPr="00106E6B" w:rsidRDefault="000B2C93" w:rsidP="005104E8">
            <w:pPr>
              <w:pStyle w:val="TAC"/>
              <w:rPr>
                <w:rFonts w:eastAsia="SimSun"/>
                <w:lang w:val="en-US" w:eastAsia="zh-CN" w:bidi="ar"/>
              </w:rPr>
            </w:pPr>
          </w:p>
        </w:tc>
      </w:tr>
      <w:tr w:rsidR="000B2C93" w:rsidRPr="00106E6B" w14:paraId="33C34DD1" w14:textId="77777777" w:rsidTr="005104E8">
        <w:trPr>
          <w:trHeight w:val="29"/>
        </w:trPr>
        <w:tc>
          <w:tcPr>
            <w:tcW w:w="2666" w:type="dxa"/>
            <w:tcBorders>
              <w:top w:val="nil"/>
              <w:left w:val="single" w:sz="4" w:space="0" w:color="auto"/>
              <w:bottom w:val="nil"/>
              <w:right w:val="single" w:sz="4" w:space="0" w:color="auto"/>
            </w:tcBorders>
          </w:tcPr>
          <w:p w14:paraId="66C5761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4F4C1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279129" w14:textId="77777777" w:rsidR="000B2C93" w:rsidRPr="00106E6B" w:rsidRDefault="000B2C93" w:rsidP="005104E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1F89435" w14:textId="77777777" w:rsidR="000B2C93" w:rsidRPr="001E32DC"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85A8594" w14:textId="77777777" w:rsidR="000B2C93" w:rsidRPr="00106E6B" w:rsidRDefault="000B2C93" w:rsidP="005104E8">
            <w:pPr>
              <w:pStyle w:val="TAC"/>
              <w:rPr>
                <w:rFonts w:eastAsia="SimSun"/>
                <w:lang w:val="en-US" w:eastAsia="zh-CN" w:bidi="ar"/>
              </w:rPr>
            </w:pPr>
          </w:p>
        </w:tc>
      </w:tr>
      <w:tr w:rsidR="000B2C93" w:rsidRPr="00106E6B" w14:paraId="42BF8924" w14:textId="77777777" w:rsidTr="005104E8">
        <w:trPr>
          <w:trHeight w:val="29"/>
        </w:trPr>
        <w:tc>
          <w:tcPr>
            <w:tcW w:w="2666" w:type="dxa"/>
            <w:tcBorders>
              <w:top w:val="nil"/>
              <w:left w:val="single" w:sz="4" w:space="0" w:color="auto"/>
              <w:bottom w:val="nil"/>
              <w:right w:val="single" w:sz="4" w:space="0" w:color="auto"/>
            </w:tcBorders>
          </w:tcPr>
          <w:p w14:paraId="668D169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A8FD5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F16D"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9DCDD1B"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1B2DFA" w14:textId="77777777" w:rsidR="000B2C93" w:rsidRPr="00106E6B" w:rsidRDefault="000B2C93" w:rsidP="005104E8">
            <w:pPr>
              <w:pStyle w:val="TAC"/>
              <w:rPr>
                <w:rFonts w:eastAsia="SimSun"/>
                <w:lang w:val="en-US" w:eastAsia="zh-CN" w:bidi="ar"/>
              </w:rPr>
            </w:pPr>
          </w:p>
        </w:tc>
      </w:tr>
      <w:tr w:rsidR="000B2C93" w:rsidRPr="00106E6B" w14:paraId="0698F6E5" w14:textId="77777777" w:rsidTr="005104E8">
        <w:trPr>
          <w:trHeight w:val="29"/>
        </w:trPr>
        <w:tc>
          <w:tcPr>
            <w:tcW w:w="2666" w:type="dxa"/>
            <w:tcBorders>
              <w:top w:val="single" w:sz="4" w:space="0" w:color="auto"/>
              <w:left w:val="single" w:sz="4" w:space="0" w:color="auto"/>
              <w:bottom w:val="nil"/>
              <w:right w:val="single" w:sz="4" w:space="0" w:color="auto"/>
            </w:tcBorders>
          </w:tcPr>
          <w:p w14:paraId="48FD0232" w14:textId="77777777" w:rsidR="000B2C93" w:rsidRPr="00106E6B" w:rsidRDefault="000B2C93" w:rsidP="005104E8">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2D4A0305" w14:textId="77777777" w:rsidR="000B2C93" w:rsidRDefault="000B2C93" w:rsidP="005104E8">
            <w:pPr>
              <w:pStyle w:val="TAC"/>
            </w:pPr>
            <w:r>
              <w:t>CA_n25A-n41A</w:t>
            </w:r>
          </w:p>
          <w:p w14:paraId="0B629BE7" w14:textId="77777777" w:rsidR="000B2C93" w:rsidRDefault="000B2C93" w:rsidP="005104E8">
            <w:pPr>
              <w:pStyle w:val="TAC"/>
            </w:pPr>
            <w:r>
              <w:t>CA_n25A-n66A</w:t>
            </w:r>
          </w:p>
          <w:p w14:paraId="6103B286" w14:textId="77777777" w:rsidR="000B2C93" w:rsidRDefault="000B2C93" w:rsidP="005104E8">
            <w:pPr>
              <w:pStyle w:val="TAC"/>
            </w:pPr>
            <w:r>
              <w:t>CA_n25A-n77A</w:t>
            </w:r>
          </w:p>
          <w:p w14:paraId="65E4B510" w14:textId="77777777" w:rsidR="000B2C93" w:rsidRDefault="000B2C93" w:rsidP="005104E8">
            <w:pPr>
              <w:pStyle w:val="TAC"/>
            </w:pPr>
            <w:r w:rsidRPr="00D24AD9">
              <w:t>CA_n41A-n66A</w:t>
            </w:r>
          </w:p>
          <w:p w14:paraId="120326B8" w14:textId="77777777" w:rsidR="000B2C93" w:rsidRDefault="000B2C93" w:rsidP="005104E8">
            <w:pPr>
              <w:pStyle w:val="TAC"/>
            </w:pPr>
            <w:r>
              <w:rPr>
                <w:lang w:val="en-US" w:eastAsia="zh-CN"/>
              </w:rPr>
              <w:t>CA_n41A-n77A</w:t>
            </w:r>
          </w:p>
          <w:p w14:paraId="1DF116A5" w14:textId="77777777" w:rsidR="000B2C93" w:rsidRDefault="000B2C93" w:rsidP="005104E8">
            <w:pPr>
              <w:pStyle w:val="TAC"/>
              <w:rPr>
                <w:lang w:val="en-US" w:eastAsia="zh-CN"/>
              </w:rPr>
            </w:pPr>
            <w:r w:rsidRPr="001D1883">
              <w:rPr>
                <w:lang w:val="en-US" w:eastAsia="zh-CN"/>
              </w:rPr>
              <w:t>CA_n66A-n7</w:t>
            </w:r>
            <w:r>
              <w:rPr>
                <w:lang w:val="en-US" w:eastAsia="zh-CN"/>
              </w:rPr>
              <w:t>7</w:t>
            </w:r>
            <w:r w:rsidRPr="001D1883">
              <w:rPr>
                <w:lang w:val="en-US" w:eastAsia="zh-CN"/>
              </w:rPr>
              <w:t>A</w:t>
            </w:r>
          </w:p>
          <w:p w14:paraId="44FE7B7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2DDDD"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196677D"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0CF82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7D77FF08" w14:textId="77777777" w:rsidTr="005104E8">
        <w:trPr>
          <w:trHeight w:val="29"/>
        </w:trPr>
        <w:tc>
          <w:tcPr>
            <w:tcW w:w="2666" w:type="dxa"/>
            <w:tcBorders>
              <w:top w:val="nil"/>
              <w:left w:val="single" w:sz="4" w:space="0" w:color="auto"/>
              <w:bottom w:val="nil"/>
              <w:right w:val="single" w:sz="4" w:space="0" w:color="auto"/>
            </w:tcBorders>
          </w:tcPr>
          <w:p w14:paraId="354452E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2E66F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06719"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FEFF65B" w14:textId="77777777" w:rsidR="000B2C93" w:rsidRPr="00106E6B" w:rsidRDefault="000B2C93" w:rsidP="005104E8">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63CAFDD0" w14:textId="77777777" w:rsidR="000B2C93" w:rsidRPr="00106E6B" w:rsidRDefault="000B2C93" w:rsidP="005104E8">
            <w:pPr>
              <w:pStyle w:val="TAC"/>
              <w:rPr>
                <w:rFonts w:eastAsia="SimSun"/>
                <w:lang w:val="en-US" w:eastAsia="zh-CN" w:bidi="ar"/>
              </w:rPr>
            </w:pPr>
          </w:p>
        </w:tc>
      </w:tr>
      <w:tr w:rsidR="000B2C93" w:rsidRPr="00106E6B" w14:paraId="0D0AF2CD" w14:textId="77777777" w:rsidTr="005104E8">
        <w:trPr>
          <w:trHeight w:val="29"/>
        </w:trPr>
        <w:tc>
          <w:tcPr>
            <w:tcW w:w="2666" w:type="dxa"/>
            <w:tcBorders>
              <w:top w:val="nil"/>
              <w:left w:val="single" w:sz="4" w:space="0" w:color="auto"/>
              <w:bottom w:val="nil"/>
              <w:right w:val="single" w:sz="4" w:space="0" w:color="auto"/>
            </w:tcBorders>
          </w:tcPr>
          <w:p w14:paraId="7F7FDA6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99A7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D7E8B4" w14:textId="77777777" w:rsidR="000B2C93" w:rsidRPr="00106E6B" w:rsidRDefault="000B2C93" w:rsidP="005104E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8070594" w14:textId="77777777" w:rsidR="000B2C93" w:rsidRPr="001E32DC"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06DBD7C" w14:textId="77777777" w:rsidR="000B2C93" w:rsidRPr="00106E6B" w:rsidRDefault="000B2C93" w:rsidP="005104E8">
            <w:pPr>
              <w:pStyle w:val="TAC"/>
              <w:rPr>
                <w:rFonts w:eastAsia="SimSun"/>
                <w:lang w:val="en-US" w:eastAsia="zh-CN" w:bidi="ar"/>
              </w:rPr>
            </w:pPr>
          </w:p>
        </w:tc>
      </w:tr>
      <w:tr w:rsidR="000B2C93" w:rsidRPr="00106E6B" w14:paraId="00378C34" w14:textId="77777777" w:rsidTr="005104E8">
        <w:trPr>
          <w:trHeight w:val="29"/>
        </w:trPr>
        <w:tc>
          <w:tcPr>
            <w:tcW w:w="2666" w:type="dxa"/>
            <w:tcBorders>
              <w:top w:val="nil"/>
              <w:left w:val="single" w:sz="4" w:space="0" w:color="auto"/>
              <w:bottom w:val="nil"/>
              <w:right w:val="single" w:sz="4" w:space="0" w:color="auto"/>
            </w:tcBorders>
          </w:tcPr>
          <w:p w14:paraId="7811512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6330B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5132DA"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118A286"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1FB389" w14:textId="77777777" w:rsidR="000B2C93" w:rsidRPr="00106E6B" w:rsidRDefault="000B2C93" w:rsidP="005104E8">
            <w:pPr>
              <w:pStyle w:val="TAC"/>
              <w:rPr>
                <w:rFonts w:eastAsia="SimSun"/>
                <w:lang w:val="en-US" w:eastAsia="zh-CN" w:bidi="ar"/>
              </w:rPr>
            </w:pPr>
          </w:p>
        </w:tc>
      </w:tr>
      <w:tr w:rsidR="000B2C93" w:rsidRPr="00106E6B" w14:paraId="1D352B39" w14:textId="77777777" w:rsidTr="005104E8">
        <w:trPr>
          <w:trHeight w:val="29"/>
        </w:trPr>
        <w:tc>
          <w:tcPr>
            <w:tcW w:w="2666" w:type="dxa"/>
            <w:tcBorders>
              <w:top w:val="single" w:sz="4" w:space="0" w:color="auto"/>
              <w:left w:val="single" w:sz="4" w:space="0" w:color="auto"/>
              <w:bottom w:val="nil"/>
              <w:right w:val="single" w:sz="4" w:space="0" w:color="auto"/>
            </w:tcBorders>
          </w:tcPr>
          <w:p w14:paraId="6E0A5CE9" w14:textId="77777777" w:rsidR="000B2C93" w:rsidRPr="00106E6B" w:rsidRDefault="000B2C93" w:rsidP="005104E8">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1E9B556D"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CA_n25A-n41A</w:t>
            </w:r>
          </w:p>
          <w:p w14:paraId="48290559"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CA_n25A-n66A</w:t>
            </w:r>
          </w:p>
          <w:p w14:paraId="68BEFD7F"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CA_n25A-n77A</w:t>
            </w:r>
          </w:p>
          <w:p w14:paraId="020FECFF"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CA_n41A-n66A</w:t>
            </w:r>
          </w:p>
          <w:p w14:paraId="3803AFC7"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CA_n41A-n77A</w:t>
            </w:r>
          </w:p>
          <w:p w14:paraId="007B4788"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473D58B"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AD4049F"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2C225E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D97B203" w14:textId="77777777" w:rsidTr="005104E8">
        <w:trPr>
          <w:trHeight w:val="29"/>
        </w:trPr>
        <w:tc>
          <w:tcPr>
            <w:tcW w:w="2666" w:type="dxa"/>
            <w:tcBorders>
              <w:top w:val="nil"/>
              <w:left w:val="single" w:sz="4" w:space="0" w:color="auto"/>
              <w:bottom w:val="nil"/>
              <w:right w:val="single" w:sz="4" w:space="0" w:color="auto"/>
            </w:tcBorders>
          </w:tcPr>
          <w:p w14:paraId="1BC7D99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F32BF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EA0F05"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94F3BC8" w14:textId="77777777" w:rsidR="000B2C93" w:rsidRPr="00106E6B" w:rsidRDefault="000B2C93" w:rsidP="005104E8">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1FB5695C" w14:textId="77777777" w:rsidR="000B2C93" w:rsidRPr="00106E6B" w:rsidRDefault="000B2C93" w:rsidP="005104E8">
            <w:pPr>
              <w:pStyle w:val="TAC"/>
              <w:rPr>
                <w:rFonts w:eastAsia="SimSun"/>
                <w:lang w:val="en-US" w:eastAsia="zh-CN" w:bidi="ar"/>
              </w:rPr>
            </w:pPr>
          </w:p>
        </w:tc>
      </w:tr>
      <w:tr w:rsidR="000B2C93" w:rsidRPr="00106E6B" w14:paraId="761818E9" w14:textId="77777777" w:rsidTr="005104E8">
        <w:trPr>
          <w:trHeight w:val="29"/>
        </w:trPr>
        <w:tc>
          <w:tcPr>
            <w:tcW w:w="2666" w:type="dxa"/>
            <w:tcBorders>
              <w:top w:val="nil"/>
              <w:left w:val="single" w:sz="4" w:space="0" w:color="auto"/>
              <w:bottom w:val="nil"/>
              <w:right w:val="single" w:sz="4" w:space="0" w:color="auto"/>
            </w:tcBorders>
          </w:tcPr>
          <w:p w14:paraId="0F94CA6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2666F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4870B1" w14:textId="77777777" w:rsidR="000B2C93" w:rsidRPr="00106E6B" w:rsidRDefault="000B2C93" w:rsidP="005104E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C17E5CF" w14:textId="77777777" w:rsidR="000B2C93" w:rsidRPr="001E32DC"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D7EFD3" w14:textId="77777777" w:rsidR="000B2C93" w:rsidRPr="00106E6B" w:rsidRDefault="000B2C93" w:rsidP="005104E8">
            <w:pPr>
              <w:pStyle w:val="TAC"/>
              <w:rPr>
                <w:rFonts w:eastAsia="SimSun"/>
                <w:lang w:val="en-US" w:eastAsia="zh-CN" w:bidi="ar"/>
              </w:rPr>
            </w:pPr>
          </w:p>
        </w:tc>
      </w:tr>
      <w:tr w:rsidR="000B2C93" w:rsidRPr="00106E6B" w14:paraId="10E8F6AA" w14:textId="77777777" w:rsidTr="005104E8">
        <w:trPr>
          <w:trHeight w:val="29"/>
        </w:trPr>
        <w:tc>
          <w:tcPr>
            <w:tcW w:w="2666" w:type="dxa"/>
            <w:tcBorders>
              <w:top w:val="nil"/>
              <w:left w:val="single" w:sz="4" w:space="0" w:color="auto"/>
              <w:bottom w:val="nil"/>
              <w:right w:val="single" w:sz="4" w:space="0" w:color="auto"/>
            </w:tcBorders>
          </w:tcPr>
          <w:p w14:paraId="1580A9B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FCA4A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468C11"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3782E62"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984701" w14:textId="77777777" w:rsidR="000B2C93" w:rsidRPr="00106E6B" w:rsidRDefault="000B2C93" w:rsidP="005104E8">
            <w:pPr>
              <w:pStyle w:val="TAC"/>
              <w:rPr>
                <w:rFonts w:eastAsia="SimSun"/>
                <w:lang w:val="en-US" w:eastAsia="zh-CN" w:bidi="ar"/>
              </w:rPr>
            </w:pPr>
          </w:p>
        </w:tc>
      </w:tr>
      <w:tr w:rsidR="000B2C93" w:rsidRPr="00106E6B" w14:paraId="0B5D26B6" w14:textId="77777777" w:rsidTr="005104E8">
        <w:trPr>
          <w:trHeight w:val="29"/>
        </w:trPr>
        <w:tc>
          <w:tcPr>
            <w:tcW w:w="2666" w:type="dxa"/>
            <w:tcBorders>
              <w:top w:val="single" w:sz="4" w:space="0" w:color="auto"/>
              <w:left w:val="single" w:sz="4" w:space="0" w:color="auto"/>
              <w:bottom w:val="nil"/>
              <w:right w:val="single" w:sz="4" w:space="0" w:color="auto"/>
            </w:tcBorders>
          </w:tcPr>
          <w:p w14:paraId="544B90A1" w14:textId="77777777" w:rsidR="000B2C93" w:rsidRPr="00106E6B" w:rsidRDefault="000B2C93" w:rsidP="005104E8">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1F84528" w14:textId="77777777" w:rsidR="000B2C93" w:rsidRPr="00106E6B" w:rsidRDefault="000B2C93" w:rsidP="005104E8">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81F31C"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0586273"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C5911F"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C1F99B4" w14:textId="77777777" w:rsidTr="005104E8">
        <w:trPr>
          <w:trHeight w:val="29"/>
        </w:trPr>
        <w:tc>
          <w:tcPr>
            <w:tcW w:w="2666" w:type="dxa"/>
            <w:tcBorders>
              <w:top w:val="nil"/>
              <w:left w:val="single" w:sz="4" w:space="0" w:color="auto"/>
              <w:bottom w:val="nil"/>
              <w:right w:val="single" w:sz="4" w:space="0" w:color="auto"/>
            </w:tcBorders>
          </w:tcPr>
          <w:p w14:paraId="0FA2CAD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4B7E5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4484"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0635A4B"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E8B96A8" w14:textId="77777777" w:rsidR="000B2C93" w:rsidRPr="00106E6B" w:rsidRDefault="000B2C93" w:rsidP="005104E8">
            <w:pPr>
              <w:pStyle w:val="TAC"/>
              <w:rPr>
                <w:rFonts w:eastAsia="SimSun"/>
                <w:lang w:val="en-US" w:eastAsia="zh-CN" w:bidi="ar"/>
              </w:rPr>
            </w:pPr>
          </w:p>
        </w:tc>
      </w:tr>
      <w:tr w:rsidR="000B2C93" w:rsidRPr="00106E6B" w14:paraId="30584DE8" w14:textId="77777777" w:rsidTr="005104E8">
        <w:trPr>
          <w:trHeight w:val="29"/>
        </w:trPr>
        <w:tc>
          <w:tcPr>
            <w:tcW w:w="2666" w:type="dxa"/>
            <w:tcBorders>
              <w:top w:val="nil"/>
              <w:left w:val="single" w:sz="4" w:space="0" w:color="auto"/>
              <w:bottom w:val="nil"/>
              <w:right w:val="single" w:sz="4" w:space="0" w:color="auto"/>
            </w:tcBorders>
          </w:tcPr>
          <w:p w14:paraId="73585B3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F479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5AF93A" w14:textId="77777777" w:rsidR="000B2C93" w:rsidRPr="00106E6B" w:rsidRDefault="000B2C93" w:rsidP="005104E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717D979" w14:textId="77777777" w:rsidR="000B2C93" w:rsidRPr="001E32DC"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8FEC1AA" w14:textId="77777777" w:rsidR="000B2C93" w:rsidRPr="00106E6B" w:rsidRDefault="000B2C93" w:rsidP="005104E8">
            <w:pPr>
              <w:pStyle w:val="TAC"/>
              <w:rPr>
                <w:rFonts w:eastAsia="SimSun"/>
                <w:lang w:val="en-US" w:eastAsia="zh-CN" w:bidi="ar"/>
              </w:rPr>
            </w:pPr>
          </w:p>
        </w:tc>
      </w:tr>
      <w:tr w:rsidR="000B2C93" w:rsidRPr="00106E6B" w14:paraId="10E7CFAD" w14:textId="77777777" w:rsidTr="005104E8">
        <w:trPr>
          <w:trHeight w:val="29"/>
        </w:trPr>
        <w:tc>
          <w:tcPr>
            <w:tcW w:w="2666" w:type="dxa"/>
            <w:tcBorders>
              <w:top w:val="nil"/>
              <w:left w:val="single" w:sz="4" w:space="0" w:color="auto"/>
              <w:bottom w:val="nil"/>
              <w:right w:val="single" w:sz="4" w:space="0" w:color="auto"/>
            </w:tcBorders>
          </w:tcPr>
          <w:p w14:paraId="46B18B2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3366A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F4E8B5"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89046C3" w14:textId="77777777" w:rsidR="000B2C93" w:rsidRPr="00106E6B" w:rsidRDefault="000B2C93" w:rsidP="005104E8">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01F78CF9" w14:textId="77777777" w:rsidR="000B2C93" w:rsidRPr="00106E6B" w:rsidRDefault="000B2C93" w:rsidP="005104E8">
            <w:pPr>
              <w:pStyle w:val="TAC"/>
              <w:rPr>
                <w:rFonts w:eastAsia="SimSun"/>
                <w:lang w:val="en-US" w:eastAsia="zh-CN" w:bidi="ar"/>
              </w:rPr>
            </w:pPr>
          </w:p>
        </w:tc>
      </w:tr>
      <w:tr w:rsidR="000B2C93" w:rsidRPr="00106E6B" w14:paraId="5F9205FF" w14:textId="77777777" w:rsidTr="005104E8">
        <w:trPr>
          <w:trHeight w:val="29"/>
        </w:trPr>
        <w:tc>
          <w:tcPr>
            <w:tcW w:w="2666" w:type="dxa"/>
            <w:tcBorders>
              <w:top w:val="single" w:sz="4" w:space="0" w:color="auto"/>
              <w:left w:val="single" w:sz="4" w:space="0" w:color="auto"/>
              <w:bottom w:val="nil"/>
              <w:right w:val="single" w:sz="4" w:space="0" w:color="auto"/>
            </w:tcBorders>
          </w:tcPr>
          <w:p w14:paraId="2816E190" w14:textId="77777777" w:rsidR="000B2C93" w:rsidRPr="00106E6B" w:rsidRDefault="000B2C93" w:rsidP="005104E8">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0D82742" w14:textId="77777777" w:rsidR="000B2C93" w:rsidRPr="00476DD3" w:rsidRDefault="000B2C93" w:rsidP="005104E8">
            <w:pPr>
              <w:pStyle w:val="TAC"/>
              <w:rPr>
                <w:rFonts w:cs="Arial"/>
                <w:szCs w:val="18"/>
                <w:lang w:val="en-US" w:eastAsia="zh-CN"/>
              </w:rPr>
            </w:pPr>
            <w:r w:rsidRPr="00476DD3">
              <w:rPr>
                <w:rFonts w:cs="Arial"/>
                <w:szCs w:val="18"/>
                <w:lang w:val="en-US" w:eastAsia="zh-CN"/>
              </w:rPr>
              <w:t>CA_n25A-n41A</w:t>
            </w:r>
          </w:p>
          <w:p w14:paraId="4F66CF90" w14:textId="77777777" w:rsidR="000B2C93" w:rsidRPr="00476DD3" w:rsidRDefault="000B2C93" w:rsidP="005104E8">
            <w:pPr>
              <w:pStyle w:val="TAC"/>
              <w:rPr>
                <w:rFonts w:cs="Arial"/>
                <w:szCs w:val="18"/>
                <w:lang w:val="en-US" w:eastAsia="zh-CN"/>
              </w:rPr>
            </w:pPr>
            <w:r w:rsidRPr="00476DD3">
              <w:rPr>
                <w:rFonts w:cs="Arial"/>
                <w:szCs w:val="18"/>
                <w:lang w:val="en-US" w:eastAsia="zh-CN"/>
              </w:rPr>
              <w:t>CA_n25A-n66A</w:t>
            </w:r>
          </w:p>
          <w:p w14:paraId="3635B72E" w14:textId="77777777" w:rsidR="000B2C93" w:rsidRPr="00476DD3" w:rsidRDefault="000B2C93" w:rsidP="005104E8">
            <w:pPr>
              <w:pStyle w:val="TAC"/>
              <w:rPr>
                <w:rFonts w:cs="Arial"/>
                <w:szCs w:val="18"/>
                <w:lang w:val="en-US" w:eastAsia="zh-CN"/>
              </w:rPr>
            </w:pPr>
            <w:r w:rsidRPr="00476DD3">
              <w:rPr>
                <w:rFonts w:cs="Arial"/>
                <w:szCs w:val="18"/>
                <w:lang w:val="en-US" w:eastAsia="zh-CN"/>
              </w:rPr>
              <w:t>CA_n25A-n78A</w:t>
            </w:r>
          </w:p>
          <w:p w14:paraId="45C140D1" w14:textId="77777777" w:rsidR="000B2C93" w:rsidRPr="00476DD3" w:rsidRDefault="000B2C93" w:rsidP="005104E8">
            <w:pPr>
              <w:pStyle w:val="TAC"/>
              <w:rPr>
                <w:rFonts w:cs="Arial"/>
                <w:szCs w:val="18"/>
                <w:lang w:val="en-US" w:eastAsia="zh-CN"/>
              </w:rPr>
            </w:pPr>
            <w:r w:rsidRPr="00476DD3">
              <w:rPr>
                <w:rFonts w:cs="Arial"/>
                <w:szCs w:val="18"/>
                <w:lang w:val="en-US" w:eastAsia="zh-CN"/>
              </w:rPr>
              <w:t>CA_n41A-n66A</w:t>
            </w:r>
          </w:p>
          <w:p w14:paraId="21E07B5A" w14:textId="77777777" w:rsidR="000B2C93" w:rsidRPr="00476DD3" w:rsidRDefault="000B2C93" w:rsidP="005104E8">
            <w:pPr>
              <w:pStyle w:val="TAC"/>
              <w:rPr>
                <w:rFonts w:cs="Arial"/>
                <w:szCs w:val="18"/>
                <w:lang w:val="en-US" w:eastAsia="zh-CN"/>
              </w:rPr>
            </w:pPr>
            <w:r w:rsidRPr="00476DD3">
              <w:rPr>
                <w:rFonts w:cs="Arial"/>
                <w:szCs w:val="18"/>
                <w:lang w:val="en-US" w:eastAsia="zh-CN"/>
              </w:rPr>
              <w:t>CA_n41A-n78A</w:t>
            </w:r>
          </w:p>
          <w:p w14:paraId="3BE8F4FA" w14:textId="77777777" w:rsidR="000B2C93" w:rsidRPr="00106E6B" w:rsidRDefault="000B2C93" w:rsidP="005104E8">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0AE705" w14:textId="77777777" w:rsidR="000B2C93" w:rsidRPr="00106E6B" w:rsidRDefault="000B2C93" w:rsidP="005104E8">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44DA09C"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172277"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07BC4AD" w14:textId="77777777" w:rsidTr="005104E8">
        <w:trPr>
          <w:trHeight w:val="29"/>
        </w:trPr>
        <w:tc>
          <w:tcPr>
            <w:tcW w:w="2666" w:type="dxa"/>
            <w:tcBorders>
              <w:top w:val="nil"/>
              <w:left w:val="single" w:sz="4" w:space="0" w:color="auto"/>
              <w:bottom w:val="nil"/>
              <w:right w:val="single" w:sz="4" w:space="0" w:color="auto"/>
            </w:tcBorders>
          </w:tcPr>
          <w:p w14:paraId="7FFCEE8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57007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BAA0A4" w14:textId="77777777" w:rsidR="000B2C93" w:rsidRPr="00106E6B" w:rsidRDefault="000B2C93" w:rsidP="005104E8">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33B17644"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12DB81" w14:textId="77777777" w:rsidR="000B2C93" w:rsidRPr="00106E6B" w:rsidRDefault="000B2C93" w:rsidP="005104E8">
            <w:pPr>
              <w:pStyle w:val="TAC"/>
              <w:rPr>
                <w:rFonts w:eastAsia="SimSun"/>
                <w:lang w:val="en-US" w:eastAsia="zh-CN" w:bidi="ar"/>
              </w:rPr>
            </w:pPr>
          </w:p>
        </w:tc>
      </w:tr>
      <w:tr w:rsidR="000B2C93" w:rsidRPr="00106E6B" w14:paraId="315ACB51" w14:textId="77777777" w:rsidTr="005104E8">
        <w:trPr>
          <w:trHeight w:val="29"/>
        </w:trPr>
        <w:tc>
          <w:tcPr>
            <w:tcW w:w="2666" w:type="dxa"/>
            <w:tcBorders>
              <w:top w:val="nil"/>
              <w:left w:val="single" w:sz="4" w:space="0" w:color="auto"/>
              <w:bottom w:val="nil"/>
              <w:right w:val="single" w:sz="4" w:space="0" w:color="auto"/>
            </w:tcBorders>
          </w:tcPr>
          <w:p w14:paraId="2734C80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EADB0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E1BE7B" w14:textId="77777777" w:rsidR="000B2C93" w:rsidRPr="00106E6B" w:rsidRDefault="000B2C93" w:rsidP="005104E8">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955141E" w14:textId="77777777" w:rsidR="000B2C93" w:rsidRPr="001E32DC"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FF1912A" w14:textId="77777777" w:rsidR="000B2C93" w:rsidRPr="00106E6B" w:rsidRDefault="000B2C93" w:rsidP="005104E8">
            <w:pPr>
              <w:pStyle w:val="TAC"/>
              <w:rPr>
                <w:rFonts w:eastAsia="SimSun"/>
                <w:lang w:val="en-US" w:eastAsia="zh-CN" w:bidi="ar"/>
              </w:rPr>
            </w:pPr>
          </w:p>
        </w:tc>
      </w:tr>
      <w:tr w:rsidR="000B2C93" w:rsidRPr="00106E6B" w14:paraId="3B310C99" w14:textId="77777777" w:rsidTr="005104E8">
        <w:trPr>
          <w:trHeight w:val="29"/>
        </w:trPr>
        <w:tc>
          <w:tcPr>
            <w:tcW w:w="2666" w:type="dxa"/>
            <w:tcBorders>
              <w:top w:val="nil"/>
              <w:left w:val="single" w:sz="4" w:space="0" w:color="auto"/>
              <w:bottom w:val="nil"/>
              <w:right w:val="single" w:sz="4" w:space="0" w:color="auto"/>
            </w:tcBorders>
          </w:tcPr>
          <w:p w14:paraId="0336B68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03F85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5AB8AF" w14:textId="77777777" w:rsidR="000B2C93" w:rsidRPr="00106E6B" w:rsidRDefault="000B2C93" w:rsidP="005104E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76C0052"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550F19" w14:textId="77777777" w:rsidR="000B2C93" w:rsidRPr="00106E6B" w:rsidRDefault="000B2C93" w:rsidP="005104E8">
            <w:pPr>
              <w:pStyle w:val="TAC"/>
              <w:rPr>
                <w:rFonts w:eastAsia="SimSun"/>
                <w:lang w:val="en-US" w:eastAsia="zh-CN" w:bidi="ar"/>
              </w:rPr>
            </w:pPr>
          </w:p>
        </w:tc>
      </w:tr>
      <w:tr w:rsidR="000B2C93" w:rsidRPr="00106E6B" w14:paraId="7EFDAF4B" w14:textId="77777777" w:rsidTr="005104E8">
        <w:trPr>
          <w:trHeight w:val="29"/>
        </w:trPr>
        <w:tc>
          <w:tcPr>
            <w:tcW w:w="2666" w:type="dxa"/>
            <w:tcBorders>
              <w:top w:val="single" w:sz="4" w:space="0" w:color="auto"/>
              <w:left w:val="single" w:sz="4" w:space="0" w:color="auto"/>
              <w:bottom w:val="nil"/>
              <w:right w:val="single" w:sz="4" w:space="0" w:color="auto"/>
            </w:tcBorders>
          </w:tcPr>
          <w:p w14:paraId="63BD0D3E" w14:textId="77777777" w:rsidR="000B2C93" w:rsidRPr="00106E6B" w:rsidRDefault="000B2C93" w:rsidP="005104E8">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66B1DE2F" w14:textId="77777777" w:rsidR="000B2C93" w:rsidRPr="00476DD3" w:rsidRDefault="000B2C93" w:rsidP="005104E8">
            <w:pPr>
              <w:pStyle w:val="TAC"/>
              <w:rPr>
                <w:rFonts w:cs="Arial"/>
                <w:szCs w:val="18"/>
                <w:lang w:val="en-US" w:eastAsia="zh-CN"/>
              </w:rPr>
            </w:pPr>
            <w:r w:rsidRPr="00476DD3">
              <w:rPr>
                <w:rFonts w:cs="Arial"/>
                <w:szCs w:val="18"/>
                <w:lang w:val="en-US" w:eastAsia="zh-CN"/>
              </w:rPr>
              <w:t>CA_n25A-n41A</w:t>
            </w:r>
          </w:p>
          <w:p w14:paraId="50A5A909" w14:textId="77777777" w:rsidR="000B2C93" w:rsidRPr="00476DD3" w:rsidRDefault="000B2C93" w:rsidP="005104E8">
            <w:pPr>
              <w:pStyle w:val="TAC"/>
              <w:rPr>
                <w:rFonts w:cs="Arial"/>
                <w:szCs w:val="18"/>
                <w:lang w:val="en-US" w:eastAsia="zh-CN"/>
              </w:rPr>
            </w:pPr>
            <w:r w:rsidRPr="00476DD3">
              <w:rPr>
                <w:rFonts w:cs="Arial"/>
                <w:szCs w:val="18"/>
                <w:lang w:val="en-US" w:eastAsia="zh-CN"/>
              </w:rPr>
              <w:t>CA_n25A-n66A</w:t>
            </w:r>
          </w:p>
          <w:p w14:paraId="7E5290B0" w14:textId="77777777" w:rsidR="000B2C93" w:rsidRPr="00476DD3" w:rsidRDefault="000B2C93" w:rsidP="005104E8">
            <w:pPr>
              <w:pStyle w:val="TAC"/>
              <w:rPr>
                <w:rFonts w:cs="Arial"/>
                <w:szCs w:val="18"/>
                <w:lang w:val="en-US" w:eastAsia="zh-CN"/>
              </w:rPr>
            </w:pPr>
            <w:r w:rsidRPr="00476DD3">
              <w:rPr>
                <w:rFonts w:cs="Arial"/>
                <w:szCs w:val="18"/>
                <w:lang w:val="en-US" w:eastAsia="zh-CN"/>
              </w:rPr>
              <w:t>CA_n25A-n78A</w:t>
            </w:r>
          </w:p>
          <w:p w14:paraId="4085A8A6" w14:textId="77777777" w:rsidR="000B2C93" w:rsidRPr="00476DD3" w:rsidRDefault="000B2C93" w:rsidP="005104E8">
            <w:pPr>
              <w:pStyle w:val="TAC"/>
              <w:rPr>
                <w:rFonts w:cs="Arial"/>
                <w:szCs w:val="18"/>
                <w:lang w:val="en-US" w:eastAsia="zh-CN"/>
              </w:rPr>
            </w:pPr>
            <w:r w:rsidRPr="00476DD3">
              <w:rPr>
                <w:rFonts w:cs="Arial"/>
                <w:szCs w:val="18"/>
                <w:lang w:val="en-US" w:eastAsia="zh-CN"/>
              </w:rPr>
              <w:t>CA_n41A-n66A</w:t>
            </w:r>
          </w:p>
          <w:p w14:paraId="62A3B3C1" w14:textId="77777777" w:rsidR="000B2C93" w:rsidRPr="00476DD3" w:rsidRDefault="000B2C93" w:rsidP="005104E8">
            <w:pPr>
              <w:pStyle w:val="TAC"/>
              <w:rPr>
                <w:rFonts w:cs="Arial"/>
                <w:szCs w:val="18"/>
                <w:lang w:val="en-US" w:eastAsia="zh-CN"/>
              </w:rPr>
            </w:pPr>
            <w:r w:rsidRPr="00476DD3">
              <w:rPr>
                <w:rFonts w:cs="Arial"/>
                <w:szCs w:val="18"/>
                <w:lang w:val="en-US" w:eastAsia="zh-CN"/>
              </w:rPr>
              <w:t>CA_n41A-n78A</w:t>
            </w:r>
          </w:p>
          <w:p w14:paraId="3D33EFF2" w14:textId="77777777" w:rsidR="000B2C93" w:rsidRPr="00106E6B" w:rsidRDefault="000B2C93" w:rsidP="005104E8">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88E1EC" w14:textId="77777777" w:rsidR="000B2C93" w:rsidRPr="00106E6B" w:rsidRDefault="000B2C93" w:rsidP="005104E8">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A4FC763"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1A12B0E"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A4FC3AD" w14:textId="77777777" w:rsidTr="005104E8">
        <w:trPr>
          <w:trHeight w:val="29"/>
        </w:trPr>
        <w:tc>
          <w:tcPr>
            <w:tcW w:w="2666" w:type="dxa"/>
            <w:tcBorders>
              <w:top w:val="nil"/>
              <w:left w:val="single" w:sz="4" w:space="0" w:color="auto"/>
              <w:bottom w:val="nil"/>
              <w:right w:val="single" w:sz="4" w:space="0" w:color="auto"/>
            </w:tcBorders>
          </w:tcPr>
          <w:p w14:paraId="653AD01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4D3E4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59CC74" w14:textId="77777777" w:rsidR="000B2C93" w:rsidRPr="00106E6B" w:rsidRDefault="000B2C93" w:rsidP="005104E8">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205689D"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48B2D25" w14:textId="77777777" w:rsidR="000B2C93" w:rsidRPr="00106E6B" w:rsidRDefault="000B2C93" w:rsidP="005104E8">
            <w:pPr>
              <w:pStyle w:val="TAC"/>
              <w:rPr>
                <w:rFonts w:eastAsia="SimSun"/>
                <w:lang w:val="en-US" w:eastAsia="zh-CN" w:bidi="ar"/>
              </w:rPr>
            </w:pPr>
          </w:p>
        </w:tc>
      </w:tr>
      <w:tr w:rsidR="000B2C93" w:rsidRPr="00106E6B" w14:paraId="0307E27F" w14:textId="77777777" w:rsidTr="005104E8">
        <w:trPr>
          <w:trHeight w:val="29"/>
        </w:trPr>
        <w:tc>
          <w:tcPr>
            <w:tcW w:w="2666" w:type="dxa"/>
            <w:tcBorders>
              <w:top w:val="nil"/>
              <w:left w:val="single" w:sz="4" w:space="0" w:color="auto"/>
              <w:bottom w:val="nil"/>
              <w:right w:val="single" w:sz="4" w:space="0" w:color="auto"/>
            </w:tcBorders>
          </w:tcPr>
          <w:p w14:paraId="7112988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71E38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32C1AE" w14:textId="77777777" w:rsidR="000B2C93" w:rsidRPr="00106E6B" w:rsidRDefault="000B2C93" w:rsidP="005104E8">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B3D11FD" w14:textId="77777777" w:rsidR="000B2C93" w:rsidRPr="001E32DC"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818B0" w14:textId="77777777" w:rsidR="000B2C93" w:rsidRPr="00106E6B" w:rsidRDefault="000B2C93" w:rsidP="005104E8">
            <w:pPr>
              <w:pStyle w:val="TAC"/>
              <w:rPr>
                <w:rFonts w:eastAsia="SimSun"/>
                <w:lang w:val="en-US" w:eastAsia="zh-CN" w:bidi="ar"/>
              </w:rPr>
            </w:pPr>
          </w:p>
        </w:tc>
      </w:tr>
      <w:tr w:rsidR="000B2C93" w:rsidRPr="00106E6B" w14:paraId="6AAFCD4F" w14:textId="77777777" w:rsidTr="005104E8">
        <w:trPr>
          <w:trHeight w:val="29"/>
        </w:trPr>
        <w:tc>
          <w:tcPr>
            <w:tcW w:w="2666" w:type="dxa"/>
            <w:tcBorders>
              <w:top w:val="nil"/>
              <w:left w:val="single" w:sz="4" w:space="0" w:color="auto"/>
              <w:bottom w:val="nil"/>
              <w:right w:val="single" w:sz="4" w:space="0" w:color="auto"/>
            </w:tcBorders>
          </w:tcPr>
          <w:p w14:paraId="6088CB5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EDEB6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6D9A21" w14:textId="77777777" w:rsidR="000B2C93" w:rsidRPr="00106E6B" w:rsidRDefault="000B2C93" w:rsidP="005104E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BBE9C42" w14:textId="77777777" w:rsidR="000B2C93" w:rsidRPr="00106E6B" w:rsidRDefault="000B2C93" w:rsidP="005104E8">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6A7D79A0" w14:textId="77777777" w:rsidR="000B2C93" w:rsidRPr="00106E6B" w:rsidRDefault="000B2C93" w:rsidP="005104E8">
            <w:pPr>
              <w:pStyle w:val="TAC"/>
              <w:rPr>
                <w:rFonts w:eastAsia="SimSun"/>
                <w:lang w:val="en-US" w:eastAsia="zh-CN" w:bidi="ar"/>
              </w:rPr>
            </w:pPr>
          </w:p>
        </w:tc>
      </w:tr>
      <w:tr w:rsidR="000B2C93" w:rsidRPr="00106E6B" w14:paraId="1F1B49E7" w14:textId="77777777" w:rsidTr="005104E8">
        <w:trPr>
          <w:trHeight w:val="29"/>
        </w:trPr>
        <w:tc>
          <w:tcPr>
            <w:tcW w:w="2666" w:type="dxa"/>
            <w:tcBorders>
              <w:top w:val="single" w:sz="4" w:space="0" w:color="auto"/>
              <w:left w:val="single" w:sz="4" w:space="0" w:color="auto"/>
              <w:bottom w:val="nil"/>
              <w:right w:val="single" w:sz="4" w:space="0" w:color="auto"/>
            </w:tcBorders>
          </w:tcPr>
          <w:p w14:paraId="756435E6" w14:textId="77777777" w:rsidR="000B2C93" w:rsidRPr="00106E6B" w:rsidRDefault="000B2C93" w:rsidP="005104E8">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2074AF78"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CA_n25A-n41A</w:t>
            </w:r>
          </w:p>
          <w:p w14:paraId="377C4C43"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CA_n25A-n71A</w:t>
            </w:r>
          </w:p>
          <w:p w14:paraId="36866CA0"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CA_n25A-n77A</w:t>
            </w:r>
          </w:p>
          <w:p w14:paraId="5E01F823"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CA_n41A-n71A</w:t>
            </w:r>
          </w:p>
          <w:p w14:paraId="0C993188"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CA_n41A-n77A</w:t>
            </w:r>
          </w:p>
          <w:p w14:paraId="6C0DE793"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C79E2F1"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B043129"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ADEC43F"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6F67286" w14:textId="77777777" w:rsidTr="005104E8">
        <w:trPr>
          <w:trHeight w:val="29"/>
        </w:trPr>
        <w:tc>
          <w:tcPr>
            <w:tcW w:w="2666" w:type="dxa"/>
            <w:tcBorders>
              <w:top w:val="nil"/>
              <w:left w:val="single" w:sz="4" w:space="0" w:color="auto"/>
              <w:bottom w:val="nil"/>
              <w:right w:val="single" w:sz="4" w:space="0" w:color="auto"/>
            </w:tcBorders>
          </w:tcPr>
          <w:p w14:paraId="74EEF26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6C20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DD2649"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9127F67"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AE9E29" w14:textId="77777777" w:rsidR="000B2C93" w:rsidRPr="00106E6B" w:rsidRDefault="000B2C93" w:rsidP="005104E8">
            <w:pPr>
              <w:pStyle w:val="TAC"/>
              <w:rPr>
                <w:rFonts w:eastAsia="SimSun"/>
                <w:lang w:val="en-US" w:eastAsia="zh-CN" w:bidi="ar"/>
              </w:rPr>
            </w:pPr>
          </w:p>
        </w:tc>
      </w:tr>
      <w:tr w:rsidR="000B2C93" w:rsidRPr="00106E6B" w14:paraId="4851BB2D" w14:textId="77777777" w:rsidTr="005104E8">
        <w:trPr>
          <w:trHeight w:val="29"/>
        </w:trPr>
        <w:tc>
          <w:tcPr>
            <w:tcW w:w="2666" w:type="dxa"/>
            <w:tcBorders>
              <w:top w:val="nil"/>
              <w:left w:val="single" w:sz="4" w:space="0" w:color="auto"/>
              <w:bottom w:val="nil"/>
              <w:right w:val="single" w:sz="4" w:space="0" w:color="auto"/>
            </w:tcBorders>
          </w:tcPr>
          <w:p w14:paraId="57943A2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888C5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7DB895" w14:textId="77777777" w:rsidR="000B2C93" w:rsidRPr="00106E6B" w:rsidRDefault="000B2C93" w:rsidP="005104E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B1EFC13"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EB95DD7" w14:textId="77777777" w:rsidR="000B2C93" w:rsidRPr="00106E6B" w:rsidRDefault="000B2C93" w:rsidP="005104E8">
            <w:pPr>
              <w:pStyle w:val="TAC"/>
              <w:rPr>
                <w:rFonts w:eastAsia="SimSun"/>
                <w:lang w:val="en-US" w:eastAsia="zh-CN" w:bidi="ar"/>
              </w:rPr>
            </w:pPr>
          </w:p>
        </w:tc>
      </w:tr>
      <w:tr w:rsidR="000B2C93" w:rsidRPr="00106E6B" w14:paraId="27C92EB7" w14:textId="77777777" w:rsidTr="005104E8">
        <w:trPr>
          <w:trHeight w:val="29"/>
        </w:trPr>
        <w:tc>
          <w:tcPr>
            <w:tcW w:w="2666" w:type="dxa"/>
            <w:tcBorders>
              <w:top w:val="nil"/>
              <w:left w:val="single" w:sz="4" w:space="0" w:color="auto"/>
              <w:bottom w:val="nil"/>
              <w:right w:val="single" w:sz="4" w:space="0" w:color="auto"/>
            </w:tcBorders>
          </w:tcPr>
          <w:p w14:paraId="02867E6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CACBD3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4BC5C"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71ACEE5"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7FE6E1" w14:textId="77777777" w:rsidR="000B2C93" w:rsidRPr="00106E6B" w:rsidRDefault="000B2C93" w:rsidP="005104E8">
            <w:pPr>
              <w:pStyle w:val="TAC"/>
              <w:rPr>
                <w:rFonts w:eastAsia="SimSun"/>
                <w:lang w:val="en-US" w:eastAsia="zh-CN" w:bidi="ar"/>
              </w:rPr>
            </w:pPr>
          </w:p>
        </w:tc>
      </w:tr>
      <w:tr w:rsidR="000B2C93" w:rsidRPr="00106E6B" w14:paraId="589769B8" w14:textId="77777777" w:rsidTr="005104E8">
        <w:trPr>
          <w:trHeight w:val="29"/>
        </w:trPr>
        <w:tc>
          <w:tcPr>
            <w:tcW w:w="2666" w:type="dxa"/>
            <w:tcBorders>
              <w:top w:val="single" w:sz="4" w:space="0" w:color="auto"/>
              <w:left w:val="single" w:sz="4" w:space="0" w:color="auto"/>
              <w:bottom w:val="nil"/>
              <w:right w:val="single" w:sz="4" w:space="0" w:color="auto"/>
            </w:tcBorders>
          </w:tcPr>
          <w:p w14:paraId="6C11E850" w14:textId="77777777" w:rsidR="000B2C93" w:rsidRPr="00106E6B" w:rsidRDefault="000B2C93" w:rsidP="005104E8">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060A29FF"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CA_n25A-n41A</w:t>
            </w:r>
          </w:p>
          <w:p w14:paraId="4EF9C286"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CA_n25A-n71A</w:t>
            </w:r>
          </w:p>
          <w:p w14:paraId="5EA872EF"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CA_n25A-n77A</w:t>
            </w:r>
          </w:p>
          <w:p w14:paraId="7F4E1602"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CA_n41A-n71A</w:t>
            </w:r>
          </w:p>
          <w:p w14:paraId="71AF4D19"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CA_n41A-n77A</w:t>
            </w:r>
          </w:p>
          <w:p w14:paraId="6D2DBA61"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0E5416A6"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AF59813"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AD7EC77"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A7F9A3A" w14:textId="77777777" w:rsidTr="005104E8">
        <w:trPr>
          <w:trHeight w:val="29"/>
        </w:trPr>
        <w:tc>
          <w:tcPr>
            <w:tcW w:w="2666" w:type="dxa"/>
            <w:tcBorders>
              <w:top w:val="nil"/>
              <w:left w:val="single" w:sz="4" w:space="0" w:color="auto"/>
              <w:bottom w:val="nil"/>
              <w:right w:val="single" w:sz="4" w:space="0" w:color="auto"/>
            </w:tcBorders>
          </w:tcPr>
          <w:p w14:paraId="43BFA58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3E75F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0BF4D"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F7D1C1" w14:textId="77777777" w:rsidR="000B2C93" w:rsidRPr="00106E6B" w:rsidRDefault="000B2C93" w:rsidP="005104E8">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5536985A" w14:textId="77777777" w:rsidR="000B2C93" w:rsidRPr="00106E6B" w:rsidRDefault="000B2C93" w:rsidP="005104E8">
            <w:pPr>
              <w:pStyle w:val="TAC"/>
              <w:rPr>
                <w:rFonts w:eastAsia="SimSun"/>
                <w:lang w:val="en-US" w:eastAsia="zh-CN" w:bidi="ar"/>
              </w:rPr>
            </w:pPr>
          </w:p>
        </w:tc>
      </w:tr>
      <w:tr w:rsidR="000B2C93" w:rsidRPr="00106E6B" w14:paraId="3335ABEC" w14:textId="77777777" w:rsidTr="005104E8">
        <w:trPr>
          <w:trHeight w:val="29"/>
        </w:trPr>
        <w:tc>
          <w:tcPr>
            <w:tcW w:w="2666" w:type="dxa"/>
            <w:tcBorders>
              <w:top w:val="nil"/>
              <w:left w:val="single" w:sz="4" w:space="0" w:color="auto"/>
              <w:bottom w:val="nil"/>
              <w:right w:val="single" w:sz="4" w:space="0" w:color="auto"/>
            </w:tcBorders>
          </w:tcPr>
          <w:p w14:paraId="7C4C5B4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56226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71EBFC" w14:textId="77777777" w:rsidR="000B2C93" w:rsidRPr="00106E6B" w:rsidRDefault="000B2C93" w:rsidP="005104E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1C76E8FB"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8D4B523" w14:textId="77777777" w:rsidR="000B2C93" w:rsidRPr="00106E6B" w:rsidRDefault="000B2C93" w:rsidP="005104E8">
            <w:pPr>
              <w:pStyle w:val="TAC"/>
              <w:rPr>
                <w:rFonts w:eastAsia="SimSun"/>
                <w:lang w:val="en-US" w:eastAsia="zh-CN" w:bidi="ar"/>
              </w:rPr>
            </w:pPr>
          </w:p>
        </w:tc>
      </w:tr>
      <w:tr w:rsidR="000B2C93" w:rsidRPr="00106E6B" w14:paraId="4F41890C" w14:textId="77777777" w:rsidTr="005104E8">
        <w:trPr>
          <w:trHeight w:val="29"/>
        </w:trPr>
        <w:tc>
          <w:tcPr>
            <w:tcW w:w="2666" w:type="dxa"/>
            <w:tcBorders>
              <w:top w:val="nil"/>
              <w:left w:val="single" w:sz="4" w:space="0" w:color="auto"/>
              <w:bottom w:val="nil"/>
              <w:right w:val="single" w:sz="4" w:space="0" w:color="auto"/>
            </w:tcBorders>
          </w:tcPr>
          <w:p w14:paraId="2D115D0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2A4BF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B09FE5"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DF2B5E9"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397B72" w14:textId="77777777" w:rsidR="000B2C93" w:rsidRPr="00106E6B" w:rsidRDefault="000B2C93" w:rsidP="005104E8">
            <w:pPr>
              <w:pStyle w:val="TAC"/>
              <w:rPr>
                <w:rFonts w:eastAsia="SimSun"/>
                <w:lang w:val="en-US" w:eastAsia="zh-CN" w:bidi="ar"/>
              </w:rPr>
            </w:pPr>
          </w:p>
        </w:tc>
      </w:tr>
      <w:tr w:rsidR="000B2C93" w:rsidRPr="00106E6B" w14:paraId="7ABEC70F" w14:textId="77777777" w:rsidTr="005104E8">
        <w:trPr>
          <w:trHeight w:val="29"/>
        </w:trPr>
        <w:tc>
          <w:tcPr>
            <w:tcW w:w="2666" w:type="dxa"/>
            <w:tcBorders>
              <w:top w:val="single" w:sz="4" w:space="0" w:color="auto"/>
              <w:left w:val="single" w:sz="4" w:space="0" w:color="auto"/>
              <w:bottom w:val="nil"/>
              <w:right w:val="single" w:sz="4" w:space="0" w:color="auto"/>
            </w:tcBorders>
          </w:tcPr>
          <w:p w14:paraId="203379E4" w14:textId="77777777" w:rsidR="000B2C93" w:rsidRPr="00106E6B" w:rsidRDefault="000B2C93" w:rsidP="005104E8">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71D7D2DA"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CA_n25A-n41A</w:t>
            </w:r>
          </w:p>
          <w:p w14:paraId="7FC0E9C8"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CA_n25A-n71A</w:t>
            </w:r>
          </w:p>
          <w:p w14:paraId="26D58FC6"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CA_n25A-n77A</w:t>
            </w:r>
          </w:p>
          <w:p w14:paraId="69F96AFB"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CA_n41A-n71A</w:t>
            </w:r>
          </w:p>
          <w:p w14:paraId="208A0709" w14:textId="77777777" w:rsidR="000B2C93" w:rsidRPr="001010C4" w:rsidRDefault="000B2C93" w:rsidP="005104E8">
            <w:pPr>
              <w:pStyle w:val="TAC"/>
              <w:rPr>
                <w:rFonts w:cs="Arial"/>
                <w:szCs w:val="18"/>
                <w:lang w:val="en-US" w:eastAsia="zh-CN"/>
              </w:rPr>
            </w:pPr>
            <w:r w:rsidRPr="001010C4">
              <w:rPr>
                <w:rFonts w:cs="Arial"/>
                <w:szCs w:val="18"/>
                <w:lang w:val="en-US" w:eastAsia="zh-CN"/>
              </w:rPr>
              <w:t>CA_n41A-n77A</w:t>
            </w:r>
          </w:p>
          <w:p w14:paraId="6A3CB4AA"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5EBDA24"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41C5EA3"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F675899"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15C098C" w14:textId="77777777" w:rsidTr="005104E8">
        <w:trPr>
          <w:trHeight w:val="29"/>
        </w:trPr>
        <w:tc>
          <w:tcPr>
            <w:tcW w:w="2666" w:type="dxa"/>
            <w:tcBorders>
              <w:top w:val="nil"/>
              <w:left w:val="single" w:sz="4" w:space="0" w:color="auto"/>
              <w:bottom w:val="nil"/>
              <w:right w:val="single" w:sz="4" w:space="0" w:color="auto"/>
            </w:tcBorders>
          </w:tcPr>
          <w:p w14:paraId="03E796B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DC58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DF4D64"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A8D981" w14:textId="77777777" w:rsidR="000B2C93" w:rsidRPr="00106E6B" w:rsidRDefault="000B2C93" w:rsidP="005104E8">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74AD2471" w14:textId="77777777" w:rsidR="000B2C93" w:rsidRPr="00106E6B" w:rsidRDefault="000B2C93" w:rsidP="005104E8">
            <w:pPr>
              <w:pStyle w:val="TAC"/>
              <w:rPr>
                <w:rFonts w:eastAsia="SimSun"/>
                <w:lang w:val="en-US" w:eastAsia="zh-CN" w:bidi="ar"/>
              </w:rPr>
            </w:pPr>
          </w:p>
        </w:tc>
      </w:tr>
      <w:tr w:rsidR="000B2C93" w:rsidRPr="00106E6B" w14:paraId="686E7979" w14:textId="77777777" w:rsidTr="005104E8">
        <w:trPr>
          <w:trHeight w:val="29"/>
        </w:trPr>
        <w:tc>
          <w:tcPr>
            <w:tcW w:w="2666" w:type="dxa"/>
            <w:tcBorders>
              <w:top w:val="nil"/>
              <w:left w:val="single" w:sz="4" w:space="0" w:color="auto"/>
              <w:bottom w:val="nil"/>
              <w:right w:val="single" w:sz="4" w:space="0" w:color="auto"/>
            </w:tcBorders>
          </w:tcPr>
          <w:p w14:paraId="32E71B7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6B69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7CECA" w14:textId="77777777" w:rsidR="000B2C93" w:rsidRPr="00106E6B" w:rsidRDefault="000B2C93" w:rsidP="005104E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27518F6"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14B7FB1" w14:textId="77777777" w:rsidR="000B2C93" w:rsidRPr="00106E6B" w:rsidRDefault="000B2C93" w:rsidP="005104E8">
            <w:pPr>
              <w:pStyle w:val="TAC"/>
              <w:rPr>
                <w:rFonts w:eastAsia="SimSun"/>
                <w:lang w:val="en-US" w:eastAsia="zh-CN" w:bidi="ar"/>
              </w:rPr>
            </w:pPr>
          </w:p>
        </w:tc>
      </w:tr>
      <w:tr w:rsidR="000B2C93" w:rsidRPr="00106E6B" w14:paraId="756A42D5" w14:textId="77777777" w:rsidTr="005104E8">
        <w:trPr>
          <w:trHeight w:val="29"/>
        </w:trPr>
        <w:tc>
          <w:tcPr>
            <w:tcW w:w="2666" w:type="dxa"/>
            <w:tcBorders>
              <w:top w:val="nil"/>
              <w:left w:val="single" w:sz="4" w:space="0" w:color="auto"/>
              <w:bottom w:val="nil"/>
              <w:right w:val="single" w:sz="4" w:space="0" w:color="auto"/>
            </w:tcBorders>
          </w:tcPr>
          <w:p w14:paraId="7136FE6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BBC3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018125" w14:textId="77777777" w:rsidR="000B2C93" w:rsidRPr="00106E6B" w:rsidRDefault="000B2C93" w:rsidP="005104E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8C4547D"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EA1666" w14:textId="77777777" w:rsidR="000B2C93" w:rsidRPr="00106E6B" w:rsidRDefault="000B2C93" w:rsidP="005104E8">
            <w:pPr>
              <w:pStyle w:val="TAC"/>
              <w:rPr>
                <w:rFonts w:eastAsia="SimSun"/>
                <w:lang w:val="en-US" w:eastAsia="zh-CN" w:bidi="ar"/>
              </w:rPr>
            </w:pPr>
          </w:p>
        </w:tc>
      </w:tr>
      <w:tr w:rsidR="000B2C93" w:rsidRPr="00106E6B" w14:paraId="433C2BF2" w14:textId="77777777" w:rsidTr="005104E8">
        <w:trPr>
          <w:trHeight w:val="29"/>
        </w:trPr>
        <w:tc>
          <w:tcPr>
            <w:tcW w:w="2666" w:type="dxa"/>
            <w:tcBorders>
              <w:top w:val="single" w:sz="4" w:space="0" w:color="auto"/>
              <w:left w:val="single" w:sz="4" w:space="0" w:color="auto"/>
              <w:bottom w:val="nil"/>
              <w:right w:val="single" w:sz="4" w:space="0" w:color="auto"/>
            </w:tcBorders>
          </w:tcPr>
          <w:p w14:paraId="0892E848" w14:textId="77777777" w:rsidR="000B2C93" w:rsidRPr="00106E6B" w:rsidRDefault="000B2C93" w:rsidP="005104E8">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6E5D239" w14:textId="77777777" w:rsidR="000B2C93" w:rsidRPr="00106E6B" w:rsidRDefault="000B2C93" w:rsidP="005104E8">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9BE93CC" w14:textId="77777777" w:rsidR="000B2C93" w:rsidRPr="00106E6B" w:rsidRDefault="000B2C93" w:rsidP="005104E8">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F38D0B3"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1AB49D5"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EA8D998" w14:textId="77777777" w:rsidTr="005104E8">
        <w:trPr>
          <w:trHeight w:val="29"/>
        </w:trPr>
        <w:tc>
          <w:tcPr>
            <w:tcW w:w="2666" w:type="dxa"/>
            <w:tcBorders>
              <w:top w:val="nil"/>
              <w:left w:val="single" w:sz="4" w:space="0" w:color="auto"/>
              <w:bottom w:val="nil"/>
              <w:right w:val="single" w:sz="4" w:space="0" w:color="auto"/>
            </w:tcBorders>
          </w:tcPr>
          <w:p w14:paraId="766ECC4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F0F05"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0FDCDA" w14:textId="77777777" w:rsidR="000B2C93" w:rsidRPr="00106E6B" w:rsidRDefault="000B2C93" w:rsidP="005104E8">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3986D36"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9A29E8A" w14:textId="77777777" w:rsidR="000B2C93" w:rsidRPr="00106E6B" w:rsidRDefault="000B2C93" w:rsidP="005104E8">
            <w:pPr>
              <w:pStyle w:val="TAC"/>
              <w:rPr>
                <w:rFonts w:eastAsia="SimSun"/>
                <w:lang w:val="en-US" w:eastAsia="zh-CN" w:bidi="ar"/>
              </w:rPr>
            </w:pPr>
          </w:p>
        </w:tc>
      </w:tr>
      <w:tr w:rsidR="000B2C93" w:rsidRPr="00106E6B" w14:paraId="43FD6B8D" w14:textId="77777777" w:rsidTr="005104E8">
        <w:trPr>
          <w:trHeight w:val="29"/>
        </w:trPr>
        <w:tc>
          <w:tcPr>
            <w:tcW w:w="2666" w:type="dxa"/>
            <w:tcBorders>
              <w:top w:val="nil"/>
              <w:left w:val="single" w:sz="4" w:space="0" w:color="auto"/>
              <w:bottom w:val="nil"/>
              <w:right w:val="single" w:sz="4" w:space="0" w:color="auto"/>
            </w:tcBorders>
          </w:tcPr>
          <w:p w14:paraId="1EB05E4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1EB81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A3251" w14:textId="77777777" w:rsidR="000B2C93" w:rsidRPr="00106E6B" w:rsidRDefault="000B2C93" w:rsidP="005104E8">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8B8F19E"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1A09F9" w14:textId="77777777" w:rsidR="000B2C93" w:rsidRPr="00106E6B" w:rsidRDefault="000B2C93" w:rsidP="005104E8">
            <w:pPr>
              <w:pStyle w:val="TAC"/>
              <w:rPr>
                <w:rFonts w:eastAsia="SimSun"/>
                <w:lang w:val="en-US" w:eastAsia="zh-CN" w:bidi="ar"/>
              </w:rPr>
            </w:pPr>
          </w:p>
        </w:tc>
      </w:tr>
      <w:tr w:rsidR="000B2C93" w:rsidRPr="00106E6B" w14:paraId="15BB6F3A" w14:textId="77777777" w:rsidTr="005104E8">
        <w:trPr>
          <w:trHeight w:val="29"/>
        </w:trPr>
        <w:tc>
          <w:tcPr>
            <w:tcW w:w="2666" w:type="dxa"/>
            <w:tcBorders>
              <w:top w:val="nil"/>
              <w:left w:val="single" w:sz="4" w:space="0" w:color="auto"/>
              <w:bottom w:val="nil"/>
              <w:right w:val="single" w:sz="4" w:space="0" w:color="auto"/>
            </w:tcBorders>
          </w:tcPr>
          <w:p w14:paraId="6C13CEB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EF5D03"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D01E05" w14:textId="77777777" w:rsidR="000B2C93" w:rsidRPr="00106E6B" w:rsidRDefault="000B2C93" w:rsidP="005104E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E1C8F2A"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AD26EF" w14:textId="77777777" w:rsidR="000B2C93" w:rsidRPr="00106E6B" w:rsidRDefault="000B2C93" w:rsidP="005104E8">
            <w:pPr>
              <w:pStyle w:val="TAC"/>
              <w:rPr>
                <w:rFonts w:eastAsia="SimSun"/>
                <w:lang w:val="en-US" w:eastAsia="zh-CN" w:bidi="ar"/>
              </w:rPr>
            </w:pPr>
          </w:p>
        </w:tc>
      </w:tr>
      <w:tr w:rsidR="000B2C93" w:rsidRPr="00106E6B" w14:paraId="19BB57CB" w14:textId="77777777" w:rsidTr="005104E8">
        <w:trPr>
          <w:trHeight w:val="29"/>
        </w:trPr>
        <w:tc>
          <w:tcPr>
            <w:tcW w:w="2666" w:type="dxa"/>
            <w:tcBorders>
              <w:top w:val="single" w:sz="4" w:space="0" w:color="auto"/>
              <w:left w:val="single" w:sz="4" w:space="0" w:color="auto"/>
              <w:bottom w:val="nil"/>
              <w:right w:val="single" w:sz="4" w:space="0" w:color="auto"/>
            </w:tcBorders>
          </w:tcPr>
          <w:p w14:paraId="52A6B3B9" w14:textId="77777777" w:rsidR="000B2C93" w:rsidRPr="00106E6B" w:rsidRDefault="000B2C93" w:rsidP="005104E8">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6049AE20"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CA_n25A-n66A</w:t>
            </w:r>
          </w:p>
          <w:p w14:paraId="05A9ED60"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CA_n25A-n71A</w:t>
            </w:r>
          </w:p>
          <w:p w14:paraId="630436FE" w14:textId="77777777" w:rsidR="000B2C93" w:rsidRPr="001010C4" w:rsidRDefault="000B2C93" w:rsidP="005104E8">
            <w:pPr>
              <w:pStyle w:val="TAC"/>
              <w:rPr>
                <w:rFonts w:cs="Arial"/>
                <w:szCs w:val="18"/>
                <w:lang w:val="en-US" w:eastAsia="zh-CN"/>
              </w:rPr>
            </w:pPr>
            <w:r w:rsidRPr="001010C4">
              <w:rPr>
                <w:rFonts w:cs="Arial"/>
                <w:szCs w:val="18"/>
                <w:lang w:val="en-US" w:eastAsia="zh-CN"/>
              </w:rPr>
              <w:t>CA_n25A-n77A</w:t>
            </w:r>
          </w:p>
          <w:p w14:paraId="33BE942D" w14:textId="77777777" w:rsidR="000B2C93" w:rsidRPr="001010C4" w:rsidRDefault="000B2C93" w:rsidP="005104E8">
            <w:pPr>
              <w:pStyle w:val="TAC"/>
              <w:rPr>
                <w:rFonts w:cs="Arial"/>
                <w:szCs w:val="18"/>
                <w:lang w:val="en-US" w:eastAsia="zh-CN"/>
              </w:rPr>
            </w:pPr>
            <w:r w:rsidRPr="001010C4">
              <w:rPr>
                <w:rFonts w:cs="Arial"/>
                <w:szCs w:val="18"/>
                <w:lang w:val="en-US" w:eastAsia="zh-CN"/>
              </w:rPr>
              <w:t>CA_n66A-n71A</w:t>
            </w:r>
          </w:p>
          <w:p w14:paraId="31475D63" w14:textId="77777777" w:rsidR="000B2C93" w:rsidRPr="00106E6B" w:rsidRDefault="000B2C93" w:rsidP="005104E8">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9D66D0B" w14:textId="77777777" w:rsidR="000B2C93" w:rsidRPr="00106E6B" w:rsidRDefault="000B2C93" w:rsidP="005104E8">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221FCD0"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CEC8BC7"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7857D88" w14:textId="77777777" w:rsidTr="005104E8">
        <w:trPr>
          <w:trHeight w:val="29"/>
        </w:trPr>
        <w:tc>
          <w:tcPr>
            <w:tcW w:w="2666" w:type="dxa"/>
            <w:tcBorders>
              <w:top w:val="nil"/>
              <w:left w:val="single" w:sz="4" w:space="0" w:color="auto"/>
              <w:bottom w:val="nil"/>
              <w:right w:val="single" w:sz="4" w:space="0" w:color="auto"/>
            </w:tcBorders>
          </w:tcPr>
          <w:p w14:paraId="4323BC0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F0EB4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7EC601" w14:textId="77777777" w:rsidR="000B2C93" w:rsidRPr="00106E6B" w:rsidRDefault="000B2C93" w:rsidP="005104E8">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77EEB95"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B207717" w14:textId="77777777" w:rsidR="000B2C93" w:rsidRPr="00106E6B" w:rsidRDefault="000B2C93" w:rsidP="005104E8">
            <w:pPr>
              <w:pStyle w:val="TAC"/>
              <w:rPr>
                <w:rFonts w:eastAsia="SimSun"/>
                <w:lang w:val="en-US" w:eastAsia="zh-CN" w:bidi="ar"/>
              </w:rPr>
            </w:pPr>
          </w:p>
        </w:tc>
      </w:tr>
      <w:tr w:rsidR="000B2C93" w:rsidRPr="00106E6B" w14:paraId="053B0835" w14:textId="77777777" w:rsidTr="005104E8">
        <w:trPr>
          <w:trHeight w:val="29"/>
        </w:trPr>
        <w:tc>
          <w:tcPr>
            <w:tcW w:w="2666" w:type="dxa"/>
            <w:tcBorders>
              <w:top w:val="nil"/>
              <w:left w:val="single" w:sz="4" w:space="0" w:color="auto"/>
              <w:bottom w:val="nil"/>
              <w:right w:val="single" w:sz="4" w:space="0" w:color="auto"/>
            </w:tcBorders>
          </w:tcPr>
          <w:p w14:paraId="772D8B8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4E413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9856C" w14:textId="77777777" w:rsidR="000B2C93" w:rsidRPr="00106E6B" w:rsidRDefault="000B2C93" w:rsidP="005104E8">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65F045EA"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B71F5D" w14:textId="77777777" w:rsidR="000B2C93" w:rsidRPr="00106E6B" w:rsidRDefault="000B2C93" w:rsidP="005104E8">
            <w:pPr>
              <w:pStyle w:val="TAC"/>
              <w:rPr>
                <w:rFonts w:eastAsia="SimSun"/>
                <w:lang w:val="en-US" w:eastAsia="zh-CN" w:bidi="ar"/>
              </w:rPr>
            </w:pPr>
          </w:p>
        </w:tc>
      </w:tr>
      <w:tr w:rsidR="000B2C93" w:rsidRPr="00106E6B" w14:paraId="5A30FAC2" w14:textId="77777777" w:rsidTr="005104E8">
        <w:trPr>
          <w:trHeight w:val="29"/>
        </w:trPr>
        <w:tc>
          <w:tcPr>
            <w:tcW w:w="2666" w:type="dxa"/>
            <w:tcBorders>
              <w:top w:val="nil"/>
              <w:left w:val="single" w:sz="4" w:space="0" w:color="auto"/>
              <w:bottom w:val="nil"/>
              <w:right w:val="single" w:sz="4" w:space="0" w:color="auto"/>
            </w:tcBorders>
          </w:tcPr>
          <w:p w14:paraId="44B68F6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A92EF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7AFEC3" w14:textId="77777777" w:rsidR="000B2C93" w:rsidRPr="00106E6B" w:rsidRDefault="000B2C93" w:rsidP="005104E8">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48C5A8E"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7AB9A7" w14:textId="77777777" w:rsidR="000B2C93" w:rsidRPr="00106E6B" w:rsidRDefault="000B2C93" w:rsidP="005104E8">
            <w:pPr>
              <w:pStyle w:val="TAC"/>
              <w:rPr>
                <w:rFonts w:eastAsia="SimSun"/>
                <w:lang w:val="en-US" w:eastAsia="zh-CN" w:bidi="ar"/>
              </w:rPr>
            </w:pPr>
          </w:p>
        </w:tc>
      </w:tr>
      <w:tr w:rsidR="000B2C93" w:rsidRPr="00106E6B" w14:paraId="5E881F13" w14:textId="77777777" w:rsidTr="005104E8">
        <w:trPr>
          <w:trHeight w:val="29"/>
        </w:trPr>
        <w:tc>
          <w:tcPr>
            <w:tcW w:w="2666" w:type="dxa"/>
            <w:tcBorders>
              <w:top w:val="single" w:sz="4" w:space="0" w:color="auto"/>
              <w:left w:val="single" w:sz="4" w:space="0" w:color="auto"/>
              <w:bottom w:val="nil"/>
              <w:right w:val="single" w:sz="4" w:space="0" w:color="auto"/>
            </w:tcBorders>
          </w:tcPr>
          <w:p w14:paraId="2410BC12" w14:textId="77777777" w:rsidR="000B2C93" w:rsidRPr="00106E6B" w:rsidRDefault="000B2C93" w:rsidP="005104E8">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310BBEFB" w14:textId="77777777" w:rsidR="000B2C93" w:rsidRPr="001010C4" w:rsidRDefault="000B2C93" w:rsidP="005104E8">
            <w:pPr>
              <w:pStyle w:val="TAH"/>
              <w:rPr>
                <w:rFonts w:eastAsia="DengXian" w:cs="Arial"/>
                <w:b w:val="0"/>
                <w:szCs w:val="18"/>
                <w:lang w:val="en-US" w:eastAsia="zh-CN"/>
              </w:rPr>
            </w:pPr>
            <w:r w:rsidRPr="001010C4">
              <w:rPr>
                <w:rFonts w:eastAsia="DengXian" w:cs="Arial"/>
                <w:b w:val="0"/>
                <w:szCs w:val="18"/>
                <w:lang w:val="en-US" w:eastAsia="zh-CN"/>
              </w:rPr>
              <w:t>CA_n25A-n66A</w:t>
            </w:r>
          </w:p>
          <w:p w14:paraId="2AAA5EC1" w14:textId="77777777" w:rsidR="000B2C93" w:rsidRPr="001010C4" w:rsidRDefault="000B2C93" w:rsidP="005104E8">
            <w:pPr>
              <w:pStyle w:val="TAH"/>
              <w:rPr>
                <w:rFonts w:eastAsia="DengXian" w:cs="Arial"/>
                <w:b w:val="0"/>
                <w:szCs w:val="18"/>
                <w:lang w:val="en-US" w:eastAsia="zh-CN"/>
              </w:rPr>
            </w:pPr>
            <w:r w:rsidRPr="001010C4">
              <w:rPr>
                <w:rFonts w:eastAsia="DengXian" w:cs="Arial"/>
                <w:b w:val="0"/>
                <w:szCs w:val="18"/>
                <w:lang w:val="en-US" w:eastAsia="zh-CN"/>
              </w:rPr>
              <w:t>CA_n25A-n71A</w:t>
            </w:r>
          </w:p>
          <w:p w14:paraId="6501D519" w14:textId="77777777" w:rsidR="000B2C93" w:rsidRPr="001010C4" w:rsidRDefault="000B2C93" w:rsidP="005104E8">
            <w:pPr>
              <w:pStyle w:val="TAH"/>
              <w:rPr>
                <w:rFonts w:eastAsia="DengXian" w:cs="Arial"/>
                <w:b w:val="0"/>
                <w:szCs w:val="18"/>
                <w:lang w:val="en-US" w:eastAsia="zh-CN"/>
              </w:rPr>
            </w:pPr>
            <w:r w:rsidRPr="001010C4">
              <w:rPr>
                <w:rFonts w:eastAsia="DengXian" w:cs="Arial"/>
                <w:b w:val="0"/>
                <w:szCs w:val="18"/>
                <w:lang w:val="en-US" w:eastAsia="zh-CN"/>
              </w:rPr>
              <w:t>CA_n25A-n78A</w:t>
            </w:r>
          </w:p>
          <w:p w14:paraId="125908C3" w14:textId="77777777" w:rsidR="000B2C93" w:rsidRPr="001010C4" w:rsidRDefault="000B2C93" w:rsidP="005104E8">
            <w:pPr>
              <w:pStyle w:val="TAH"/>
              <w:rPr>
                <w:rFonts w:eastAsia="DengXian" w:cs="Arial"/>
                <w:b w:val="0"/>
                <w:szCs w:val="18"/>
                <w:lang w:val="en-US" w:eastAsia="zh-CN"/>
              </w:rPr>
            </w:pPr>
            <w:r w:rsidRPr="001010C4">
              <w:rPr>
                <w:rFonts w:eastAsia="DengXian" w:cs="Arial"/>
                <w:b w:val="0"/>
                <w:szCs w:val="18"/>
                <w:lang w:val="en-US" w:eastAsia="zh-CN"/>
              </w:rPr>
              <w:t>CA_n66A-n71A</w:t>
            </w:r>
          </w:p>
          <w:p w14:paraId="7CB1CACC" w14:textId="77777777" w:rsidR="000B2C93" w:rsidRPr="001010C4" w:rsidRDefault="000B2C93" w:rsidP="005104E8">
            <w:pPr>
              <w:pStyle w:val="TAH"/>
              <w:rPr>
                <w:rFonts w:eastAsia="DengXian" w:cs="Arial"/>
                <w:b w:val="0"/>
                <w:szCs w:val="18"/>
                <w:lang w:val="en-US" w:eastAsia="zh-CN"/>
              </w:rPr>
            </w:pPr>
            <w:r w:rsidRPr="001010C4">
              <w:rPr>
                <w:rFonts w:eastAsia="DengXian" w:cs="Arial"/>
                <w:b w:val="0"/>
                <w:szCs w:val="18"/>
                <w:lang w:val="en-US" w:eastAsia="zh-CN"/>
              </w:rPr>
              <w:t>CA_n66A-n78A</w:t>
            </w:r>
          </w:p>
          <w:p w14:paraId="4BBDE986" w14:textId="77777777" w:rsidR="000B2C93" w:rsidRPr="00106E6B" w:rsidRDefault="000B2C93" w:rsidP="005104E8">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4FB4856E"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B6FBF4D"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90ACDD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2EE2B3E" w14:textId="77777777" w:rsidTr="005104E8">
        <w:trPr>
          <w:trHeight w:val="29"/>
        </w:trPr>
        <w:tc>
          <w:tcPr>
            <w:tcW w:w="2666" w:type="dxa"/>
            <w:tcBorders>
              <w:top w:val="nil"/>
              <w:left w:val="single" w:sz="4" w:space="0" w:color="auto"/>
              <w:bottom w:val="nil"/>
              <w:right w:val="single" w:sz="4" w:space="0" w:color="auto"/>
            </w:tcBorders>
            <w:vAlign w:val="center"/>
          </w:tcPr>
          <w:p w14:paraId="271D17E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22B10B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2D6332"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D4354C7"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B180113" w14:textId="77777777" w:rsidR="000B2C93" w:rsidRPr="00106E6B" w:rsidRDefault="000B2C93" w:rsidP="005104E8">
            <w:pPr>
              <w:pStyle w:val="TAC"/>
              <w:rPr>
                <w:rFonts w:eastAsia="SimSun"/>
                <w:lang w:val="en-US" w:eastAsia="zh-CN" w:bidi="ar"/>
              </w:rPr>
            </w:pPr>
          </w:p>
        </w:tc>
      </w:tr>
      <w:tr w:rsidR="000B2C93" w:rsidRPr="00106E6B" w14:paraId="0D2A18C4" w14:textId="77777777" w:rsidTr="005104E8">
        <w:trPr>
          <w:trHeight w:val="29"/>
        </w:trPr>
        <w:tc>
          <w:tcPr>
            <w:tcW w:w="2666" w:type="dxa"/>
            <w:tcBorders>
              <w:top w:val="nil"/>
              <w:left w:val="single" w:sz="4" w:space="0" w:color="auto"/>
              <w:bottom w:val="nil"/>
              <w:right w:val="single" w:sz="4" w:space="0" w:color="auto"/>
            </w:tcBorders>
            <w:vAlign w:val="center"/>
          </w:tcPr>
          <w:p w14:paraId="55FDAE6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17BCA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ADC882" w14:textId="77777777" w:rsidR="000B2C93" w:rsidRPr="00106E6B" w:rsidRDefault="000B2C93" w:rsidP="005104E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0AF1FBA6"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04FB6F2" w14:textId="77777777" w:rsidR="000B2C93" w:rsidRPr="00106E6B" w:rsidRDefault="000B2C93" w:rsidP="005104E8">
            <w:pPr>
              <w:pStyle w:val="TAC"/>
              <w:rPr>
                <w:rFonts w:eastAsia="SimSun"/>
                <w:lang w:val="en-US" w:eastAsia="zh-CN" w:bidi="ar"/>
              </w:rPr>
            </w:pPr>
          </w:p>
        </w:tc>
      </w:tr>
      <w:tr w:rsidR="000B2C93" w:rsidRPr="00106E6B" w14:paraId="7E228BD8" w14:textId="77777777" w:rsidTr="005104E8">
        <w:trPr>
          <w:trHeight w:val="29"/>
        </w:trPr>
        <w:tc>
          <w:tcPr>
            <w:tcW w:w="2666" w:type="dxa"/>
            <w:tcBorders>
              <w:top w:val="nil"/>
              <w:left w:val="single" w:sz="4" w:space="0" w:color="auto"/>
              <w:bottom w:val="nil"/>
              <w:right w:val="single" w:sz="4" w:space="0" w:color="auto"/>
            </w:tcBorders>
            <w:vAlign w:val="center"/>
          </w:tcPr>
          <w:p w14:paraId="2304C92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9A6D7D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B36ADF"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7D6B2"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945F8D" w14:textId="77777777" w:rsidR="000B2C93" w:rsidRPr="00106E6B" w:rsidRDefault="000B2C93" w:rsidP="005104E8">
            <w:pPr>
              <w:pStyle w:val="TAC"/>
              <w:rPr>
                <w:rFonts w:eastAsia="SimSun"/>
                <w:lang w:val="en-US" w:eastAsia="zh-CN" w:bidi="ar"/>
              </w:rPr>
            </w:pPr>
          </w:p>
        </w:tc>
      </w:tr>
      <w:tr w:rsidR="000B2C93" w:rsidRPr="00106E6B" w14:paraId="346F0ABB" w14:textId="77777777" w:rsidTr="005104E8">
        <w:trPr>
          <w:trHeight w:val="29"/>
        </w:trPr>
        <w:tc>
          <w:tcPr>
            <w:tcW w:w="2666" w:type="dxa"/>
            <w:tcBorders>
              <w:top w:val="single" w:sz="4" w:space="0" w:color="auto"/>
              <w:left w:val="single" w:sz="4" w:space="0" w:color="auto"/>
              <w:bottom w:val="nil"/>
              <w:right w:val="single" w:sz="4" w:space="0" w:color="auto"/>
            </w:tcBorders>
          </w:tcPr>
          <w:p w14:paraId="0E5BE5B1" w14:textId="77777777" w:rsidR="000B2C93" w:rsidRPr="00106E6B" w:rsidRDefault="000B2C93" w:rsidP="005104E8">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76877377" w14:textId="77777777" w:rsidR="000B2C93" w:rsidRPr="001010C4" w:rsidRDefault="000B2C93" w:rsidP="005104E8">
            <w:pPr>
              <w:pStyle w:val="TAC"/>
              <w:rPr>
                <w:b/>
                <w:lang w:val="en-US" w:eastAsia="zh-CN"/>
              </w:rPr>
            </w:pPr>
            <w:r w:rsidRPr="001010C4">
              <w:rPr>
                <w:lang w:val="en-US" w:eastAsia="zh-CN"/>
              </w:rPr>
              <w:t>CA_n25A-n66A</w:t>
            </w:r>
          </w:p>
          <w:p w14:paraId="456596F7" w14:textId="77777777" w:rsidR="000B2C93" w:rsidRPr="001010C4" w:rsidRDefault="000B2C93" w:rsidP="005104E8">
            <w:pPr>
              <w:pStyle w:val="TAC"/>
              <w:rPr>
                <w:b/>
                <w:lang w:val="en-US" w:eastAsia="zh-CN"/>
              </w:rPr>
            </w:pPr>
            <w:r w:rsidRPr="001010C4">
              <w:rPr>
                <w:lang w:val="en-US" w:eastAsia="zh-CN"/>
              </w:rPr>
              <w:t>CA_n25A-n71A</w:t>
            </w:r>
          </w:p>
          <w:p w14:paraId="655D4996" w14:textId="77777777" w:rsidR="000B2C93" w:rsidRPr="001010C4" w:rsidRDefault="000B2C93" w:rsidP="005104E8">
            <w:pPr>
              <w:pStyle w:val="TAC"/>
              <w:rPr>
                <w:b/>
                <w:lang w:val="en-US" w:eastAsia="zh-CN"/>
              </w:rPr>
            </w:pPr>
            <w:r w:rsidRPr="001010C4">
              <w:rPr>
                <w:lang w:val="en-US" w:eastAsia="zh-CN"/>
              </w:rPr>
              <w:t>CA_n25A-n78A</w:t>
            </w:r>
          </w:p>
          <w:p w14:paraId="46DCE0C0" w14:textId="77777777" w:rsidR="000B2C93" w:rsidRPr="001010C4" w:rsidRDefault="000B2C93" w:rsidP="005104E8">
            <w:pPr>
              <w:pStyle w:val="TAC"/>
              <w:rPr>
                <w:b/>
                <w:lang w:val="en-US" w:eastAsia="zh-CN"/>
              </w:rPr>
            </w:pPr>
            <w:r w:rsidRPr="001010C4">
              <w:rPr>
                <w:lang w:val="en-US" w:eastAsia="zh-CN"/>
              </w:rPr>
              <w:t>CA_n66A-n71A</w:t>
            </w:r>
          </w:p>
          <w:p w14:paraId="22A6F6C0" w14:textId="77777777" w:rsidR="000B2C93" w:rsidRPr="001010C4" w:rsidRDefault="000B2C93" w:rsidP="005104E8">
            <w:pPr>
              <w:pStyle w:val="TAC"/>
              <w:rPr>
                <w:b/>
                <w:lang w:val="en-US" w:eastAsia="zh-CN"/>
              </w:rPr>
            </w:pPr>
            <w:r w:rsidRPr="001010C4">
              <w:rPr>
                <w:lang w:val="en-US" w:eastAsia="zh-CN"/>
              </w:rPr>
              <w:t>CA_n66A-n78A</w:t>
            </w:r>
          </w:p>
          <w:p w14:paraId="7A54E4C9" w14:textId="77777777" w:rsidR="000B2C93" w:rsidRPr="00106E6B" w:rsidRDefault="000B2C93" w:rsidP="005104E8">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5D9E656"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6639B3"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C0544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A3CB670" w14:textId="77777777" w:rsidTr="005104E8">
        <w:trPr>
          <w:trHeight w:val="29"/>
        </w:trPr>
        <w:tc>
          <w:tcPr>
            <w:tcW w:w="2666" w:type="dxa"/>
            <w:tcBorders>
              <w:top w:val="nil"/>
              <w:left w:val="single" w:sz="4" w:space="0" w:color="auto"/>
              <w:bottom w:val="nil"/>
              <w:right w:val="single" w:sz="4" w:space="0" w:color="auto"/>
            </w:tcBorders>
            <w:vAlign w:val="center"/>
          </w:tcPr>
          <w:p w14:paraId="22FB6C0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26CC01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12AB0B"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43899AB" w14:textId="77777777" w:rsidR="000B2C93" w:rsidRPr="00106E6B" w:rsidRDefault="000B2C93" w:rsidP="005104E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A6BF257" w14:textId="77777777" w:rsidR="000B2C93" w:rsidRPr="00106E6B" w:rsidRDefault="000B2C93" w:rsidP="005104E8">
            <w:pPr>
              <w:pStyle w:val="TAC"/>
              <w:rPr>
                <w:rFonts w:eastAsia="SimSun"/>
                <w:lang w:val="en-US" w:eastAsia="zh-CN" w:bidi="ar"/>
              </w:rPr>
            </w:pPr>
          </w:p>
        </w:tc>
      </w:tr>
      <w:tr w:rsidR="000B2C93" w:rsidRPr="00106E6B" w14:paraId="6D074908" w14:textId="77777777" w:rsidTr="005104E8">
        <w:trPr>
          <w:trHeight w:val="29"/>
        </w:trPr>
        <w:tc>
          <w:tcPr>
            <w:tcW w:w="2666" w:type="dxa"/>
            <w:tcBorders>
              <w:top w:val="nil"/>
              <w:left w:val="single" w:sz="4" w:space="0" w:color="auto"/>
              <w:bottom w:val="nil"/>
              <w:right w:val="single" w:sz="4" w:space="0" w:color="auto"/>
            </w:tcBorders>
            <w:vAlign w:val="center"/>
          </w:tcPr>
          <w:p w14:paraId="362FE7C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DC08F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502094" w14:textId="77777777" w:rsidR="000B2C93" w:rsidRPr="00106E6B" w:rsidRDefault="000B2C93" w:rsidP="005104E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6FEA07C"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15FA345" w14:textId="77777777" w:rsidR="000B2C93" w:rsidRPr="00106E6B" w:rsidRDefault="000B2C93" w:rsidP="005104E8">
            <w:pPr>
              <w:pStyle w:val="TAC"/>
              <w:rPr>
                <w:rFonts w:eastAsia="SimSun"/>
                <w:lang w:val="en-US" w:eastAsia="zh-CN" w:bidi="ar"/>
              </w:rPr>
            </w:pPr>
          </w:p>
        </w:tc>
      </w:tr>
      <w:tr w:rsidR="000B2C93" w:rsidRPr="00106E6B" w14:paraId="05ECD0A9" w14:textId="77777777" w:rsidTr="005104E8">
        <w:trPr>
          <w:trHeight w:val="29"/>
        </w:trPr>
        <w:tc>
          <w:tcPr>
            <w:tcW w:w="2666" w:type="dxa"/>
            <w:tcBorders>
              <w:top w:val="nil"/>
              <w:left w:val="single" w:sz="4" w:space="0" w:color="auto"/>
              <w:bottom w:val="nil"/>
              <w:right w:val="single" w:sz="4" w:space="0" w:color="auto"/>
            </w:tcBorders>
            <w:vAlign w:val="center"/>
          </w:tcPr>
          <w:p w14:paraId="4B89B63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0FF3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2F54"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0E0B303"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740398E" w14:textId="77777777" w:rsidR="000B2C93" w:rsidRPr="00106E6B" w:rsidRDefault="000B2C93" w:rsidP="005104E8">
            <w:pPr>
              <w:pStyle w:val="TAC"/>
              <w:rPr>
                <w:rFonts w:eastAsia="SimSun"/>
                <w:lang w:val="en-US" w:eastAsia="zh-CN" w:bidi="ar"/>
              </w:rPr>
            </w:pPr>
          </w:p>
        </w:tc>
      </w:tr>
      <w:tr w:rsidR="000B2C93" w:rsidRPr="00106E6B" w14:paraId="36DB1A6E" w14:textId="77777777" w:rsidTr="005104E8">
        <w:trPr>
          <w:trHeight w:val="29"/>
        </w:trPr>
        <w:tc>
          <w:tcPr>
            <w:tcW w:w="2666" w:type="dxa"/>
            <w:tcBorders>
              <w:top w:val="single" w:sz="4" w:space="0" w:color="auto"/>
              <w:left w:val="single" w:sz="4" w:space="0" w:color="auto"/>
              <w:bottom w:val="nil"/>
              <w:right w:val="single" w:sz="4" w:space="0" w:color="auto"/>
            </w:tcBorders>
          </w:tcPr>
          <w:p w14:paraId="690D9AB0" w14:textId="77777777" w:rsidR="000B2C93" w:rsidRPr="00106E6B" w:rsidRDefault="000B2C93" w:rsidP="005104E8">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49F45416" w14:textId="77777777" w:rsidR="000B2C93" w:rsidRPr="00E51CCC" w:rsidRDefault="000B2C93" w:rsidP="005104E8">
            <w:pPr>
              <w:pStyle w:val="TAH"/>
              <w:rPr>
                <w:rFonts w:eastAsia="DengXian" w:cs="Arial"/>
                <w:b w:val="0"/>
                <w:szCs w:val="18"/>
                <w:lang w:val="en-US" w:eastAsia="zh-CN"/>
              </w:rPr>
            </w:pPr>
            <w:r w:rsidRPr="00E51CCC">
              <w:rPr>
                <w:rFonts w:eastAsia="DengXian" w:cs="Arial"/>
                <w:b w:val="0"/>
                <w:szCs w:val="18"/>
                <w:lang w:val="en-US" w:eastAsia="zh-CN"/>
              </w:rPr>
              <w:t>CA_n25A-n66A</w:t>
            </w:r>
          </w:p>
          <w:p w14:paraId="3D4ABD63" w14:textId="77777777" w:rsidR="000B2C93" w:rsidRPr="00E51CCC" w:rsidRDefault="000B2C93" w:rsidP="005104E8">
            <w:pPr>
              <w:pStyle w:val="TAH"/>
              <w:rPr>
                <w:rFonts w:eastAsia="DengXian" w:cs="Arial"/>
                <w:b w:val="0"/>
                <w:szCs w:val="18"/>
                <w:lang w:val="en-US" w:eastAsia="zh-CN"/>
              </w:rPr>
            </w:pPr>
            <w:r w:rsidRPr="00E51CCC">
              <w:rPr>
                <w:rFonts w:eastAsia="DengXian" w:cs="Arial"/>
                <w:b w:val="0"/>
                <w:szCs w:val="18"/>
                <w:lang w:val="en-US" w:eastAsia="zh-CN"/>
              </w:rPr>
              <w:t>CA_n25A-n71A</w:t>
            </w:r>
          </w:p>
          <w:p w14:paraId="7750604B" w14:textId="77777777" w:rsidR="000B2C93" w:rsidRPr="00E51CCC" w:rsidRDefault="000B2C93" w:rsidP="005104E8">
            <w:pPr>
              <w:pStyle w:val="TAH"/>
              <w:rPr>
                <w:rFonts w:eastAsia="DengXian" w:cs="Arial"/>
                <w:b w:val="0"/>
                <w:szCs w:val="18"/>
                <w:lang w:val="en-US" w:eastAsia="zh-CN"/>
              </w:rPr>
            </w:pPr>
            <w:r w:rsidRPr="00E51CCC">
              <w:rPr>
                <w:rFonts w:eastAsia="DengXian" w:cs="Arial"/>
                <w:b w:val="0"/>
                <w:szCs w:val="18"/>
                <w:lang w:val="en-US" w:eastAsia="zh-CN"/>
              </w:rPr>
              <w:t>CA_n25A-n78A</w:t>
            </w:r>
          </w:p>
          <w:p w14:paraId="618B1B93" w14:textId="77777777" w:rsidR="000B2C93" w:rsidRPr="00E51CCC" w:rsidRDefault="000B2C93" w:rsidP="005104E8">
            <w:pPr>
              <w:pStyle w:val="TAH"/>
              <w:rPr>
                <w:rFonts w:eastAsia="DengXian" w:cs="Arial"/>
                <w:b w:val="0"/>
                <w:szCs w:val="18"/>
                <w:lang w:val="en-US" w:eastAsia="zh-CN"/>
              </w:rPr>
            </w:pPr>
            <w:r w:rsidRPr="00E51CCC">
              <w:rPr>
                <w:rFonts w:eastAsia="DengXian" w:cs="Arial"/>
                <w:b w:val="0"/>
                <w:szCs w:val="18"/>
                <w:lang w:val="en-US" w:eastAsia="zh-CN"/>
              </w:rPr>
              <w:t>CA_n66A-n71A</w:t>
            </w:r>
          </w:p>
          <w:p w14:paraId="30ADB9D5" w14:textId="77777777" w:rsidR="000B2C93" w:rsidRPr="00E51CCC" w:rsidRDefault="000B2C93" w:rsidP="005104E8">
            <w:pPr>
              <w:pStyle w:val="TAH"/>
              <w:rPr>
                <w:rFonts w:eastAsia="DengXian" w:cs="Arial"/>
                <w:b w:val="0"/>
                <w:szCs w:val="18"/>
                <w:lang w:val="en-US" w:eastAsia="zh-CN"/>
              </w:rPr>
            </w:pPr>
            <w:r w:rsidRPr="00E51CCC">
              <w:rPr>
                <w:rFonts w:eastAsia="DengXian" w:cs="Arial"/>
                <w:b w:val="0"/>
                <w:szCs w:val="18"/>
                <w:lang w:val="en-US" w:eastAsia="zh-CN"/>
              </w:rPr>
              <w:t>CA_n66A-n78A</w:t>
            </w:r>
          </w:p>
          <w:p w14:paraId="13BEFBA5" w14:textId="77777777" w:rsidR="000B2C93" w:rsidRPr="00106E6B" w:rsidRDefault="000B2C93" w:rsidP="005104E8">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0C8A590" w14:textId="77777777" w:rsidR="000B2C93" w:rsidRPr="00106E6B" w:rsidRDefault="000B2C93" w:rsidP="005104E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C8436C4"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735D28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F8AAEEC" w14:textId="77777777" w:rsidTr="005104E8">
        <w:trPr>
          <w:trHeight w:val="29"/>
        </w:trPr>
        <w:tc>
          <w:tcPr>
            <w:tcW w:w="2666" w:type="dxa"/>
            <w:tcBorders>
              <w:top w:val="nil"/>
              <w:left w:val="single" w:sz="4" w:space="0" w:color="auto"/>
              <w:bottom w:val="nil"/>
              <w:right w:val="single" w:sz="4" w:space="0" w:color="auto"/>
            </w:tcBorders>
            <w:vAlign w:val="center"/>
          </w:tcPr>
          <w:p w14:paraId="0E91B21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6693AA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D18B"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0A26FCE"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2A7EF0D" w14:textId="77777777" w:rsidR="000B2C93" w:rsidRPr="00106E6B" w:rsidRDefault="000B2C93" w:rsidP="005104E8">
            <w:pPr>
              <w:pStyle w:val="TAC"/>
              <w:rPr>
                <w:rFonts w:eastAsia="SimSun"/>
                <w:lang w:val="en-US" w:eastAsia="zh-CN" w:bidi="ar"/>
              </w:rPr>
            </w:pPr>
          </w:p>
        </w:tc>
      </w:tr>
      <w:tr w:rsidR="000B2C93" w:rsidRPr="00106E6B" w14:paraId="376F7CF9" w14:textId="77777777" w:rsidTr="005104E8">
        <w:trPr>
          <w:trHeight w:val="29"/>
        </w:trPr>
        <w:tc>
          <w:tcPr>
            <w:tcW w:w="2666" w:type="dxa"/>
            <w:tcBorders>
              <w:top w:val="nil"/>
              <w:left w:val="single" w:sz="4" w:space="0" w:color="auto"/>
              <w:bottom w:val="nil"/>
              <w:right w:val="single" w:sz="4" w:space="0" w:color="auto"/>
            </w:tcBorders>
            <w:vAlign w:val="center"/>
          </w:tcPr>
          <w:p w14:paraId="46656E7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C4BF08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5712FB" w14:textId="77777777" w:rsidR="000B2C93" w:rsidRPr="00106E6B" w:rsidRDefault="000B2C93" w:rsidP="005104E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4F7FF9E7"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A30122" w14:textId="77777777" w:rsidR="000B2C93" w:rsidRPr="00106E6B" w:rsidRDefault="000B2C93" w:rsidP="005104E8">
            <w:pPr>
              <w:pStyle w:val="TAC"/>
              <w:rPr>
                <w:rFonts w:eastAsia="SimSun"/>
                <w:lang w:val="en-US" w:eastAsia="zh-CN" w:bidi="ar"/>
              </w:rPr>
            </w:pPr>
          </w:p>
        </w:tc>
      </w:tr>
      <w:tr w:rsidR="000B2C93" w:rsidRPr="00106E6B" w14:paraId="09D1B838" w14:textId="77777777" w:rsidTr="005104E8">
        <w:trPr>
          <w:trHeight w:val="29"/>
        </w:trPr>
        <w:tc>
          <w:tcPr>
            <w:tcW w:w="2666" w:type="dxa"/>
            <w:tcBorders>
              <w:top w:val="nil"/>
              <w:left w:val="single" w:sz="4" w:space="0" w:color="auto"/>
              <w:bottom w:val="nil"/>
              <w:right w:val="single" w:sz="4" w:space="0" w:color="auto"/>
            </w:tcBorders>
            <w:vAlign w:val="center"/>
          </w:tcPr>
          <w:p w14:paraId="4B1A2D9B"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54624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B4F3B"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A2B5391" w14:textId="77777777" w:rsidR="000B2C93" w:rsidRPr="00106E6B" w:rsidRDefault="000B2C93" w:rsidP="005104E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B319FF2" w14:textId="77777777" w:rsidR="000B2C93" w:rsidRPr="00106E6B" w:rsidRDefault="000B2C93" w:rsidP="005104E8">
            <w:pPr>
              <w:pStyle w:val="TAC"/>
              <w:rPr>
                <w:rFonts w:eastAsia="SimSun"/>
                <w:lang w:val="en-US" w:eastAsia="zh-CN" w:bidi="ar"/>
              </w:rPr>
            </w:pPr>
          </w:p>
        </w:tc>
      </w:tr>
      <w:tr w:rsidR="000B2C93" w:rsidRPr="00106E6B" w14:paraId="4C68799B" w14:textId="77777777" w:rsidTr="005104E8">
        <w:trPr>
          <w:trHeight w:val="29"/>
        </w:trPr>
        <w:tc>
          <w:tcPr>
            <w:tcW w:w="2666" w:type="dxa"/>
            <w:tcBorders>
              <w:top w:val="single" w:sz="4" w:space="0" w:color="auto"/>
              <w:left w:val="single" w:sz="4" w:space="0" w:color="auto"/>
              <w:bottom w:val="nil"/>
              <w:right w:val="single" w:sz="4" w:space="0" w:color="auto"/>
            </w:tcBorders>
          </w:tcPr>
          <w:p w14:paraId="4D9503C0" w14:textId="77777777" w:rsidR="000B2C93" w:rsidRPr="00106E6B" w:rsidRDefault="000B2C93" w:rsidP="005104E8">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8BDBA8F" w14:textId="77777777" w:rsidR="000B2C93" w:rsidRPr="00E51CCC" w:rsidRDefault="000B2C93" w:rsidP="005104E8">
            <w:pPr>
              <w:pStyle w:val="TAC"/>
              <w:rPr>
                <w:b/>
                <w:lang w:val="en-US" w:eastAsia="zh-CN"/>
              </w:rPr>
            </w:pPr>
            <w:r w:rsidRPr="00E51CCC">
              <w:rPr>
                <w:lang w:val="en-US" w:eastAsia="zh-CN"/>
              </w:rPr>
              <w:t>CA_n25A-n66A</w:t>
            </w:r>
          </w:p>
          <w:p w14:paraId="51AAE9AC" w14:textId="77777777" w:rsidR="000B2C93" w:rsidRPr="00E51CCC" w:rsidRDefault="000B2C93" w:rsidP="005104E8">
            <w:pPr>
              <w:pStyle w:val="TAC"/>
              <w:rPr>
                <w:b/>
                <w:lang w:val="en-US" w:eastAsia="zh-CN"/>
              </w:rPr>
            </w:pPr>
            <w:r w:rsidRPr="00E51CCC">
              <w:rPr>
                <w:lang w:val="en-US" w:eastAsia="zh-CN"/>
              </w:rPr>
              <w:t>CA_n25A-n71A</w:t>
            </w:r>
          </w:p>
          <w:p w14:paraId="24D350A4" w14:textId="77777777" w:rsidR="000B2C93" w:rsidRPr="00E51CCC" w:rsidRDefault="000B2C93" w:rsidP="005104E8">
            <w:pPr>
              <w:pStyle w:val="TAC"/>
              <w:rPr>
                <w:b/>
                <w:lang w:val="en-US" w:eastAsia="zh-CN"/>
              </w:rPr>
            </w:pPr>
            <w:r w:rsidRPr="00E51CCC">
              <w:rPr>
                <w:lang w:val="en-US" w:eastAsia="zh-CN"/>
              </w:rPr>
              <w:t>CA_n25A-n78A</w:t>
            </w:r>
          </w:p>
          <w:p w14:paraId="59C95F4B" w14:textId="77777777" w:rsidR="000B2C93" w:rsidRPr="00E51CCC" w:rsidRDefault="000B2C93" w:rsidP="005104E8">
            <w:pPr>
              <w:pStyle w:val="TAC"/>
              <w:rPr>
                <w:b/>
                <w:lang w:val="en-US" w:eastAsia="zh-CN"/>
              </w:rPr>
            </w:pPr>
            <w:r w:rsidRPr="00E51CCC">
              <w:rPr>
                <w:lang w:val="en-US" w:eastAsia="zh-CN"/>
              </w:rPr>
              <w:t>CA_n66A-n71A</w:t>
            </w:r>
          </w:p>
          <w:p w14:paraId="1D59B789" w14:textId="77777777" w:rsidR="000B2C93" w:rsidRPr="00E51CCC" w:rsidRDefault="000B2C93" w:rsidP="005104E8">
            <w:pPr>
              <w:pStyle w:val="TAC"/>
              <w:rPr>
                <w:b/>
                <w:lang w:val="en-US" w:eastAsia="zh-CN"/>
              </w:rPr>
            </w:pPr>
            <w:r w:rsidRPr="00E51CCC">
              <w:rPr>
                <w:lang w:val="en-US" w:eastAsia="zh-CN"/>
              </w:rPr>
              <w:t>CA_n66A-n78A</w:t>
            </w:r>
          </w:p>
          <w:p w14:paraId="15E2BCD8" w14:textId="77777777" w:rsidR="000B2C93" w:rsidRPr="00106E6B" w:rsidRDefault="000B2C93" w:rsidP="005104E8">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3673552E" w14:textId="77777777" w:rsidR="000B2C93" w:rsidRPr="00106E6B" w:rsidRDefault="000B2C93" w:rsidP="005104E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1978DB9"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E2494A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7AD22AC" w14:textId="77777777" w:rsidTr="005104E8">
        <w:trPr>
          <w:trHeight w:val="29"/>
        </w:trPr>
        <w:tc>
          <w:tcPr>
            <w:tcW w:w="2666" w:type="dxa"/>
            <w:tcBorders>
              <w:top w:val="nil"/>
              <w:left w:val="single" w:sz="4" w:space="0" w:color="auto"/>
              <w:bottom w:val="nil"/>
              <w:right w:val="single" w:sz="4" w:space="0" w:color="auto"/>
            </w:tcBorders>
            <w:vAlign w:val="center"/>
          </w:tcPr>
          <w:p w14:paraId="5F0DFC9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6A04E1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11117" w14:textId="77777777" w:rsidR="000B2C93" w:rsidRPr="00106E6B" w:rsidRDefault="000B2C93" w:rsidP="005104E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B596A6F" w14:textId="77777777" w:rsidR="000B2C93" w:rsidRPr="00106E6B" w:rsidRDefault="000B2C93" w:rsidP="005104E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054FE51" w14:textId="77777777" w:rsidR="000B2C93" w:rsidRPr="00106E6B" w:rsidRDefault="000B2C93" w:rsidP="005104E8">
            <w:pPr>
              <w:pStyle w:val="TAC"/>
              <w:rPr>
                <w:rFonts w:eastAsia="SimSun"/>
                <w:lang w:val="en-US" w:eastAsia="zh-CN" w:bidi="ar"/>
              </w:rPr>
            </w:pPr>
          </w:p>
        </w:tc>
      </w:tr>
      <w:tr w:rsidR="000B2C93" w:rsidRPr="00106E6B" w14:paraId="507756B2" w14:textId="77777777" w:rsidTr="005104E8">
        <w:trPr>
          <w:trHeight w:val="29"/>
        </w:trPr>
        <w:tc>
          <w:tcPr>
            <w:tcW w:w="2666" w:type="dxa"/>
            <w:tcBorders>
              <w:top w:val="nil"/>
              <w:left w:val="single" w:sz="4" w:space="0" w:color="auto"/>
              <w:bottom w:val="nil"/>
              <w:right w:val="single" w:sz="4" w:space="0" w:color="auto"/>
            </w:tcBorders>
            <w:vAlign w:val="center"/>
          </w:tcPr>
          <w:p w14:paraId="3817F1A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9DA2D4"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7C63B9" w14:textId="77777777" w:rsidR="000B2C93" w:rsidRPr="00106E6B" w:rsidRDefault="000B2C93" w:rsidP="005104E8">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20A9FB3"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9D7AA8" w14:textId="77777777" w:rsidR="000B2C93" w:rsidRPr="00106E6B" w:rsidRDefault="000B2C93" w:rsidP="005104E8">
            <w:pPr>
              <w:pStyle w:val="TAC"/>
              <w:rPr>
                <w:rFonts w:eastAsia="SimSun"/>
                <w:lang w:val="en-US" w:eastAsia="zh-CN" w:bidi="ar"/>
              </w:rPr>
            </w:pPr>
          </w:p>
        </w:tc>
      </w:tr>
      <w:tr w:rsidR="000B2C93" w:rsidRPr="00106E6B" w14:paraId="6E36E148" w14:textId="77777777" w:rsidTr="005104E8">
        <w:trPr>
          <w:trHeight w:val="29"/>
        </w:trPr>
        <w:tc>
          <w:tcPr>
            <w:tcW w:w="2666" w:type="dxa"/>
            <w:tcBorders>
              <w:top w:val="nil"/>
              <w:left w:val="single" w:sz="4" w:space="0" w:color="auto"/>
              <w:bottom w:val="nil"/>
              <w:right w:val="single" w:sz="4" w:space="0" w:color="auto"/>
            </w:tcBorders>
            <w:vAlign w:val="center"/>
          </w:tcPr>
          <w:p w14:paraId="0D45D87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B8CF82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81A12" w14:textId="77777777" w:rsidR="000B2C93" w:rsidRPr="00106E6B" w:rsidRDefault="000B2C93" w:rsidP="005104E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9AD300F" w14:textId="77777777" w:rsidR="000B2C93" w:rsidRPr="00106E6B" w:rsidRDefault="000B2C93" w:rsidP="005104E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4196B51" w14:textId="77777777" w:rsidR="000B2C93" w:rsidRPr="00106E6B" w:rsidRDefault="000B2C93" w:rsidP="005104E8">
            <w:pPr>
              <w:pStyle w:val="TAC"/>
              <w:rPr>
                <w:rFonts w:eastAsia="SimSun"/>
                <w:lang w:val="en-US" w:eastAsia="zh-CN" w:bidi="ar"/>
              </w:rPr>
            </w:pPr>
          </w:p>
        </w:tc>
      </w:tr>
      <w:tr w:rsidR="000B2C93" w:rsidRPr="00106E6B" w14:paraId="2BCBA2D8" w14:textId="77777777" w:rsidTr="005104E8">
        <w:trPr>
          <w:trHeight w:val="29"/>
        </w:trPr>
        <w:tc>
          <w:tcPr>
            <w:tcW w:w="2666" w:type="dxa"/>
            <w:tcBorders>
              <w:top w:val="single" w:sz="4" w:space="0" w:color="auto"/>
              <w:left w:val="single" w:sz="4" w:space="0" w:color="auto"/>
              <w:bottom w:val="nil"/>
              <w:right w:val="single" w:sz="4" w:space="0" w:color="auto"/>
            </w:tcBorders>
          </w:tcPr>
          <w:p w14:paraId="4A6D85B6" w14:textId="77777777" w:rsidR="000B2C93" w:rsidRPr="00106E6B" w:rsidRDefault="000B2C93" w:rsidP="005104E8">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66AF6903" w14:textId="77777777" w:rsidR="000B2C93" w:rsidRPr="00FB29AB" w:rsidRDefault="000B2C93" w:rsidP="005104E8">
            <w:pPr>
              <w:pStyle w:val="TAC"/>
              <w:rPr>
                <w:lang w:val="en-US" w:eastAsia="zh-CN"/>
              </w:rPr>
            </w:pPr>
            <w:r w:rsidRPr="00FB29AB">
              <w:rPr>
                <w:lang w:val="en-US" w:eastAsia="zh-CN"/>
              </w:rPr>
              <w:t>CA_n41A-n66A</w:t>
            </w:r>
          </w:p>
          <w:p w14:paraId="725C8662" w14:textId="77777777" w:rsidR="000B2C93" w:rsidRPr="00FB29AB" w:rsidRDefault="000B2C93" w:rsidP="005104E8">
            <w:pPr>
              <w:pStyle w:val="TAC"/>
              <w:rPr>
                <w:lang w:val="en-US" w:eastAsia="zh-CN"/>
              </w:rPr>
            </w:pPr>
            <w:r w:rsidRPr="00FB29AB">
              <w:rPr>
                <w:lang w:val="en-US" w:eastAsia="zh-CN"/>
              </w:rPr>
              <w:t>CA_n41A-n70A</w:t>
            </w:r>
          </w:p>
          <w:p w14:paraId="629C45D3" w14:textId="77777777" w:rsidR="000B2C93" w:rsidRPr="00FB29AB" w:rsidRDefault="000B2C93" w:rsidP="005104E8">
            <w:pPr>
              <w:pStyle w:val="TAC"/>
              <w:rPr>
                <w:lang w:val="en-US" w:eastAsia="zh-CN"/>
              </w:rPr>
            </w:pPr>
            <w:r w:rsidRPr="00FB29AB">
              <w:rPr>
                <w:lang w:val="en-US" w:eastAsia="zh-CN"/>
              </w:rPr>
              <w:t>CA_n41A-n78A</w:t>
            </w:r>
          </w:p>
          <w:p w14:paraId="202FA2F8" w14:textId="77777777" w:rsidR="000B2C93" w:rsidRDefault="000B2C93" w:rsidP="005104E8">
            <w:pPr>
              <w:pStyle w:val="TAC"/>
              <w:rPr>
                <w:lang w:val="en-US" w:eastAsia="zh-CN"/>
              </w:rPr>
            </w:pPr>
            <w:r w:rsidRPr="00FB29AB">
              <w:rPr>
                <w:lang w:val="en-US" w:eastAsia="zh-CN"/>
              </w:rPr>
              <w:t>CA_n66A-n78A</w:t>
            </w:r>
          </w:p>
          <w:p w14:paraId="5E8BCC79" w14:textId="77777777" w:rsidR="000B2C93" w:rsidRPr="00106E6B" w:rsidRDefault="000B2C93" w:rsidP="005104E8">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343029A1" w14:textId="77777777" w:rsidR="000B2C93" w:rsidRPr="00106E6B" w:rsidRDefault="000B2C93" w:rsidP="005104E8">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6B9E001"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3D34A07"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8D72C6F" w14:textId="77777777" w:rsidTr="005104E8">
        <w:trPr>
          <w:trHeight w:val="29"/>
        </w:trPr>
        <w:tc>
          <w:tcPr>
            <w:tcW w:w="2666" w:type="dxa"/>
            <w:tcBorders>
              <w:top w:val="nil"/>
              <w:left w:val="single" w:sz="4" w:space="0" w:color="auto"/>
              <w:bottom w:val="nil"/>
              <w:right w:val="single" w:sz="4" w:space="0" w:color="auto"/>
            </w:tcBorders>
          </w:tcPr>
          <w:p w14:paraId="3E330A1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16009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1BFEE" w14:textId="77777777" w:rsidR="000B2C93" w:rsidRPr="00106E6B" w:rsidRDefault="000B2C93" w:rsidP="005104E8">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53CCD8D7"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4A77F9A" w14:textId="77777777" w:rsidR="000B2C93" w:rsidRPr="00106E6B" w:rsidRDefault="000B2C93" w:rsidP="005104E8">
            <w:pPr>
              <w:pStyle w:val="TAC"/>
              <w:rPr>
                <w:rFonts w:eastAsia="SimSun"/>
                <w:lang w:val="en-US" w:eastAsia="zh-CN" w:bidi="ar"/>
              </w:rPr>
            </w:pPr>
          </w:p>
        </w:tc>
      </w:tr>
      <w:tr w:rsidR="000B2C93" w:rsidRPr="00106E6B" w14:paraId="63CCF4DE" w14:textId="77777777" w:rsidTr="005104E8">
        <w:trPr>
          <w:trHeight w:val="29"/>
        </w:trPr>
        <w:tc>
          <w:tcPr>
            <w:tcW w:w="2666" w:type="dxa"/>
            <w:tcBorders>
              <w:top w:val="nil"/>
              <w:left w:val="single" w:sz="4" w:space="0" w:color="auto"/>
              <w:bottom w:val="nil"/>
              <w:right w:val="single" w:sz="4" w:space="0" w:color="auto"/>
            </w:tcBorders>
          </w:tcPr>
          <w:p w14:paraId="51D070F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AC15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83259" w14:textId="77777777" w:rsidR="000B2C93" w:rsidRPr="00106E6B" w:rsidRDefault="000B2C93" w:rsidP="005104E8">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132050F5"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9CE8B90" w14:textId="77777777" w:rsidR="000B2C93" w:rsidRPr="00106E6B" w:rsidRDefault="000B2C93" w:rsidP="005104E8">
            <w:pPr>
              <w:pStyle w:val="TAC"/>
              <w:rPr>
                <w:rFonts w:eastAsia="SimSun"/>
                <w:lang w:val="en-US" w:eastAsia="zh-CN" w:bidi="ar"/>
              </w:rPr>
            </w:pPr>
          </w:p>
        </w:tc>
      </w:tr>
      <w:tr w:rsidR="000B2C93" w:rsidRPr="00106E6B" w14:paraId="3A223C77" w14:textId="77777777" w:rsidTr="005104E8">
        <w:trPr>
          <w:trHeight w:val="29"/>
        </w:trPr>
        <w:tc>
          <w:tcPr>
            <w:tcW w:w="2666" w:type="dxa"/>
            <w:tcBorders>
              <w:top w:val="nil"/>
              <w:left w:val="single" w:sz="4" w:space="0" w:color="auto"/>
              <w:bottom w:val="nil"/>
              <w:right w:val="single" w:sz="4" w:space="0" w:color="auto"/>
            </w:tcBorders>
          </w:tcPr>
          <w:p w14:paraId="48DAD58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3E263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4D9A40" w14:textId="77777777" w:rsidR="000B2C93" w:rsidRPr="00106E6B" w:rsidRDefault="000B2C93" w:rsidP="005104E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923438C"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E31179" w14:textId="77777777" w:rsidR="000B2C93" w:rsidRPr="00106E6B" w:rsidRDefault="000B2C93" w:rsidP="005104E8">
            <w:pPr>
              <w:pStyle w:val="TAC"/>
              <w:rPr>
                <w:rFonts w:eastAsia="SimSun"/>
                <w:lang w:val="en-US" w:eastAsia="zh-CN" w:bidi="ar"/>
              </w:rPr>
            </w:pPr>
          </w:p>
        </w:tc>
      </w:tr>
      <w:tr w:rsidR="000B2C93" w:rsidRPr="00106E6B" w14:paraId="6477C651" w14:textId="77777777" w:rsidTr="005104E8">
        <w:trPr>
          <w:trHeight w:val="29"/>
        </w:trPr>
        <w:tc>
          <w:tcPr>
            <w:tcW w:w="2666" w:type="dxa"/>
            <w:tcBorders>
              <w:top w:val="single" w:sz="4" w:space="0" w:color="auto"/>
              <w:left w:val="single" w:sz="4" w:space="0" w:color="auto"/>
              <w:bottom w:val="nil"/>
              <w:right w:val="single" w:sz="4" w:space="0" w:color="auto"/>
            </w:tcBorders>
          </w:tcPr>
          <w:p w14:paraId="4E7679DF" w14:textId="77777777" w:rsidR="000B2C93" w:rsidRPr="00106E6B" w:rsidRDefault="000B2C93" w:rsidP="005104E8">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322E3548" w14:textId="77777777" w:rsidR="000B2C93" w:rsidRDefault="000B2C93" w:rsidP="005104E8">
            <w:pPr>
              <w:pStyle w:val="TAC"/>
            </w:pPr>
            <w:r w:rsidRPr="002B1899">
              <w:t>CA_n41A-n66A</w:t>
            </w:r>
          </w:p>
          <w:p w14:paraId="31BED9C2" w14:textId="77777777" w:rsidR="000B2C93" w:rsidRDefault="000B2C93" w:rsidP="005104E8">
            <w:pPr>
              <w:pStyle w:val="TAC"/>
            </w:pPr>
            <w:r w:rsidRPr="002B1899">
              <w:t>CA_n66A-n71A</w:t>
            </w:r>
          </w:p>
          <w:p w14:paraId="01B4AFB6" w14:textId="77777777" w:rsidR="000B2C93" w:rsidRPr="00DA1639" w:rsidRDefault="000B2C93" w:rsidP="005104E8">
            <w:pPr>
              <w:pStyle w:val="TAC"/>
            </w:pPr>
            <w:r w:rsidRPr="002B1899">
              <w:t>CA_n66A-n7</w:t>
            </w:r>
            <w:r>
              <w:t>7</w:t>
            </w:r>
            <w:r w:rsidRPr="002B1899">
              <w:t>A</w:t>
            </w:r>
          </w:p>
          <w:p w14:paraId="0BC5907E" w14:textId="77777777" w:rsidR="000B2C93" w:rsidRDefault="000B2C93" w:rsidP="005104E8">
            <w:pPr>
              <w:pStyle w:val="TAC"/>
            </w:pPr>
            <w:r w:rsidRPr="002B1899">
              <w:t>CA_n71A-n77A</w:t>
            </w:r>
          </w:p>
          <w:p w14:paraId="3544EE2B" w14:textId="77777777" w:rsidR="000B2C93" w:rsidRPr="00106E6B" w:rsidRDefault="000B2C93" w:rsidP="005104E8">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071C187" w14:textId="77777777" w:rsidR="000B2C93" w:rsidRPr="00106E6B" w:rsidRDefault="000B2C93" w:rsidP="005104E8">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171A2170"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0818929"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D55896D" w14:textId="77777777" w:rsidTr="005104E8">
        <w:trPr>
          <w:trHeight w:val="29"/>
        </w:trPr>
        <w:tc>
          <w:tcPr>
            <w:tcW w:w="2666" w:type="dxa"/>
            <w:tcBorders>
              <w:top w:val="nil"/>
              <w:left w:val="single" w:sz="4" w:space="0" w:color="auto"/>
              <w:bottom w:val="nil"/>
              <w:right w:val="single" w:sz="4" w:space="0" w:color="auto"/>
            </w:tcBorders>
          </w:tcPr>
          <w:p w14:paraId="6200007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EDCC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88852" w14:textId="77777777" w:rsidR="000B2C93" w:rsidRPr="00106E6B" w:rsidRDefault="000B2C93" w:rsidP="005104E8">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6E629D4F"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839D2B7" w14:textId="77777777" w:rsidR="000B2C93" w:rsidRPr="00106E6B" w:rsidRDefault="000B2C93" w:rsidP="005104E8">
            <w:pPr>
              <w:pStyle w:val="TAC"/>
              <w:rPr>
                <w:rFonts w:eastAsia="SimSun"/>
                <w:lang w:val="en-US" w:eastAsia="zh-CN" w:bidi="ar"/>
              </w:rPr>
            </w:pPr>
          </w:p>
        </w:tc>
      </w:tr>
      <w:tr w:rsidR="000B2C93" w:rsidRPr="00106E6B" w14:paraId="459891EA" w14:textId="77777777" w:rsidTr="005104E8">
        <w:trPr>
          <w:trHeight w:val="29"/>
        </w:trPr>
        <w:tc>
          <w:tcPr>
            <w:tcW w:w="2666" w:type="dxa"/>
            <w:tcBorders>
              <w:top w:val="nil"/>
              <w:left w:val="single" w:sz="4" w:space="0" w:color="auto"/>
              <w:bottom w:val="nil"/>
              <w:right w:val="single" w:sz="4" w:space="0" w:color="auto"/>
            </w:tcBorders>
          </w:tcPr>
          <w:p w14:paraId="1585F75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6F595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C24A8B" w14:textId="77777777" w:rsidR="000B2C93" w:rsidRPr="00106E6B" w:rsidRDefault="000B2C93" w:rsidP="005104E8">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21B2B9B3"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8ABD99" w14:textId="77777777" w:rsidR="000B2C93" w:rsidRPr="00106E6B" w:rsidRDefault="000B2C93" w:rsidP="005104E8">
            <w:pPr>
              <w:pStyle w:val="TAC"/>
              <w:rPr>
                <w:rFonts w:eastAsia="SimSun"/>
                <w:lang w:val="en-US" w:eastAsia="zh-CN" w:bidi="ar"/>
              </w:rPr>
            </w:pPr>
          </w:p>
        </w:tc>
      </w:tr>
      <w:tr w:rsidR="000B2C93" w:rsidRPr="00106E6B" w14:paraId="346547D6" w14:textId="77777777" w:rsidTr="005104E8">
        <w:trPr>
          <w:trHeight w:val="29"/>
        </w:trPr>
        <w:tc>
          <w:tcPr>
            <w:tcW w:w="2666" w:type="dxa"/>
            <w:tcBorders>
              <w:top w:val="nil"/>
              <w:left w:val="single" w:sz="4" w:space="0" w:color="auto"/>
              <w:bottom w:val="nil"/>
              <w:right w:val="single" w:sz="4" w:space="0" w:color="auto"/>
            </w:tcBorders>
          </w:tcPr>
          <w:p w14:paraId="0922971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0B72CD"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3FD859" w14:textId="77777777" w:rsidR="000B2C93" w:rsidRPr="00106E6B" w:rsidRDefault="000B2C93" w:rsidP="005104E8">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3D5B98D0"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022C2A" w14:textId="77777777" w:rsidR="000B2C93" w:rsidRPr="00106E6B" w:rsidRDefault="000B2C93" w:rsidP="005104E8">
            <w:pPr>
              <w:pStyle w:val="TAC"/>
              <w:rPr>
                <w:rFonts w:eastAsia="SimSun"/>
                <w:lang w:val="en-US" w:eastAsia="zh-CN" w:bidi="ar"/>
              </w:rPr>
            </w:pPr>
          </w:p>
        </w:tc>
      </w:tr>
      <w:tr w:rsidR="000B2C93" w:rsidRPr="00106E6B" w14:paraId="4356E067" w14:textId="77777777" w:rsidTr="005104E8">
        <w:trPr>
          <w:trHeight w:val="29"/>
        </w:trPr>
        <w:tc>
          <w:tcPr>
            <w:tcW w:w="2666" w:type="dxa"/>
            <w:tcBorders>
              <w:top w:val="single" w:sz="4" w:space="0" w:color="auto"/>
              <w:left w:val="single" w:sz="4" w:space="0" w:color="auto"/>
              <w:bottom w:val="nil"/>
              <w:right w:val="single" w:sz="4" w:space="0" w:color="auto"/>
            </w:tcBorders>
          </w:tcPr>
          <w:p w14:paraId="2C81AAE5" w14:textId="77777777" w:rsidR="000B2C93" w:rsidRPr="00106E6B" w:rsidRDefault="000B2C93" w:rsidP="005104E8">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0585D7FB" w14:textId="77777777" w:rsidR="000B2C93" w:rsidRDefault="000B2C93" w:rsidP="005104E8">
            <w:pPr>
              <w:pStyle w:val="TAC"/>
            </w:pPr>
            <w:r w:rsidRPr="00095E9C">
              <w:t>CA_n41A-n66A</w:t>
            </w:r>
          </w:p>
          <w:p w14:paraId="7ABB61EA" w14:textId="77777777" w:rsidR="000B2C93" w:rsidRDefault="000B2C93" w:rsidP="005104E8">
            <w:pPr>
              <w:pStyle w:val="TAC"/>
            </w:pPr>
            <w:r w:rsidRPr="00095E9C">
              <w:t>CA_n66A-n71A</w:t>
            </w:r>
          </w:p>
          <w:p w14:paraId="01A854E2" w14:textId="77777777" w:rsidR="000B2C93" w:rsidRDefault="000B2C93" w:rsidP="005104E8">
            <w:pPr>
              <w:pStyle w:val="TAC"/>
            </w:pPr>
            <w:r w:rsidRPr="002B1899">
              <w:t>CA_n66A-n7</w:t>
            </w:r>
            <w:r>
              <w:t>7</w:t>
            </w:r>
            <w:r w:rsidRPr="002B1899">
              <w:t>A</w:t>
            </w:r>
          </w:p>
          <w:p w14:paraId="31CD13C8" w14:textId="77777777" w:rsidR="000B2C93" w:rsidRDefault="000B2C93" w:rsidP="005104E8">
            <w:pPr>
              <w:pStyle w:val="TAC"/>
            </w:pPr>
            <w:r w:rsidRPr="00095E9C">
              <w:t>CA_n71A-n77A</w:t>
            </w:r>
          </w:p>
          <w:p w14:paraId="237CA38B" w14:textId="77777777" w:rsidR="000B2C93" w:rsidRPr="00106E6B" w:rsidRDefault="000B2C93" w:rsidP="005104E8">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7F9AE033" w14:textId="77777777" w:rsidR="000B2C93" w:rsidRPr="00106E6B" w:rsidRDefault="000B2C93" w:rsidP="005104E8">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397FEC5" w14:textId="77777777" w:rsidR="000B2C93" w:rsidRPr="00106E6B" w:rsidRDefault="000B2C93" w:rsidP="005104E8">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2915C5E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01B60FED" w14:textId="77777777" w:rsidTr="005104E8">
        <w:trPr>
          <w:trHeight w:val="29"/>
        </w:trPr>
        <w:tc>
          <w:tcPr>
            <w:tcW w:w="2666" w:type="dxa"/>
            <w:tcBorders>
              <w:top w:val="nil"/>
              <w:left w:val="single" w:sz="4" w:space="0" w:color="auto"/>
              <w:bottom w:val="nil"/>
              <w:right w:val="single" w:sz="4" w:space="0" w:color="auto"/>
            </w:tcBorders>
          </w:tcPr>
          <w:p w14:paraId="76EB97F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1188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69F07" w14:textId="77777777" w:rsidR="000B2C93" w:rsidRPr="00106E6B" w:rsidRDefault="000B2C93" w:rsidP="005104E8">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48F9AEB"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4371F3B" w14:textId="77777777" w:rsidR="000B2C93" w:rsidRPr="00106E6B" w:rsidRDefault="000B2C93" w:rsidP="005104E8">
            <w:pPr>
              <w:pStyle w:val="TAC"/>
              <w:rPr>
                <w:rFonts w:eastAsia="SimSun"/>
                <w:lang w:val="en-US" w:eastAsia="zh-CN" w:bidi="ar"/>
              </w:rPr>
            </w:pPr>
          </w:p>
        </w:tc>
      </w:tr>
      <w:tr w:rsidR="000B2C93" w:rsidRPr="00106E6B" w14:paraId="3ADBEA53" w14:textId="77777777" w:rsidTr="005104E8">
        <w:trPr>
          <w:trHeight w:val="29"/>
        </w:trPr>
        <w:tc>
          <w:tcPr>
            <w:tcW w:w="2666" w:type="dxa"/>
            <w:tcBorders>
              <w:top w:val="nil"/>
              <w:left w:val="single" w:sz="4" w:space="0" w:color="auto"/>
              <w:bottom w:val="nil"/>
              <w:right w:val="single" w:sz="4" w:space="0" w:color="auto"/>
            </w:tcBorders>
          </w:tcPr>
          <w:p w14:paraId="408DA36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C1A77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4362CA" w14:textId="77777777" w:rsidR="000B2C93" w:rsidRPr="00106E6B" w:rsidRDefault="000B2C93" w:rsidP="005104E8">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0831CD4E"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99DEEB7" w14:textId="77777777" w:rsidR="000B2C93" w:rsidRPr="00106E6B" w:rsidRDefault="000B2C93" w:rsidP="005104E8">
            <w:pPr>
              <w:pStyle w:val="TAC"/>
              <w:rPr>
                <w:rFonts w:eastAsia="SimSun"/>
                <w:lang w:val="en-US" w:eastAsia="zh-CN" w:bidi="ar"/>
              </w:rPr>
            </w:pPr>
          </w:p>
        </w:tc>
      </w:tr>
      <w:tr w:rsidR="000B2C93" w:rsidRPr="00106E6B" w14:paraId="1F102E00" w14:textId="77777777" w:rsidTr="005104E8">
        <w:trPr>
          <w:trHeight w:val="29"/>
        </w:trPr>
        <w:tc>
          <w:tcPr>
            <w:tcW w:w="2666" w:type="dxa"/>
            <w:tcBorders>
              <w:top w:val="nil"/>
              <w:left w:val="single" w:sz="4" w:space="0" w:color="auto"/>
              <w:bottom w:val="nil"/>
              <w:right w:val="single" w:sz="4" w:space="0" w:color="auto"/>
            </w:tcBorders>
          </w:tcPr>
          <w:p w14:paraId="21B9582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76CBF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7CBF98" w14:textId="77777777" w:rsidR="000B2C93" w:rsidRPr="00106E6B" w:rsidRDefault="000B2C93" w:rsidP="005104E8">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62CEE868"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6B6D4D8" w14:textId="77777777" w:rsidR="000B2C93" w:rsidRPr="00106E6B" w:rsidRDefault="000B2C93" w:rsidP="005104E8">
            <w:pPr>
              <w:pStyle w:val="TAC"/>
              <w:rPr>
                <w:rFonts w:eastAsia="SimSun"/>
                <w:lang w:val="en-US" w:eastAsia="zh-CN" w:bidi="ar"/>
              </w:rPr>
            </w:pPr>
          </w:p>
        </w:tc>
      </w:tr>
      <w:tr w:rsidR="000B2C93" w:rsidRPr="00106E6B" w14:paraId="07385C39" w14:textId="77777777" w:rsidTr="005104E8">
        <w:trPr>
          <w:trHeight w:val="29"/>
        </w:trPr>
        <w:tc>
          <w:tcPr>
            <w:tcW w:w="2666" w:type="dxa"/>
            <w:tcBorders>
              <w:top w:val="single" w:sz="4" w:space="0" w:color="auto"/>
              <w:left w:val="single" w:sz="4" w:space="0" w:color="auto"/>
              <w:bottom w:val="nil"/>
              <w:right w:val="single" w:sz="4" w:space="0" w:color="auto"/>
            </w:tcBorders>
          </w:tcPr>
          <w:p w14:paraId="4AC16D12" w14:textId="77777777" w:rsidR="000B2C93" w:rsidRPr="00106E6B" w:rsidRDefault="000B2C93" w:rsidP="005104E8">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798238C8" w14:textId="77777777" w:rsidR="000B2C93" w:rsidRDefault="000B2C93" w:rsidP="005104E8">
            <w:pPr>
              <w:pStyle w:val="TAC"/>
            </w:pPr>
            <w:r w:rsidRPr="003E1FEB">
              <w:t>CA_n41A-n66A</w:t>
            </w:r>
          </w:p>
          <w:p w14:paraId="13C94A6B" w14:textId="77777777" w:rsidR="000B2C93" w:rsidRDefault="000B2C93" w:rsidP="005104E8">
            <w:pPr>
              <w:pStyle w:val="TAC"/>
            </w:pPr>
            <w:r w:rsidRPr="003E1FEB">
              <w:t>CA_n66A-n71A</w:t>
            </w:r>
          </w:p>
          <w:p w14:paraId="2C38A4CB" w14:textId="77777777" w:rsidR="000B2C93" w:rsidRDefault="000B2C93" w:rsidP="005104E8">
            <w:pPr>
              <w:pStyle w:val="TAC"/>
            </w:pPr>
            <w:r w:rsidRPr="002B1899">
              <w:t>CA_n66A-n7</w:t>
            </w:r>
            <w:r>
              <w:t>7</w:t>
            </w:r>
            <w:r w:rsidRPr="002B1899">
              <w:t>A</w:t>
            </w:r>
          </w:p>
          <w:p w14:paraId="1416C2E3" w14:textId="77777777" w:rsidR="000B2C93" w:rsidRDefault="000B2C93" w:rsidP="005104E8">
            <w:pPr>
              <w:pStyle w:val="TAC"/>
            </w:pPr>
            <w:r w:rsidRPr="003E1FEB">
              <w:t>CA_n71A-n77A</w:t>
            </w:r>
          </w:p>
          <w:p w14:paraId="483F2859" w14:textId="77777777" w:rsidR="000B2C93" w:rsidRPr="00106E6B" w:rsidRDefault="000B2C93" w:rsidP="005104E8">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9FBCCC7" w14:textId="77777777" w:rsidR="000B2C93" w:rsidRPr="00106E6B" w:rsidRDefault="000B2C93" w:rsidP="005104E8">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BEBBE18" w14:textId="77777777" w:rsidR="000B2C93" w:rsidRPr="00106E6B" w:rsidRDefault="000B2C93" w:rsidP="005104E8">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6DE8635A"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17C84BCF" w14:textId="77777777" w:rsidTr="005104E8">
        <w:trPr>
          <w:trHeight w:val="29"/>
        </w:trPr>
        <w:tc>
          <w:tcPr>
            <w:tcW w:w="2666" w:type="dxa"/>
            <w:tcBorders>
              <w:top w:val="nil"/>
              <w:left w:val="single" w:sz="4" w:space="0" w:color="auto"/>
              <w:bottom w:val="nil"/>
              <w:right w:val="single" w:sz="4" w:space="0" w:color="auto"/>
            </w:tcBorders>
          </w:tcPr>
          <w:p w14:paraId="1836B92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6A84E2"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7898E9" w14:textId="77777777" w:rsidR="000B2C93" w:rsidRPr="00106E6B" w:rsidRDefault="000B2C93" w:rsidP="005104E8">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08EEF13"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7669DE" w14:textId="77777777" w:rsidR="000B2C93" w:rsidRPr="00106E6B" w:rsidRDefault="000B2C93" w:rsidP="005104E8">
            <w:pPr>
              <w:pStyle w:val="TAC"/>
              <w:rPr>
                <w:rFonts w:eastAsia="SimSun"/>
                <w:lang w:val="en-US" w:eastAsia="zh-CN" w:bidi="ar"/>
              </w:rPr>
            </w:pPr>
          </w:p>
        </w:tc>
      </w:tr>
      <w:tr w:rsidR="000B2C93" w:rsidRPr="00106E6B" w14:paraId="2D6DEA7D" w14:textId="77777777" w:rsidTr="005104E8">
        <w:trPr>
          <w:trHeight w:val="29"/>
        </w:trPr>
        <w:tc>
          <w:tcPr>
            <w:tcW w:w="2666" w:type="dxa"/>
            <w:tcBorders>
              <w:top w:val="nil"/>
              <w:left w:val="single" w:sz="4" w:space="0" w:color="auto"/>
              <w:bottom w:val="nil"/>
              <w:right w:val="single" w:sz="4" w:space="0" w:color="auto"/>
            </w:tcBorders>
          </w:tcPr>
          <w:p w14:paraId="7A10F5B9"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FBCE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DFB8D" w14:textId="77777777" w:rsidR="000B2C93" w:rsidRPr="00106E6B" w:rsidRDefault="000B2C93" w:rsidP="005104E8">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63D814C8"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3A21E36" w14:textId="77777777" w:rsidR="000B2C93" w:rsidRPr="00106E6B" w:rsidRDefault="000B2C93" w:rsidP="005104E8">
            <w:pPr>
              <w:pStyle w:val="TAC"/>
              <w:rPr>
                <w:rFonts w:eastAsia="SimSun"/>
                <w:lang w:val="en-US" w:eastAsia="zh-CN" w:bidi="ar"/>
              </w:rPr>
            </w:pPr>
          </w:p>
        </w:tc>
      </w:tr>
      <w:tr w:rsidR="000B2C93" w:rsidRPr="00106E6B" w14:paraId="6D620CCF" w14:textId="77777777" w:rsidTr="005104E8">
        <w:trPr>
          <w:trHeight w:val="29"/>
        </w:trPr>
        <w:tc>
          <w:tcPr>
            <w:tcW w:w="2666" w:type="dxa"/>
            <w:tcBorders>
              <w:top w:val="nil"/>
              <w:left w:val="single" w:sz="4" w:space="0" w:color="auto"/>
              <w:bottom w:val="nil"/>
              <w:right w:val="single" w:sz="4" w:space="0" w:color="auto"/>
            </w:tcBorders>
          </w:tcPr>
          <w:p w14:paraId="6CC99466"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4F08D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12D647" w14:textId="77777777" w:rsidR="000B2C93" w:rsidRPr="00106E6B" w:rsidRDefault="000B2C93" w:rsidP="005104E8">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20B34826"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391EE" w14:textId="77777777" w:rsidR="000B2C93" w:rsidRPr="00106E6B" w:rsidRDefault="000B2C93" w:rsidP="005104E8">
            <w:pPr>
              <w:pStyle w:val="TAC"/>
              <w:rPr>
                <w:rFonts w:eastAsia="SimSun"/>
                <w:lang w:val="en-US" w:eastAsia="zh-CN" w:bidi="ar"/>
              </w:rPr>
            </w:pPr>
          </w:p>
        </w:tc>
      </w:tr>
      <w:tr w:rsidR="000B2C93" w:rsidRPr="00106E6B" w14:paraId="6BBED5D9" w14:textId="77777777" w:rsidTr="005104E8">
        <w:trPr>
          <w:trHeight w:val="29"/>
        </w:trPr>
        <w:tc>
          <w:tcPr>
            <w:tcW w:w="2666" w:type="dxa"/>
            <w:tcBorders>
              <w:top w:val="single" w:sz="4" w:space="0" w:color="auto"/>
              <w:left w:val="single" w:sz="4" w:space="0" w:color="auto"/>
              <w:bottom w:val="nil"/>
              <w:right w:val="single" w:sz="4" w:space="0" w:color="auto"/>
            </w:tcBorders>
          </w:tcPr>
          <w:p w14:paraId="659247A0" w14:textId="77777777" w:rsidR="000B2C93" w:rsidRPr="00106E6B" w:rsidRDefault="000B2C93" w:rsidP="005104E8">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37D2AAA7" w14:textId="77777777" w:rsidR="000B2C93" w:rsidRPr="007A5877" w:rsidRDefault="000B2C93" w:rsidP="005104E8">
            <w:pPr>
              <w:pStyle w:val="TAC"/>
              <w:rPr>
                <w:rFonts w:eastAsia="DengXian"/>
              </w:rPr>
            </w:pPr>
            <w:r w:rsidRPr="007A5877">
              <w:rPr>
                <w:rFonts w:eastAsia="DengXian"/>
              </w:rPr>
              <w:t>CA_n41A-n66A</w:t>
            </w:r>
          </w:p>
          <w:p w14:paraId="27E9A73B" w14:textId="77777777" w:rsidR="000B2C93" w:rsidRPr="007A5877" w:rsidRDefault="000B2C93" w:rsidP="005104E8">
            <w:pPr>
              <w:pStyle w:val="TAC"/>
              <w:rPr>
                <w:rFonts w:eastAsia="DengXian"/>
              </w:rPr>
            </w:pPr>
            <w:r w:rsidRPr="007A5877">
              <w:rPr>
                <w:rFonts w:eastAsia="DengXian"/>
              </w:rPr>
              <w:t xml:space="preserve">CA_n66A-n71A </w:t>
            </w:r>
          </w:p>
          <w:p w14:paraId="49C13EC0" w14:textId="77777777" w:rsidR="000B2C93" w:rsidRPr="007A5877" w:rsidRDefault="000B2C93" w:rsidP="005104E8">
            <w:pPr>
              <w:pStyle w:val="TAC"/>
              <w:rPr>
                <w:rFonts w:eastAsia="DengXian"/>
              </w:rPr>
            </w:pPr>
            <w:r w:rsidRPr="007A5877">
              <w:rPr>
                <w:rFonts w:eastAsia="DengXian"/>
              </w:rPr>
              <w:t>CA_n71A-n77A</w:t>
            </w:r>
          </w:p>
          <w:p w14:paraId="15912E0F" w14:textId="77777777" w:rsidR="000B2C93" w:rsidRPr="007A5877" w:rsidRDefault="000B2C93" w:rsidP="005104E8">
            <w:pPr>
              <w:pStyle w:val="TAC"/>
              <w:rPr>
                <w:rFonts w:eastAsia="DengXian"/>
              </w:rPr>
            </w:pPr>
            <w:r w:rsidRPr="007A5877">
              <w:rPr>
                <w:rFonts w:eastAsia="DengXian"/>
              </w:rPr>
              <w:t>CA_n41A-n71A</w:t>
            </w:r>
          </w:p>
          <w:p w14:paraId="7DA0B4E9" w14:textId="77777777" w:rsidR="000B2C93" w:rsidRPr="007A5877" w:rsidRDefault="000B2C93" w:rsidP="005104E8">
            <w:pPr>
              <w:pStyle w:val="TAC"/>
              <w:rPr>
                <w:rFonts w:eastAsia="DengXian"/>
              </w:rPr>
            </w:pPr>
            <w:r w:rsidRPr="007A5877">
              <w:rPr>
                <w:rFonts w:eastAsia="DengXian"/>
              </w:rPr>
              <w:t>CA_n66A-n77A</w:t>
            </w:r>
          </w:p>
          <w:p w14:paraId="19494914" w14:textId="77777777" w:rsidR="000B2C93" w:rsidRPr="00106E6B" w:rsidRDefault="000B2C93" w:rsidP="005104E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B85569D" w14:textId="77777777" w:rsidR="000B2C93" w:rsidRPr="00106E6B" w:rsidRDefault="000B2C93" w:rsidP="005104E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3558906A"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1A90202"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54B47B0" w14:textId="77777777" w:rsidTr="005104E8">
        <w:trPr>
          <w:trHeight w:val="29"/>
        </w:trPr>
        <w:tc>
          <w:tcPr>
            <w:tcW w:w="2666" w:type="dxa"/>
            <w:tcBorders>
              <w:top w:val="nil"/>
              <w:left w:val="single" w:sz="4" w:space="0" w:color="auto"/>
              <w:bottom w:val="nil"/>
              <w:right w:val="single" w:sz="4" w:space="0" w:color="auto"/>
            </w:tcBorders>
          </w:tcPr>
          <w:p w14:paraId="131EDED8"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57C56F"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3DF94F" w14:textId="77777777" w:rsidR="000B2C93" w:rsidRPr="00106E6B" w:rsidRDefault="000B2C93" w:rsidP="005104E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0921834" w14:textId="77777777" w:rsidR="000B2C93" w:rsidRPr="00106E6B" w:rsidRDefault="000B2C93" w:rsidP="005104E8">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4FB747D3" w14:textId="77777777" w:rsidR="000B2C93" w:rsidRPr="00106E6B" w:rsidRDefault="000B2C93" w:rsidP="005104E8">
            <w:pPr>
              <w:pStyle w:val="TAC"/>
              <w:rPr>
                <w:rFonts w:eastAsia="SimSun"/>
                <w:lang w:val="en-US" w:eastAsia="zh-CN" w:bidi="ar"/>
              </w:rPr>
            </w:pPr>
          </w:p>
        </w:tc>
      </w:tr>
      <w:tr w:rsidR="000B2C93" w:rsidRPr="00106E6B" w14:paraId="7F4F5879" w14:textId="77777777" w:rsidTr="005104E8">
        <w:trPr>
          <w:trHeight w:val="29"/>
        </w:trPr>
        <w:tc>
          <w:tcPr>
            <w:tcW w:w="2666" w:type="dxa"/>
            <w:tcBorders>
              <w:top w:val="nil"/>
              <w:left w:val="single" w:sz="4" w:space="0" w:color="auto"/>
              <w:bottom w:val="nil"/>
              <w:right w:val="single" w:sz="4" w:space="0" w:color="auto"/>
            </w:tcBorders>
          </w:tcPr>
          <w:p w14:paraId="740A0333"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29BAA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B887E" w14:textId="77777777" w:rsidR="000B2C93" w:rsidRPr="00106E6B" w:rsidRDefault="000B2C93" w:rsidP="005104E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CE01719"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BE3054D" w14:textId="77777777" w:rsidR="000B2C93" w:rsidRPr="00106E6B" w:rsidRDefault="000B2C93" w:rsidP="005104E8">
            <w:pPr>
              <w:pStyle w:val="TAC"/>
              <w:rPr>
                <w:rFonts w:eastAsia="SimSun"/>
                <w:lang w:val="en-US" w:eastAsia="zh-CN" w:bidi="ar"/>
              </w:rPr>
            </w:pPr>
          </w:p>
        </w:tc>
      </w:tr>
      <w:tr w:rsidR="000B2C93" w:rsidRPr="00106E6B" w14:paraId="4F24945B" w14:textId="77777777" w:rsidTr="005104E8">
        <w:trPr>
          <w:trHeight w:val="29"/>
        </w:trPr>
        <w:tc>
          <w:tcPr>
            <w:tcW w:w="2666" w:type="dxa"/>
            <w:tcBorders>
              <w:top w:val="nil"/>
              <w:left w:val="single" w:sz="4" w:space="0" w:color="auto"/>
              <w:bottom w:val="nil"/>
              <w:right w:val="single" w:sz="4" w:space="0" w:color="auto"/>
            </w:tcBorders>
          </w:tcPr>
          <w:p w14:paraId="220223C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22581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9A2DF2" w14:textId="77777777" w:rsidR="000B2C93" w:rsidRPr="00106E6B" w:rsidRDefault="000B2C93" w:rsidP="005104E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4E14A3F"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EA289B" w14:textId="77777777" w:rsidR="000B2C93" w:rsidRPr="00106E6B" w:rsidRDefault="000B2C93" w:rsidP="005104E8">
            <w:pPr>
              <w:pStyle w:val="TAC"/>
              <w:rPr>
                <w:rFonts w:eastAsia="SimSun"/>
                <w:lang w:val="en-US" w:eastAsia="zh-CN" w:bidi="ar"/>
              </w:rPr>
            </w:pPr>
          </w:p>
        </w:tc>
      </w:tr>
      <w:tr w:rsidR="000B2C93" w:rsidRPr="00106E6B" w14:paraId="6ACF53A8" w14:textId="77777777" w:rsidTr="005104E8">
        <w:trPr>
          <w:trHeight w:val="29"/>
        </w:trPr>
        <w:tc>
          <w:tcPr>
            <w:tcW w:w="2666" w:type="dxa"/>
            <w:tcBorders>
              <w:top w:val="single" w:sz="4" w:space="0" w:color="auto"/>
              <w:left w:val="single" w:sz="4" w:space="0" w:color="auto"/>
              <w:bottom w:val="nil"/>
              <w:right w:val="single" w:sz="4" w:space="0" w:color="auto"/>
            </w:tcBorders>
          </w:tcPr>
          <w:p w14:paraId="495C3CED" w14:textId="77777777" w:rsidR="000B2C93" w:rsidRPr="00106E6B" w:rsidRDefault="000B2C93" w:rsidP="005104E8">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29A3014" w14:textId="77777777" w:rsidR="000B2C93" w:rsidRPr="007A5877" w:rsidRDefault="000B2C93" w:rsidP="005104E8">
            <w:pPr>
              <w:pStyle w:val="TAC"/>
              <w:rPr>
                <w:rFonts w:eastAsia="DengXian"/>
              </w:rPr>
            </w:pPr>
            <w:r w:rsidRPr="007A5877">
              <w:rPr>
                <w:rFonts w:eastAsia="DengXian"/>
              </w:rPr>
              <w:t>CA_n41A-n66</w:t>
            </w:r>
            <w:r>
              <w:rPr>
                <w:rFonts w:eastAsia="DengXian"/>
              </w:rPr>
              <w:t>A</w:t>
            </w:r>
          </w:p>
          <w:p w14:paraId="20336342" w14:textId="77777777" w:rsidR="000B2C93" w:rsidRPr="007A5877" w:rsidRDefault="000B2C93" w:rsidP="005104E8">
            <w:pPr>
              <w:pStyle w:val="TAC"/>
              <w:rPr>
                <w:rFonts w:eastAsia="DengXian"/>
              </w:rPr>
            </w:pPr>
            <w:r>
              <w:rPr>
                <w:rFonts w:eastAsia="DengXian"/>
              </w:rPr>
              <w:t>CA_n66A-n71A</w:t>
            </w:r>
          </w:p>
          <w:p w14:paraId="6E739558" w14:textId="77777777" w:rsidR="000B2C93" w:rsidRPr="007A5877" w:rsidRDefault="000B2C93" w:rsidP="005104E8">
            <w:pPr>
              <w:pStyle w:val="TAC"/>
              <w:rPr>
                <w:rFonts w:eastAsia="DengXian"/>
              </w:rPr>
            </w:pPr>
            <w:r>
              <w:rPr>
                <w:rFonts w:eastAsia="DengXian"/>
              </w:rPr>
              <w:t>CA_n71A-n77A</w:t>
            </w:r>
          </w:p>
          <w:p w14:paraId="63353DEA" w14:textId="77777777" w:rsidR="000B2C93" w:rsidRPr="007A5877" w:rsidRDefault="000B2C93" w:rsidP="005104E8">
            <w:pPr>
              <w:pStyle w:val="TAC"/>
              <w:rPr>
                <w:rFonts w:eastAsia="DengXian"/>
              </w:rPr>
            </w:pPr>
            <w:r>
              <w:rPr>
                <w:rFonts w:eastAsia="DengXian"/>
              </w:rPr>
              <w:t>CA_n41A-n71A</w:t>
            </w:r>
          </w:p>
          <w:p w14:paraId="0C95180C" w14:textId="77777777" w:rsidR="000B2C93" w:rsidRPr="007A5877" w:rsidRDefault="000B2C93" w:rsidP="005104E8">
            <w:pPr>
              <w:pStyle w:val="TAC"/>
              <w:rPr>
                <w:rFonts w:eastAsia="DengXian"/>
              </w:rPr>
            </w:pPr>
            <w:r>
              <w:rPr>
                <w:rFonts w:eastAsia="DengXian"/>
              </w:rPr>
              <w:t>CA_n66A-n77A</w:t>
            </w:r>
          </w:p>
          <w:p w14:paraId="4EC83643" w14:textId="77777777" w:rsidR="000B2C93" w:rsidRPr="00106E6B" w:rsidRDefault="000B2C93" w:rsidP="005104E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1D68121" w14:textId="77777777" w:rsidR="000B2C93" w:rsidRPr="00106E6B" w:rsidRDefault="000B2C93" w:rsidP="005104E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D24B231"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3D4EE86"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2A3CDDDA" w14:textId="77777777" w:rsidTr="005104E8">
        <w:trPr>
          <w:trHeight w:val="29"/>
        </w:trPr>
        <w:tc>
          <w:tcPr>
            <w:tcW w:w="2666" w:type="dxa"/>
            <w:tcBorders>
              <w:top w:val="nil"/>
              <w:left w:val="single" w:sz="4" w:space="0" w:color="auto"/>
              <w:bottom w:val="nil"/>
              <w:right w:val="single" w:sz="4" w:space="0" w:color="auto"/>
            </w:tcBorders>
          </w:tcPr>
          <w:p w14:paraId="2EC95117"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898F9"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517C73" w14:textId="77777777" w:rsidR="000B2C93" w:rsidRPr="00106E6B" w:rsidRDefault="000B2C93" w:rsidP="005104E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2B200226"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5FF3264" w14:textId="77777777" w:rsidR="000B2C93" w:rsidRPr="00106E6B" w:rsidRDefault="000B2C93" w:rsidP="005104E8">
            <w:pPr>
              <w:pStyle w:val="TAC"/>
              <w:rPr>
                <w:rFonts w:eastAsia="SimSun"/>
                <w:lang w:val="en-US" w:eastAsia="zh-CN" w:bidi="ar"/>
              </w:rPr>
            </w:pPr>
          </w:p>
        </w:tc>
      </w:tr>
      <w:tr w:rsidR="000B2C93" w:rsidRPr="00106E6B" w14:paraId="066E85FC" w14:textId="77777777" w:rsidTr="005104E8">
        <w:trPr>
          <w:trHeight w:val="29"/>
        </w:trPr>
        <w:tc>
          <w:tcPr>
            <w:tcW w:w="2666" w:type="dxa"/>
            <w:tcBorders>
              <w:top w:val="nil"/>
              <w:left w:val="single" w:sz="4" w:space="0" w:color="auto"/>
              <w:bottom w:val="nil"/>
              <w:right w:val="single" w:sz="4" w:space="0" w:color="auto"/>
            </w:tcBorders>
          </w:tcPr>
          <w:p w14:paraId="7C17BE8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4FBB6"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6957A7" w14:textId="77777777" w:rsidR="000B2C93" w:rsidRPr="00106E6B" w:rsidRDefault="000B2C93" w:rsidP="005104E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E544FAC"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381678E" w14:textId="77777777" w:rsidR="000B2C93" w:rsidRPr="00106E6B" w:rsidRDefault="000B2C93" w:rsidP="005104E8">
            <w:pPr>
              <w:pStyle w:val="TAC"/>
              <w:rPr>
                <w:rFonts w:eastAsia="SimSun"/>
                <w:lang w:val="en-US" w:eastAsia="zh-CN" w:bidi="ar"/>
              </w:rPr>
            </w:pPr>
          </w:p>
        </w:tc>
      </w:tr>
      <w:tr w:rsidR="000B2C93" w:rsidRPr="00106E6B" w14:paraId="165FC19C" w14:textId="77777777" w:rsidTr="005104E8">
        <w:trPr>
          <w:trHeight w:val="29"/>
        </w:trPr>
        <w:tc>
          <w:tcPr>
            <w:tcW w:w="2666" w:type="dxa"/>
            <w:tcBorders>
              <w:top w:val="nil"/>
              <w:left w:val="single" w:sz="4" w:space="0" w:color="auto"/>
              <w:bottom w:val="nil"/>
              <w:right w:val="single" w:sz="4" w:space="0" w:color="auto"/>
            </w:tcBorders>
          </w:tcPr>
          <w:p w14:paraId="5916CE64"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AF8B4D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3F304B" w14:textId="77777777" w:rsidR="000B2C93" w:rsidRPr="00106E6B" w:rsidRDefault="000B2C93" w:rsidP="005104E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1D2C74F4"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D8F87F6" w14:textId="77777777" w:rsidR="000B2C93" w:rsidRPr="00106E6B" w:rsidRDefault="000B2C93" w:rsidP="005104E8">
            <w:pPr>
              <w:pStyle w:val="TAC"/>
              <w:rPr>
                <w:rFonts w:eastAsia="SimSun"/>
                <w:lang w:val="en-US" w:eastAsia="zh-CN" w:bidi="ar"/>
              </w:rPr>
            </w:pPr>
          </w:p>
        </w:tc>
      </w:tr>
      <w:tr w:rsidR="000B2C93" w:rsidRPr="00106E6B" w14:paraId="39A1A7C5" w14:textId="77777777" w:rsidTr="005104E8">
        <w:trPr>
          <w:trHeight w:val="29"/>
        </w:trPr>
        <w:tc>
          <w:tcPr>
            <w:tcW w:w="2666" w:type="dxa"/>
            <w:tcBorders>
              <w:top w:val="single" w:sz="4" w:space="0" w:color="auto"/>
              <w:left w:val="single" w:sz="4" w:space="0" w:color="auto"/>
              <w:bottom w:val="nil"/>
              <w:right w:val="single" w:sz="4" w:space="0" w:color="auto"/>
            </w:tcBorders>
          </w:tcPr>
          <w:p w14:paraId="72933DF5" w14:textId="77777777" w:rsidR="000B2C93" w:rsidRPr="00106E6B" w:rsidRDefault="000B2C93" w:rsidP="005104E8">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5BCDA5D" w14:textId="77777777" w:rsidR="000B2C93" w:rsidRPr="007A5877" w:rsidRDefault="000B2C93" w:rsidP="005104E8">
            <w:pPr>
              <w:pStyle w:val="TAC"/>
              <w:rPr>
                <w:rFonts w:eastAsia="DengXian"/>
              </w:rPr>
            </w:pPr>
            <w:r>
              <w:rPr>
                <w:rFonts w:eastAsia="DengXian"/>
              </w:rPr>
              <w:t>CA_n41A-n66A</w:t>
            </w:r>
          </w:p>
          <w:p w14:paraId="0911ED17" w14:textId="77777777" w:rsidR="000B2C93" w:rsidRPr="007A5877" w:rsidRDefault="000B2C93" w:rsidP="005104E8">
            <w:pPr>
              <w:pStyle w:val="TAC"/>
              <w:rPr>
                <w:rFonts w:eastAsia="DengXian"/>
              </w:rPr>
            </w:pPr>
            <w:r>
              <w:rPr>
                <w:rFonts w:eastAsia="DengXian"/>
              </w:rPr>
              <w:t>CA_n66A-n71A</w:t>
            </w:r>
          </w:p>
          <w:p w14:paraId="0FC153E4" w14:textId="77777777" w:rsidR="000B2C93" w:rsidRPr="007A5877" w:rsidRDefault="000B2C93" w:rsidP="005104E8">
            <w:pPr>
              <w:pStyle w:val="TAC"/>
              <w:rPr>
                <w:rFonts w:eastAsia="DengXian"/>
              </w:rPr>
            </w:pPr>
            <w:r>
              <w:rPr>
                <w:rFonts w:eastAsia="DengXian"/>
              </w:rPr>
              <w:t>CA_n71A-n77A</w:t>
            </w:r>
          </w:p>
          <w:p w14:paraId="06BBFEB7" w14:textId="77777777" w:rsidR="000B2C93" w:rsidRPr="007A5877" w:rsidRDefault="000B2C93" w:rsidP="005104E8">
            <w:pPr>
              <w:pStyle w:val="TAC"/>
              <w:rPr>
                <w:rFonts w:eastAsia="DengXian"/>
              </w:rPr>
            </w:pPr>
            <w:r>
              <w:rPr>
                <w:rFonts w:eastAsia="DengXian"/>
              </w:rPr>
              <w:t>CA_n41A-n71A</w:t>
            </w:r>
          </w:p>
          <w:p w14:paraId="75275E63" w14:textId="77777777" w:rsidR="000B2C93" w:rsidRPr="007A5877" w:rsidRDefault="000B2C93" w:rsidP="005104E8">
            <w:pPr>
              <w:pStyle w:val="TAC"/>
              <w:rPr>
                <w:rFonts w:eastAsia="DengXian"/>
              </w:rPr>
            </w:pPr>
            <w:r>
              <w:rPr>
                <w:rFonts w:eastAsia="DengXian"/>
              </w:rPr>
              <w:t>CA_n66A-n77A</w:t>
            </w:r>
          </w:p>
          <w:p w14:paraId="025CE6BE" w14:textId="77777777" w:rsidR="000B2C93" w:rsidRPr="00106E6B" w:rsidRDefault="000B2C93" w:rsidP="005104E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10CB45B" w14:textId="77777777" w:rsidR="000B2C93" w:rsidRPr="00106E6B" w:rsidRDefault="000B2C93" w:rsidP="005104E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F6FDCC8"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175A758"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4783195E" w14:textId="77777777" w:rsidTr="005104E8">
        <w:trPr>
          <w:trHeight w:val="29"/>
        </w:trPr>
        <w:tc>
          <w:tcPr>
            <w:tcW w:w="2666" w:type="dxa"/>
            <w:tcBorders>
              <w:top w:val="nil"/>
              <w:left w:val="single" w:sz="4" w:space="0" w:color="auto"/>
              <w:bottom w:val="nil"/>
              <w:right w:val="single" w:sz="4" w:space="0" w:color="auto"/>
            </w:tcBorders>
          </w:tcPr>
          <w:p w14:paraId="09AE1161"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D5D6C"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55F85D" w14:textId="77777777" w:rsidR="000B2C93" w:rsidRPr="00106E6B" w:rsidRDefault="000B2C93" w:rsidP="005104E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2525D2A4" w14:textId="77777777" w:rsidR="000B2C93" w:rsidRPr="00106E6B" w:rsidRDefault="000B2C93" w:rsidP="005104E8">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370EA2AA" w14:textId="77777777" w:rsidR="000B2C93" w:rsidRPr="00106E6B" w:rsidRDefault="000B2C93" w:rsidP="005104E8">
            <w:pPr>
              <w:pStyle w:val="TAC"/>
              <w:rPr>
                <w:rFonts w:eastAsia="SimSun"/>
                <w:lang w:val="en-US" w:eastAsia="zh-CN" w:bidi="ar"/>
              </w:rPr>
            </w:pPr>
          </w:p>
        </w:tc>
      </w:tr>
      <w:tr w:rsidR="000B2C93" w:rsidRPr="00106E6B" w14:paraId="094C025C" w14:textId="77777777" w:rsidTr="005104E8">
        <w:trPr>
          <w:trHeight w:val="29"/>
        </w:trPr>
        <w:tc>
          <w:tcPr>
            <w:tcW w:w="2666" w:type="dxa"/>
            <w:tcBorders>
              <w:top w:val="nil"/>
              <w:left w:val="single" w:sz="4" w:space="0" w:color="auto"/>
              <w:bottom w:val="nil"/>
              <w:right w:val="single" w:sz="4" w:space="0" w:color="auto"/>
            </w:tcBorders>
          </w:tcPr>
          <w:p w14:paraId="0B70FB2D"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0A08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FB10D7" w14:textId="77777777" w:rsidR="000B2C93" w:rsidRPr="00106E6B" w:rsidRDefault="000B2C93" w:rsidP="005104E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3C1F1FB"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6CF6FC" w14:textId="77777777" w:rsidR="000B2C93" w:rsidRPr="00106E6B" w:rsidRDefault="000B2C93" w:rsidP="005104E8">
            <w:pPr>
              <w:pStyle w:val="TAC"/>
              <w:rPr>
                <w:rFonts w:eastAsia="SimSun"/>
                <w:lang w:val="en-US" w:eastAsia="zh-CN" w:bidi="ar"/>
              </w:rPr>
            </w:pPr>
          </w:p>
        </w:tc>
      </w:tr>
      <w:tr w:rsidR="000B2C93" w:rsidRPr="00106E6B" w14:paraId="0577D348" w14:textId="77777777" w:rsidTr="005104E8">
        <w:trPr>
          <w:trHeight w:val="29"/>
        </w:trPr>
        <w:tc>
          <w:tcPr>
            <w:tcW w:w="2666" w:type="dxa"/>
            <w:tcBorders>
              <w:top w:val="nil"/>
              <w:left w:val="single" w:sz="4" w:space="0" w:color="auto"/>
              <w:bottom w:val="nil"/>
              <w:right w:val="single" w:sz="4" w:space="0" w:color="auto"/>
            </w:tcBorders>
          </w:tcPr>
          <w:p w14:paraId="44032A9C"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867C70"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09F64" w14:textId="77777777" w:rsidR="000B2C93" w:rsidRPr="00106E6B" w:rsidRDefault="000B2C93" w:rsidP="005104E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17CF9CD7" w14:textId="77777777" w:rsidR="000B2C93" w:rsidRPr="00106E6B" w:rsidRDefault="000B2C93" w:rsidP="005104E8">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12C0B1F6" w14:textId="77777777" w:rsidR="000B2C93" w:rsidRPr="00106E6B" w:rsidRDefault="000B2C93" w:rsidP="005104E8">
            <w:pPr>
              <w:pStyle w:val="TAC"/>
              <w:rPr>
                <w:rFonts w:eastAsia="SimSun"/>
                <w:lang w:val="en-US" w:eastAsia="zh-CN" w:bidi="ar"/>
              </w:rPr>
            </w:pPr>
          </w:p>
        </w:tc>
      </w:tr>
      <w:tr w:rsidR="000B2C93" w:rsidRPr="00106E6B" w14:paraId="381B359E" w14:textId="77777777" w:rsidTr="005104E8">
        <w:trPr>
          <w:trHeight w:val="29"/>
        </w:trPr>
        <w:tc>
          <w:tcPr>
            <w:tcW w:w="2666" w:type="dxa"/>
            <w:tcBorders>
              <w:top w:val="single" w:sz="4" w:space="0" w:color="auto"/>
              <w:left w:val="single" w:sz="4" w:space="0" w:color="auto"/>
              <w:bottom w:val="nil"/>
              <w:right w:val="single" w:sz="4" w:space="0" w:color="auto"/>
            </w:tcBorders>
          </w:tcPr>
          <w:p w14:paraId="60F12B60" w14:textId="77777777" w:rsidR="000B2C93" w:rsidRPr="00106E6B" w:rsidRDefault="000B2C93" w:rsidP="005104E8">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1F19E0E3"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ED5243B"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1DBB504"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A-n78A</w:t>
            </w:r>
          </w:p>
          <w:p w14:paraId="34BC1C2B" w14:textId="77777777" w:rsidR="000B2C93" w:rsidRPr="003E0594" w:rsidRDefault="000B2C93" w:rsidP="005104E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F915C90" w14:textId="77777777" w:rsidR="000B2C93" w:rsidRPr="003E0594" w:rsidRDefault="000B2C93" w:rsidP="005104E8">
            <w:pPr>
              <w:pStyle w:val="TAC"/>
              <w:rPr>
                <w:lang w:val="en-US" w:eastAsia="zh-CN"/>
              </w:rPr>
            </w:pPr>
            <w:r w:rsidRPr="003E0594">
              <w:rPr>
                <w:lang w:val="en-US" w:eastAsia="zh-CN"/>
              </w:rPr>
              <w:t>CA_n</w:t>
            </w:r>
            <w:r>
              <w:rPr>
                <w:lang w:val="en-US" w:eastAsia="zh-CN"/>
              </w:rPr>
              <w:t>66</w:t>
            </w:r>
            <w:r w:rsidRPr="003E0594">
              <w:rPr>
                <w:lang w:val="en-US" w:eastAsia="zh-CN"/>
              </w:rPr>
              <w:t>A-n78A</w:t>
            </w:r>
          </w:p>
          <w:p w14:paraId="7698C9F7" w14:textId="77777777" w:rsidR="000B2C93" w:rsidRPr="00106E6B" w:rsidRDefault="000B2C93" w:rsidP="005104E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E88F7C6"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7964843"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B5F0A4E"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665CBF15" w14:textId="77777777" w:rsidTr="005104E8">
        <w:trPr>
          <w:trHeight w:val="29"/>
        </w:trPr>
        <w:tc>
          <w:tcPr>
            <w:tcW w:w="2666" w:type="dxa"/>
            <w:tcBorders>
              <w:top w:val="nil"/>
              <w:left w:val="single" w:sz="4" w:space="0" w:color="auto"/>
              <w:bottom w:val="nil"/>
              <w:right w:val="single" w:sz="4" w:space="0" w:color="auto"/>
            </w:tcBorders>
          </w:tcPr>
          <w:p w14:paraId="06E4BBCE"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5734E"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523EB"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DFCB21"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F80AC3E" w14:textId="77777777" w:rsidR="000B2C93" w:rsidRPr="00106E6B" w:rsidRDefault="000B2C93" w:rsidP="005104E8">
            <w:pPr>
              <w:pStyle w:val="TAC"/>
              <w:rPr>
                <w:rFonts w:eastAsia="SimSun"/>
                <w:lang w:val="en-US" w:eastAsia="zh-CN" w:bidi="ar"/>
              </w:rPr>
            </w:pPr>
          </w:p>
        </w:tc>
      </w:tr>
      <w:tr w:rsidR="000B2C93" w:rsidRPr="00106E6B" w14:paraId="78B700A7" w14:textId="77777777" w:rsidTr="005104E8">
        <w:trPr>
          <w:trHeight w:val="29"/>
        </w:trPr>
        <w:tc>
          <w:tcPr>
            <w:tcW w:w="2666" w:type="dxa"/>
            <w:tcBorders>
              <w:top w:val="nil"/>
              <w:left w:val="single" w:sz="4" w:space="0" w:color="auto"/>
              <w:bottom w:val="nil"/>
              <w:right w:val="single" w:sz="4" w:space="0" w:color="auto"/>
            </w:tcBorders>
          </w:tcPr>
          <w:p w14:paraId="0F1B6C7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1BB611"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24788E"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63192EA"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6DDDEBE" w14:textId="77777777" w:rsidR="000B2C93" w:rsidRPr="00106E6B" w:rsidRDefault="000B2C93" w:rsidP="005104E8">
            <w:pPr>
              <w:pStyle w:val="TAC"/>
              <w:rPr>
                <w:rFonts w:eastAsia="SimSun"/>
                <w:lang w:val="en-US" w:eastAsia="zh-CN" w:bidi="ar"/>
              </w:rPr>
            </w:pPr>
          </w:p>
        </w:tc>
      </w:tr>
      <w:tr w:rsidR="000B2C93" w:rsidRPr="00106E6B" w14:paraId="70F55847" w14:textId="77777777" w:rsidTr="005104E8">
        <w:trPr>
          <w:trHeight w:val="29"/>
        </w:trPr>
        <w:tc>
          <w:tcPr>
            <w:tcW w:w="2666" w:type="dxa"/>
            <w:tcBorders>
              <w:top w:val="nil"/>
              <w:left w:val="single" w:sz="4" w:space="0" w:color="auto"/>
              <w:bottom w:val="nil"/>
              <w:right w:val="single" w:sz="4" w:space="0" w:color="auto"/>
            </w:tcBorders>
          </w:tcPr>
          <w:p w14:paraId="1FA0FA8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7202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5A14BE"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BDAB86F"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E23418" w14:textId="77777777" w:rsidR="000B2C93" w:rsidRPr="00106E6B" w:rsidRDefault="000B2C93" w:rsidP="005104E8">
            <w:pPr>
              <w:pStyle w:val="TAC"/>
              <w:rPr>
                <w:rFonts w:eastAsia="SimSun"/>
                <w:lang w:val="en-US" w:eastAsia="zh-CN" w:bidi="ar"/>
              </w:rPr>
            </w:pPr>
          </w:p>
        </w:tc>
      </w:tr>
      <w:tr w:rsidR="000B2C93" w:rsidRPr="00106E6B" w14:paraId="5825DDDD" w14:textId="77777777" w:rsidTr="005104E8">
        <w:trPr>
          <w:trHeight w:val="29"/>
        </w:trPr>
        <w:tc>
          <w:tcPr>
            <w:tcW w:w="2666" w:type="dxa"/>
            <w:tcBorders>
              <w:top w:val="single" w:sz="4" w:space="0" w:color="auto"/>
              <w:left w:val="single" w:sz="4" w:space="0" w:color="auto"/>
              <w:bottom w:val="nil"/>
              <w:right w:val="single" w:sz="4" w:space="0" w:color="auto"/>
            </w:tcBorders>
          </w:tcPr>
          <w:p w14:paraId="0F489AA6" w14:textId="77777777" w:rsidR="000B2C93" w:rsidRPr="00106E6B" w:rsidRDefault="000B2C93" w:rsidP="005104E8">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6F6199B5"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E52B8EE"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68D45D3"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A-n78A</w:t>
            </w:r>
          </w:p>
          <w:p w14:paraId="44BC6E71" w14:textId="77777777" w:rsidR="000B2C93" w:rsidRPr="003E0594" w:rsidRDefault="000B2C93" w:rsidP="005104E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BE5C723" w14:textId="77777777" w:rsidR="000B2C93" w:rsidRPr="003E0594" w:rsidRDefault="000B2C93" w:rsidP="005104E8">
            <w:pPr>
              <w:pStyle w:val="TAC"/>
              <w:rPr>
                <w:lang w:val="en-US" w:eastAsia="zh-CN"/>
              </w:rPr>
            </w:pPr>
            <w:r w:rsidRPr="003E0594">
              <w:rPr>
                <w:lang w:val="en-US" w:eastAsia="zh-CN"/>
              </w:rPr>
              <w:t>CA_n</w:t>
            </w:r>
            <w:r>
              <w:rPr>
                <w:lang w:val="en-US" w:eastAsia="zh-CN"/>
              </w:rPr>
              <w:t>66</w:t>
            </w:r>
            <w:r w:rsidRPr="003E0594">
              <w:rPr>
                <w:lang w:val="en-US" w:eastAsia="zh-CN"/>
              </w:rPr>
              <w:t>A-n78A</w:t>
            </w:r>
          </w:p>
          <w:p w14:paraId="09153447" w14:textId="77777777" w:rsidR="000B2C93" w:rsidRPr="00106E6B" w:rsidRDefault="000B2C93" w:rsidP="005104E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D8341DE"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F828C5B"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E4F6D6D"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5DBD475B" w14:textId="77777777" w:rsidTr="005104E8">
        <w:trPr>
          <w:trHeight w:val="29"/>
        </w:trPr>
        <w:tc>
          <w:tcPr>
            <w:tcW w:w="2666" w:type="dxa"/>
            <w:tcBorders>
              <w:top w:val="nil"/>
              <w:left w:val="single" w:sz="4" w:space="0" w:color="auto"/>
              <w:bottom w:val="nil"/>
              <w:right w:val="single" w:sz="4" w:space="0" w:color="auto"/>
            </w:tcBorders>
          </w:tcPr>
          <w:p w14:paraId="3FBD5D5F"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B3E98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133FC8"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8829DAA" w14:textId="77777777" w:rsidR="000B2C93" w:rsidRPr="00106E6B" w:rsidRDefault="000B2C93" w:rsidP="005104E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5E783EF" w14:textId="77777777" w:rsidR="000B2C93" w:rsidRPr="00106E6B" w:rsidRDefault="000B2C93" w:rsidP="005104E8">
            <w:pPr>
              <w:pStyle w:val="TAC"/>
              <w:rPr>
                <w:rFonts w:eastAsia="SimSun"/>
                <w:lang w:val="en-US" w:eastAsia="zh-CN" w:bidi="ar"/>
              </w:rPr>
            </w:pPr>
          </w:p>
        </w:tc>
      </w:tr>
      <w:tr w:rsidR="000B2C93" w:rsidRPr="00106E6B" w14:paraId="38239D96" w14:textId="77777777" w:rsidTr="005104E8">
        <w:trPr>
          <w:trHeight w:val="29"/>
        </w:trPr>
        <w:tc>
          <w:tcPr>
            <w:tcW w:w="2666" w:type="dxa"/>
            <w:tcBorders>
              <w:top w:val="nil"/>
              <w:left w:val="single" w:sz="4" w:space="0" w:color="auto"/>
              <w:bottom w:val="nil"/>
              <w:right w:val="single" w:sz="4" w:space="0" w:color="auto"/>
            </w:tcBorders>
          </w:tcPr>
          <w:p w14:paraId="41675E9A"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A50D0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22355"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3F424088"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BB27446" w14:textId="77777777" w:rsidR="000B2C93" w:rsidRPr="00106E6B" w:rsidRDefault="000B2C93" w:rsidP="005104E8">
            <w:pPr>
              <w:pStyle w:val="TAC"/>
              <w:rPr>
                <w:rFonts w:eastAsia="SimSun"/>
                <w:lang w:val="en-US" w:eastAsia="zh-CN" w:bidi="ar"/>
              </w:rPr>
            </w:pPr>
          </w:p>
        </w:tc>
      </w:tr>
      <w:tr w:rsidR="000B2C93" w:rsidRPr="00106E6B" w14:paraId="7DD12BA1" w14:textId="77777777" w:rsidTr="005104E8">
        <w:trPr>
          <w:trHeight w:val="29"/>
        </w:trPr>
        <w:tc>
          <w:tcPr>
            <w:tcW w:w="2666" w:type="dxa"/>
            <w:tcBorders>
              <w:top w:val="nil"/>
              <w:left w:val="single" w:sz="4" w:space="0" w:color="auto"/>
              <w:bottom w:val="nil"/>
              <w:right w:val="single" w:sz="4" w:space="0" w:color="auto"/>
            </w:tcBorders>
          </w:tcPr>
          <w:p w14:paraId="49615C95"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2998D8"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972B4"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E12543C"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364A67" w14:textId="77777777" w:rsidR="000B2C93" w:rsidRPr="00106E6B" w:rsidRDefault="000B2C93" w:rsidP="005104E8">
            <w:pPr>
              <w:pStyle w:val="TAC"/>
              <w:rPr>
                <w:rFonts w:eastAsia="SimSun"/>
                <w:lang w:val="en-US" w:eastAsia="zh-CN" w:bidi="ar"/>
              </w:rPr>
            </w:pPr>
          </w:p>
        </w:tc>
      </w:tr>
      <w:tr w:rsidR="000B2C93" w:rsidRPr="00106E6B" w14:paraId="764B7CF3" w14:textId="77777777" w:rsidTr="005104E8">
        <w:trPr>
          <w:trHeight w:val="29"/>
        </w:trPr>
        <w:tc>
          <w:tcPr>
            <w:tcW w:w="2666" w:type="dxa"/>
            <w:tcBorders>
              <w:top w:val="single" w:sz="4" w:space="0" w:color="auto"/>
              <w:left w:val="single" w:sz="4" w:space="0" w:color="auto"/>
              <w:bottom w:val="nil"/>
              <w:right w:val="single" w:sz="4" w:space="0" w:color="auto"/>
            </w:tcBorders>
          </w:tcPr>
          <w:p w14:paraId="5C83B400" w14:textId="77777777" w:rsidR="000B2C93" w:rsidRPr="00106E6B" w:rsidRDefault="000B2C93" w:rsidP="005104E8">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439D4F39"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4F514C7"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2ACC51"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A-n78A</w:t>
            </w:r>
          </w:p>
          <w:p w14:paraId="09ED17D8" w14:textId="77777777" w:rsidR="000B2C93" w:rsidRPr="003E0594" w:rsidRDefault="000B2C93" w:rsidP="005104E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7B879D4" w14:textId="77777777" w:rsidR="000B2C93" w:rsidRPr="003E0594" w:rsidRDefault="000B2C93" w:rsidP="005104E8">
            <w:pPr>
              <w:pStyle w:val="TAC"/>
              <w:rPr>
                <w:lang w:val="en-US" w:eastAsia="zh-CN"/>
              </w:rPr>
            </w:pPr>
            <w:r w:rsidRPr="003E0594">
              <w:rPr>
                <w:lang w:val="en-US" w:eastAsia="zh-CN"/>
              </w:rPr>
              <w:t>CA_n</w:t>
            </w:r>
            <w:r>
              <w:rPr>
                <w:lang w:val="en-US" w:eastAsia="zh-CN"/>
              </w:rPr>
              <w:t>66</w:t>
            </w:r>
            <w:r w:rsidRPr="003E0594">
              <w:rPr>
                <w:lang w:val="en-US" w:eastAsia="zh-CN"/>
              </w:rPr>
              <w:t>A-n78A</w:t>
            </w:r>
          </w:p>
          <w:p w14:paraId="2B26BB58" w14:textId="77777777" w:rsidR="000B2C93" w:rsidRPr="00106E6B" w:rsidRDefault="000B2C93" w:rsidP="005104E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7EDE614"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CA04F34" w14:textId="77777777" w:rsidR="000B2C93" w:rsidRPr="00106E6B" w:rsidRDefault="000B2C93" w:rsidP="005104E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D0B51BC" w14:textId="77777777" w:rsidR="000B2C93" w:rsidRPr="00106E6B" w:rsidRDefault="000B2C93" w:rsidP="005104E8">
            <w:pPr>
              <w:pStyle w:val="TAC"/>
              <w:rPr>
                <w:rFonts w:eastAsia="SimSun"/>
                <w:lang w:val="en-US" w:eastAsia="zh-CN" w:bidi="ar"/>
              </w:rPr>
            </w:pPr>
            <w:r>
              <w:rPr>
                <w:rFonts w:eastAsia="SimSun"/>
                <w:lang w:val="en-US" w:eastAsia="zh-CN" w:bidi="ar"/>
              </w:rPr>
              <w:t>0</w:t>
            </w:r>
          </w:p>
        </w:tc>
      </w:tr>
      <w:tr w:rsidR="000B2C93" w:rsidRPr="00106E6B" w14:paraId="3E2BE244" w14:textId="77777777" w:rsidTr="005104E8">
        <w:trPr>
          <w:trHeight w:val="29"/>
        </w:trPr>
        <w:tc>
          <w:tcPr>
            <w:tcW w:w="2666" w:type="dxa"/>
            <w:tcBorders>
              <w:top w:val="nil"/>
              <w:left w:val="single" w:sz="4" w:space="0" w:color="auto"/>
              <w:bottom w:val="nil"/>
              <w:right w:val="single" w:sz="4" w:space="0" w:color="auto"/>
            </w:tcBorders>
          </w:tcPr>
          <w:p w14:paraId="4905667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37FA1B"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82BDB7"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FB50281" w14:textId="77777777" w:rsidR="000B2C93" w:rsidRPr="00106E6B" w:rsidRDefault="000B2C93" w:rsidP="005104E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2DCD5A" w14:textId="77777777" w:rsidR="000B2C93" w:rsidRPr="00106E6B" w:rsidRDefault="000B2C93" w:rsidP="005104E8">
            <w:pPr>
              <w:pStyle w:val="TAC"/>
              <w:rPr>
                <w:rFonts w:eastAsia="SimSun"/>
                <w:lang w:val="en-US" w:eastAsia="zh-CN" w:bidi="ar"/>
              </w:rPr>
            </w:pPr>
          </w:p>
        </w:tc>
      </w:tr>
      <w:tr w:rsidR="000B2C93" w:rsidRPr="00106E6B" w14:paraId="4F908625" w14:textId="77777777" w:rsidTr="005104E8">
        <w:trPr>
          <w:trHeight w:val="29"/>
        </w:trPr>
        <w:tc>
          <w:tcPr>
            <w:tcW w:w="2666" w:type="dxa"/>
            <w:tcBorders>
              <w:top w:val="nil"/>
              <w:left w:val="single" w:sz="4" w:space="0" w:color="auto"/>
              <w:bottom w:val="nil"/>
              <w:right w:val="single" w:sz="4" w:space="0" w:color="auto"/>
            </w:tcBorders>
          </w:tcPr>
          <w:p w14:paraId="34942C30"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6FECFA"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30DDB"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C977F00" w14:textId="77777777" w:rsidR="000B2C93" w:rsidRPr="001E32DC" w:rsidRDefault="000B2C93" w:rsidP="005104E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EFE0D1" w14:textId="77777777" w:rsidR="000B2C93" w:rsidRPr="00106E6B" w:rsidRDefault="000B2C93" w:rsidP="005104E8">
            <w:pPr>
              <w:pStyle w:val="TAC"/>
              <w:rPr>
                <w:rFonts w:eastAsia="SimSun"/>
                <w:lang w:val="en-US" w:eastAsia="zh-CN" w:bidi="ar"/>
              </w:rPr>
            </w:pPr>
          </w:p>
        </w:tc>
      </w:tr>
      <w:tr w:rsidR="000B2C93" w:rsidRPr="00106E6B" w14:paraId="26D84336" w14:textId="77777777" w:rsidTr="005104E8">
        <w:trPr>
          <w:trHeight w:val="29"/>
        </w:trPr>
        <w:tc>
          <w:tcPr>
            <w:tcW w:w="2666" w:type="dxa"/>
            <w:tcBorders>
              <w:top w:val="nil"/>
              <w:left w:val="single" w:sz="4" w:space="0" w:color="auto"/>
              <w:bottom w:val="nil"/>
              <w:right w:val="single" w:sz="4" w:space="0" w:color="auto"/>
            </w:tcBorders>
          </w:tcPr>
          <w:p w14:paraId="76771992" w14:textId="77777777" w:rsidR="000B2C93" w:rsidRPr="00106E6B" w:rsidRDefault="000B2C93" w:rsidP="005104E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1CF7F7" w14:textId="77777777" w:rsidR="000B2C93" w:rsidRPr="00106E6B" w:rsidRDefault="000B2C93" w:rsidP="005104E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61975F" w14:textId="77777777" w:rsidR="000B2C93" w:rsidRPr="00106E6B" w:rsidRDefault="000B2C93" w:rsidP="005104E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6F8ECC9" w14:textId="77777777" w:rsidR="000B2C93" w:rsidRPr="00106E6B" w:rsidRDefault="000B2C93" w:rsidP="005104E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6A08342" w14:textId="77777777" w:rsidR="000B2C93" w:rsidRPr="00106E6B" w:rsidRDefault="000B2C93" w:rsidP="005104E8">
            <w:pPr>
              <w:pStyle w:val="TAC"/>
              <w:rPr>
                <w:rFonts w:eastAsia="SimSun"/>
                <w:lang w:val="en-US" w:eastAsia="zh-CN" w:bidi="ar"/>
              </w:rPr>
            </w:pPr>
          </w:p>
        </w:tc>
      </w:tr>
      <w:tr w:rsidR="000B2C93" w:rsidRPr="001E32DC" w14:paraId="32ECD1BD" w14:textId="77777777" w:rsidTr="005104E8">
        <w:trPr>
          <w:trHeight w:val="29"/>
        </w:trPr>
        <w:tc>
          <w:tcPr>
            <w:tcW w:w="2666" w:type="dxa"/>
            <w:tcBorders>
              <w:top w:val="single" w:sz="4" w:space="0" w:color="auto"/>
              <w:left w:val="single" w:sz="4" w:space="0" w:color="auto"/>
              <w:bottom w:val="nil"/>
              <w:right w:val="single" w:sz="4" w:space="0" w:color="auto"/>
            </w:tcBorders>
          </w:tcPr>
          <w:p w14:paraId="519725FD" w14:textId="77777777" w:rsidR="000B2C93" w:rsidRPr="001010C4" w:rsidRDefault="000B2C93" w:rsidP="005104E8">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2E993DAB"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7DF8C08"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60BF09C" w14:textId="77777777" w:rsidR="000B2C93" w:rsidRPr="003E0594" w:rsidRDefault="000B2C93" w:rsidP="005104E8">
            <w:pPr>
              <w:pStyle w:val="TAC"/>
              <w:rPr>
                <w:lang w:val="en-US" w:eastAsia="zh-CN"/>
              </w:rPr>
            </w:pPr>
            <w:r w:rsidRPr="003E0594">
              <w:rPr>
                <w:lang w:val="en-US" w:eastAsia="zh-CN"/>
              </w:rPr>
              <w:t>CA_</w:t>
            </w:r>
            <w:r>
              <w:rPr>
                <w:lang w:val="en-US" w:eastAsia="zh-CN"/>
              </w:rPr>
              <w:t>n41</w:t>
            </w:r>
            <w:r w:rsidRPr="003E0594">
              <w:rPr>
                <w:lang w:val="en-US" w:eastAsia="zh-CN"/>
              </w:rPr>
              <w:t>A-n78A</w:t>
            </w:r>
          </w:p>
          <w:p w14:paraId="731A8B7A" w14:textId="77777777" w:rsidR="000B2C93" w:rsidRPr="003E0594" w:rsidRDefault="000B2C93" w:rsidP="005104E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C65BC5B" w14:textId="77777777" w:rsidR="000B2C93" w:rsidRPr="003E0594" w:rsidRDefault="000B2C93" w:rsidP="005104E8">
            <w:pPr>
              <w:pStyle w:val="TAC"/>
              <w:rPr>
                <w:lang w:val="en-US" w:eastAsia="zh-CN"/>
              </w:rPr>
            </w:pPr>
            <w:r w:rsidRPr="003E0594">
              <w:rPr>
                <w:lang w:val="en-US" w:eastAsia="zh-CN"/>
              </w:rPr>
              <w:t>CA_n</w:t>
            </w:r>
            <w:r>
              <w:rPr>
                <w:lang w:val="en-US" w:eastAsia="zh-CN"/>
              </w:rPr>
              <w:t>66</w:t>
            </w:r>
            <w:r w:rsidRPr="003E0594">
              <w:rPr>
                <w:lang w:val="en-US" w:eastAsia="zh-CN"/>
              </w:rPr>
              <w:t>A-n78A</w:t>
            </w:r>
          </w:p>
          <w:p w14:paraId="45F7E4C5" w14:textId="77777777" w:rsidR="000B2C93" w:rsidRPr="001010C4" w:rsidRDefault="000B2C93" w:rsidP="005104E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210411E" w14:textId="77777777" w:rsidR="000B2C93" w:rsidRPr="001010C4" w:rsidRDefault="000B2C93" w:rsidP="005104E8">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49EF6C9" w14:textId="77777777" w:rsidR="000B2C93" w:rsidRPr="001E32DC" w:rsidRDefault="000B2C93" w:rsidP="005104E8">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16E638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B2C93" w:rsidRPr="001E32DC" w14:paraId="348A9C5D" w14:textId="77777777" w:rsidTr="005104E8">
        <w:trPr>
          <w:trHeight w:val="29"/>
        </w:trPr>
        <w:tc>
          <w:tcPr>
            <w:tcW w:w="2666" w:type="dxa"/>
            <w:tcBorders>
              <w:top w:val="nil"/>
              <w:left w:val="single" w:sz="4" w:space="0" w:color="auto"/>
              <w:bottom w:val="nil"/>
              <w:right w:val="single" w:sz="4" w:space="0" w:color="auto"/>
            </w:tcBorders>
          </w:tcPr>
          <w:p w14:paraId="4237133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E8A009"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50538F" w14:textId="77777777" w:rsidR="000B2C93" w:rsidRPr="001010C4" w:rsidRDefault="000B2C93" w:rsidP="005104E8">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CA26A12" w14:textId="77777777" w:rsidR="000B2C93" w:rsidRPr="001E32DC" w:rsidRDefault="000B2C93" w:rsidP="005104E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DCBF534"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791013F0" w14:textId="77777777" w:rsidTr="005104E8">
        <w:trPr>
          <w:trHeight w:val="29"/>
        </w:trPr>
        <w:tc>
          <w:tcPr>
            <w:tcW w:w="2666" w:type="dxa"/>
            <w:tcBorders>
              <w:top w:val="nil"/>
              <w:left w:val="single" w:sz="4" w:space="0" w:color="auto"/>
              <w:bottom w:val="nil"/>
              <w:right w:val="single" w:sz="4" w:space="0" w:color="auto"/>
            </w:tcBorders>
          </w:tcPr>
          <w:p w14:paraId="449D78C5"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2F075D"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3A66E7" w14:textId="77777777" w:rsidR="000B2C93" w:rsidRPr="001010C4" w:rsidRDefault="000B2C93" w:rsidP="005104E8">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2E8AB03E" w14:textId="77777777" w:rsidR="000B2C93" w:rsidRPr="001E32DC" w:rsidRDefault="000B2C93" w:rsidP="005104E8">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980BF9"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E32DC" w14:paraId="28440C4C" w14:textId="77777777" w:rsidTr="005104E8">
        <w:trPr>
          <w:trHeight w:val="29"/>
        </w:trPr>
        <w:tc>
          <w:tcPr>
            <w:tcW w:w="2666" w:type="dxa"/>
            <w:tcBorders>
              <w:top w:val="nil"/>
              <w:left w:val="single" w:sz="4" w:space="0" w:color="auto"/>
              <w:bottom w:val="single" w:sz="4" w:space="0" w:color="auto"/>
              <w:right w:val="single" w:sz="4" w:space="0" w:color="auto"/>
            </w:tcBorders>
          </w:tcPr>
          <w:p w14:paraId="78D9DF23"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5232C8" w14:textId="77777777" w:rsidR="000B2C93" w:rsidRPr="001E32DC" w:rsidRDefault="000B2C93" w:rsidP="005104E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73003E" w14:textId="77777777" w:rsidR="000B2C93" w:rsidRPr="001010C4" w:rsidRDefault="000B2C93" w:rsidP="005104E8">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D1F57" w14:textId="77777777" w:rsidR="000B2C93" w:rsidRPr="001E32DC" w:rsidRDefault="000B2C93" w:rsidP="005104E8">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05083E20" w14:textId="77777777" w:rsidR="000B2C93" w:rsidRPr="001E32DC" w:rsidRDefault="000B2C93" w:rsidP="005104E8">
            <w:pPr>
              <w:keepNext/>
              <w:keepLines/>
              <w:widowControl w:val="0"/>
              <w:spacing w:after="0"/>
              <w:jc w:val="center"/>
              <w:rPr>
                <w:rFonts w:ascii="Arial" w:eastAsia="SimSun" w:hAnsi="Arial"/>
                <w:kern w:val="2"/>
                <w:sz w:val="18"/>
                <w:szCs w:val="22"/>
                <w:lang w:val="en-US" w:eastAsia="zh-CN"/>
              </w:rPr>
            </w:pPr>
          </w:p>
        </w:tc>
      </w:tr>
      <w:tr w:rsidR="000B2C93" w:rsidRPr="00106E6B" w14:paraId="5018DD2B" w14:textId="77777777" w:rsidTr="005104E8">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5987BB3" w14:textId="77777777" w:rsidR="000B2C93" w:rsidRPr="00A1115A" w:rsidRDefault="000B2C93" w:rsidP="005104E8">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5CE75CA" w14:textId="77777777" w:rsidR="000B2C93" w:rsidRPr="00C73146" w:rsidRDefault="000B2C93" w:rsidP="005104E8">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6C89B892" w14:textId="77777777" w:rsidR="000B2C93" w:rsidRDefault="000B2C93" w:rsidP="005104E8">
            <w:pPr>
              <w:pStyle w:val="TAC"/>
              <w:jc w:val="left"/>
            </w:pPr>
            <w:r w:rsidRPr="00A1115A">
              <w:t>NOTE 3:</w:t>
            </w:r>
            <w:r w:rsidRPr="00A1115A">
              <w:tab/>
              <w:t>The SCS of each channel bandwidth for NR band refers to Table 5.3.5-1.</w:t>
            </w:r>
          </w:p>
          <w:p w14:paraId="26371C65" w14:textId="77777777" w:rsidR="000B2C93" w:rsidRDefault="000B2C93" w:rsidP="005104E8">
            <w:pPr>
              <w:pStyle w:val="TAC"/>
              <w:jc w:val="left"/>
              <w:rPr>
                <w:ins w:id="84" w:author="BORSATO, RONALD" w:date="2022-04-14T15:42:00Z"/>
                <w:lang w:val="en-US"/>
              </w:rPr>
            </w:pPr>
            <w:r>
              <w:rPr>
                <w:lang w:val="en-US"/>
              </w:rPr>
              <w:t>NOTE 4:</w:t>
            </w:r>
            <w:r w:rsidRPr="00A1115A">
              <w:t xml:space="preserve"> </w:t>
            </w:r>
            <w:r w:rsidRPr="00A1115A">
              <w:tab/>
            </w:r>
            <w:r>
              <w:rPr>
                <w:lang w:val="en-US"/>
              </w:rPr>
              <w:t>Only single uplink carriers with power class other than PC3 are listed.</w:t>
            </w:r>
          </w:p>
          <w:p w14:paraId="7A7AB258" w14:textId="05DF0BA4" w:rsidR="000B2C93" w:rsidRPr="00106E6B" w:rsidRDefault="000B2C93" w:rsidP="000B2C93">
            <w:pPr>
              <w:pStyle w:val="TAC"/>
              <w:jc w:val="left"/>
              <w:rPr>
                <w:rFonts w:eastAsia="SimSun"/>
                <w:lang w:val="en-US" w:eastAsia="zh-CN" w:bidi="ar"/>
              </w:rPr>
            </w:pPr>
            <w:ins w:id="85" w:author="BORSATO, RONALD" w:date="2022-04-14T15:42:00Z">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ins>
          </w:p>
        </w:tc>
      </w:tr>
    </w:tbl>
    <w:p w14:paraId="64E9968E" w14:textId="77777777" w:rsidR="000B2C93" w:rsidRPr="00106E6B" w:rsidRDefault="000B2C93" w:rsidP="000B2C93">
      <w:pPr>
        <w:pStyle w:val="TAC"/>
        <w:rPr>
          <w:rFonts w:eastAsia="SimSun"/>
          <w:lang w:val="en-US" w:eastAsia="zh-CN" w:bidi="ar"/>
        </w:rPr>
      </w:pPr>
    </w:p>
    <w:p w14:paraId="6BFE7EE8" w14:textId="4DB5691C" w:rsidR="000B2C93" w:rsidRDefault="000B2C93" w:rsidP="000B2C93"/>
    <w:p w14:paraId="4F5279F2" w14:textId="77777777" w:rsidR="00C30639" w:rsidRDefault="00C30639" w:rsidP="00006DAB">
      <w:bookmarkStart w:id="86" w:name="_Hlk528848224"/>
    </w:p>
    <w:p w14:paraId="60F870CD" w14:textId="77777777" w:rsidR="00006DAB" w:rsidRPr="00B61BA1" w:rsidRDefault="00006DAB" w:rsidP="00006DAB">
      <w:pPr>
        <w:pStyle w:val="Heading2"/>
        <w:rPr>
          <w:rFonts w:eastAsia="??"/>
          <w:color w:val="FF0000"/>
        </w:rPr>
      </w:pPr>
      <w:r w:rsidRPr="007615D1">
        <w:rPr>
          <w:color w:val="FF0000"/>
        </w:rPr>
        <w:t>&lt;&lt; End of changes &gt;&gt;</w:t>
      </w:r>
    </w:p>
    <w:bookmarkEnd w:id="86"/>
    <w:p w14:paraId="360C4190" w14:textId="77777777" w:rsidR="00006DAB" w:rsidRDefault="00006DAB" w:rsidP="00006DAB"/>
    <w:bookmarkEnd w:id="9"/>
    <w:p w14:paraId="4DC107E3" w14:textId="77777777" w:rsidR="00B40F18" w:rsidRDefault="00B40F18" w:rsidP="00A75B0F"/>
    <w:sectPr w:rsidR="00B40F18" w:rsidSect="00E1462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64D6" w14:textId="77777777" w:rsidR="00983D74" w:rsidRDefault="00983D74">
      <w:r>
        <w:separator/>
      </w:r>
    </w:p>
  </w:endnote>
  <w:endnote w:type="continuationSeparator" w:id="0">
    <w:p w14:paraId="2CA3D90A" w14:textId="77777777" w:rsidR="00983D74" w:rsidRDefault="0098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9F4A" w14:textId="77777777" w:rsidR="002D721A" w:rsidRDefault="002D7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E7D0" w14:textId="77777777" w:rsidR="002D721A" w:rsidRDefault="002D7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3749" w14:textId="77777777" w:rsidR="002D721A" w:rsidRDefault="002D7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E17E3" w14:textId="77777777" w:rsidR="00983D74" w:rsidRDefault="00983D74">
      <w:r>
        <w:separator/>
      </w:r>
    </w:p>
  </w:footnote>
  <w:footnote w:type="continuationSeparator" w:id="0">
    <w:p w14:paraId="2F706497" w14:textId="77777777" w:rsidR="00983D74" w:rsidRDefault="00983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B31C" w14:textId="77777777" w:rsidR="002D721A" w:rsidRDefault="002D7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A518" w14:textId="77777777" w:rsidR="002D721A" w:rsidRDefault="002D7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A1A9" w14:textId="77777777" w:rsidR="002D721A" w:rsidRDefault="002D7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rsidP="00006DAB">
    <w:pPr>
      <w:framePr w:wrap="auto" w:vAnchor="text" w:hAnchor="margin" w:y="1"/>
      <w:overflowPunct w:val="0"/>
      <w:autoSpaceDE w:val="0"/>
      <w:autoSpaceDN w:val="0"/>
      <w:adjustRightInd w:val="0"/>
      <w:spacing w:after="0"/>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11"/>
  </w:num>
  <w:num w:numId="4">
    <w:abstractNumId w:val="29"/>
  </w:num>
  <w:num w:numId="5">
    <w:abstractNumId w:val="22"/>
  </w:num>
  <w:num w:numId="6">
    <w:abstractNumId w:val="38"/>
  </w:num>
  <w:num w:numId="7">
    <w:abstractNumId w:val="40"/>
  </w:num>
  <w:num w:numId="8">
    <w:abstractNumId w:val="25"/>
  </w:num>
  <w:num w:numId="9">
    <w:abstractNumId w:val="41"/>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7"/>
  </w:num>
  <w:num w:numId="17">
    <w:abstractNumId w:val="13"/>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0"/>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33"/>
  </w:num>
  <w:num w:numId="25">
    <w:abstractNumId w:val="34"/>
  </w:num>
  <w:num w:numId="26">
    <w:abstractNumId w:val="23"/>
  </w:num>
  <w:num w:numId="27">
    <w:abstractNumId w:val="26"/>
  </w:num>
  <w:num w:numId="28">
    <w:abstractNumId w:val="20"/>
  </w:num>
  <w:num w:numId="29">
    <w:abstractNumId w:val="35"/>
  </w:num>
  <w:num w:numId="30">
    <w:abstractNumId w:val="9"/>
  </w:num>
  <w:num w:numId="31">
    <w:abstractNumId w:val="7"/>
  </w:num>
  <w:num w:numId="32">
    <w:abstractNumId w:val="15"/>
  </w:num>
  <w:num w:numId="33">
    <w:abstractNumId w:val="32"/>
  </w:num>
  <w:num w:numId="34">
    <w:abstractNumId w:val="16"/>
  </w:num>
  <w:num w:numId="35">
    <w:abstractNumId w:val="5"/>
  </w:num>
  <w:num w:numId="36">
    <w:abstractNumId w:val="10"/>
  </w:num>
  <w:num w:numId="37">
    <w:abstractNumId w:val="31"/>
  </w:num>
  <w:num w:numId="38">
    <w:abstractNumId w:val="17"/>
  </w:num>
  <w:num w:numId="39">
    <w:abstractNumId w:val="14"/>
  </w:num>
  <w:num w:numId="40">
    <w:abstractNumId w:val="0"/>
  </w:num>
  <w:num w:numId="41">
    <w:abstractNumId w:val="1"/>
  </w:num>
  <w:num w:numId="42">
    <w:abstractNumId w:val="28"/>
  </w:num>
  <w:num w:numId="43">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06DAB"/>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B2C93"/>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6A89"/>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D721A"/>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50C61"/>
    <w:rsid w:val="003512CD"/>
    <w:rsid w:val="0035462D"/>
    <w:rsid w:val="00355195"/>
    <w:rsid w:val="00355775"/>
    <w:rsid w:val="00362274"/>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349D"/>
    <w:rsid w:val="003D4390"/>
    <w:rsid w:val="003E1D7C"/>
    <w:rsid w:val="003E2744"/>
    <w:rsid w:val="003E5C01"/>
    <w:rsid w:val="003F1C7A"/>
    <w:rsid w:val="003F2FF1"/>
    <w:rsid w:val="003F36C8"/>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DBC"/>
    <w:rsid w:val="00501F25"/>
    <w:rsid w:val="00502F62"/>
    <w:rsid w:val="00503985"/>
    <w:rsid w:val="005055EB"/>
    <w:rsid w:val="00505852"/>
    <w:rsid w:val="00505879"/>
    <w:rsid w:val="00505B9E"/>
    <w:rsid w:val="00510636"/>
    <w:rsid w:val="00512C26"/>
    <w:rsid w:val="00522B71"/>
    <w:rsid w:val="00525854"/>
    <w:rsid w:val="0052767C"/>
    <w:rsid w:val="0053388B"/>
    <w:rsid w:val="00534648"/>
    <w:rsid w:val="00535773"/>
    <w:rsid w:val="005378E9"/>
    <w:rsid w:val="005421B7"/>
    <w:rsid w:val="00543E6C"/>
    <w:rsid w:val="00543FE0"/>
    <w:rsid w:val="005444D6"/>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3297"/>
    <w:rsid w:val="006E5C86"/>
    <w:rsid w:val="006E7CA8"/>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5F57"/>
    <w:rsid w:val="007964E8"/>
    <w:rsid w:val="00796827"/>
    <w:rsid w:val="007A063D"/>
    <w:rsid w:val="007A1601"/>
    <w:rsid w:val="007A256E"/>
    <w:rsid w:val="007A5082"/>
    <w:rsid w:val="007B0250"/>
    <w:rsid w:val="007B521B"/>
    <w:rsid w:val="007B600E"/>
    <w:rsid w:val="007C049B"/>
    <w:rsid w:val="007C105A"/>
    <w:rsid w:val="007C37F9"/>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11987"/>
    <w:rsid w:val="00813262"/>
    <w:rsid w:val="008143EA"/>
    <w:rsid w:val="00815F3C"/>
    <w:rsid w:val="00824B82"/>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01FD"/>
    <w:rsid w:val="008C1134"/>
    <w:rsid w:val="008C219F"/>
    <w:rsid w:val="008C2286"/>
    <w:rsid w:val="008C2731"/>
    <w:rsid w:val="008C384C"/>
    <w:rsid w:val="008D1E3C"/>
    <w:rsid w:val="008D2726"/>
    <w:rsid w:val="008D3611"/>
    <w:rsid w:val="008D5EED"/>
    <w:rsid w:val="008D6326"/>
    <w:rsid w:val="008E0889"/>
    <w:rsid w:val="008E1C03"/>
    <w:rsid w:val="008E21AE"/>
    <w:rsid w:val="008E245E"/>
    <w:rsid w:val="008E54ED"/>
    <w:rsid w:val="008E6453"/>
    <w:rsid w:val="008E7AD5"/>
    <w:rsid w:val="008F2620"/>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213F3"/>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65BE"/>
    <w:rsid w:val="009809E0"/>
    <w:rsid w:val="00982D11"/>
    <w:rsid w:val="00983D74"/>
    <w:rsid w:val="009846DA"/>
    <w:rsid w:val="00985CA5"/>
    <w:rsid w:val="00986940"/>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2793"/>
    <w:rsid w:val="009F37B7"/>
    <w:rsid w:val="009F3E25"/>
    <w:rsid w:val="009F475E"/>
    <w:rsid w:val="009F562B"/>
    <w:rsid w:val="00A0194A"/>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0F18"/>
    <w:rsid w:val="00B426B9"/>
    <w:rsid w:val="00B43CD1"/>
    <w:rsid w:val="00B47CB5"/>
    <w:rsid w:val="00B51F53"/>
    <w:rsid w:val="00B5762A"/>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0639"/>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03D9"/>
    <w:rsid w:val="00CA3D0C"/>
    <w:rsid w:val="00CA575B"/>
    <w:rsid w:val="00CA5CB2"/>
    <w:rsid w:val="00CB116D"/>
    <w:rsid w:val="00CB17F5"/>
    <w:rsid w:val="00CB5408"/>
    <w:rsid w:val="00CC051F"/>
    <w:rsid w:val="00CC3420"/>
    <w:rsid w:val="00CC50FA"/>
    <w:rsid w:val="00CC788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462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2C4B"/>
    <w:rsid w:val="00E5758B"/>
    <w:rsid w:val="00E61B90"/>
    <w:rsid w:val="00E623AB"/>
    <w:rsid w:val="00E62897"/>
    <w:rsid w:val="00E62D33"/>
    <w:rsid w:val="00E62FC0"/>
    <w:rsid w:val="00E64395"/>
    <w:rsid w:val="00E702A8"/>
    <w:rsid w:val="00E72F57"/>
    <w:rsid w:val="00E77645"/>
    <w:rsid w:val="00E8137D"/>
    <w:rsid w:val="00E82AB5"/>
    <w:rsid w:val="00E871DD"/>
    <w:rsid w:val="00E87E79"/>
    <w:rsid w:val="00E907AF"/>
    <w:rsid w:val="00E91963"/>
    <w:rsid w:val="00E930C3"/>
    <w:rsid w:val="00E97EF0"/>
    <w:rsid w:val="00EA15B0"/>
    <w:rsid w:val="00EA172F"/>
    <w:rsid w:val="00EA1C2B"/>
    <w:rsid w:val="00EA5EA7"/>
    <w:rsid w:val="00EA696B"/>
    <w:rsid w:val="00EB14B6"/>
    <w:rsid w:val="00EB1E2F"/>
    <w:rsid w:val="00EC2089"/>
    <w:rsid w:val="00EC2ADB"/>
    <w:rsid w:val="00EC3465"/>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337"/>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5CDC"/>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E6B8F"/>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1462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14</Pages>
  <Words>6685</Words>
  <Characters>38105</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493</cp:revision>
  <cp:lastPrinted>2019-02-25T14:05:00Z</cp:lastPrinted>
  <dcterms:created xsi:type="dcterms:W3CDTF">2021-12-22T15:46:00Z</dcterms:created>
  <dcterms:modified xsi:type="dcterms:W3CDTF">2022-04-21T16:25:00Z</dcterms:modified>
</cp:coreProperties>
</file>